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3EDABB" w:rsidR="001E41F3" w:rsidRDefault="001E41F3">
      <w:pPr>
        <w:pStyle w:val="CRCoverPage"/>
        <w:tabs>
          <w:tab w:val="right" w:pos="9639"/>
        </w:tabs>
        <w:spacing w:after="0"/>
        <w:rPr>
          <w:b/>
          <w:i/>
          <w:noProof/>
          <w:sz w:val="28"/>
        </w:rPr>
      </w:pPr>
      <w:r>
        <w:rPr>
          <w:b/>
          <w:noProof/>
          <w:sz w:val="24"/>
        </w:rPr>
        <w:t>3GPP TSG-</w:t>
      </w:r>
      <w:r w:rsidR="00D9041F">
        <w:fldChar w:fldCharType="begin"/>
      </w:r>
      <w:r w:rsidR="00D9041F">
        <w:instrText xml:space="preserve"> DOCPROPERTY  TSG/WGRef  \* MERGEFORMAT </w:instrText>
      </w:r>
      <w:r w:rsidR="00D9041F">
        <w:fldChar w:fldCharType="separate"/>
      </w:r>
      <w:r w:rsidR="00013725" w:rsidRPr="00013725">
        <w:rPr>
          <w:b/>
          <w:noProof/>
          <w:sz w:val="24"/>
        </w:rPr>
        <w:t>RAN5</w:t>
      </w:r>
      <w:r w:rsidR="00D9041F">
        <w:rPr>
          <w:b/>
          <w:noProof/>
          <w:sz w:val="24"/>
        </w:rPr>
        <w:fldChar w:fldCharType="end"/>
      </w:r>
      <w:r w:rsidR="00C66BA2">
        <w:rPr>
          <w:b/>
          <w:noProof/>
          <w:sz w:val="24"/>
        </w:rPr>
        <w:t xml:space="preserve"> </w:t>
      </w:r>
      <w:r>
        <w:rPr>
          <w:b/>
          <w:noProof/>
          <w:sz w:val="24"/>
        </w:rPr>
        <w:t>Meeting #</w:t>
      </w:r>
      <w:r w:rsidR="00D9041F">
        <w:fldChar w:fldCharType="begin"/>
      </w:r>
      <w:r w:rsidR="00D9041F">
        <w:instrText xml:space="preserve"> DOCPROPERTY  MtgSeq  \* MERGEFORMAT </w:instrText>
      </w:r>
      <w:r w:rsidR="00D9041F">
        <w:fldChar w:fldCharType="separate"/>
      </w:r>
      <w:r w:rsidR="000A4F26" w:rsidRPr="000A4F26">
        <w:rPr>
          <w:b/>
          <w:noProof/>
          <w:sz w:val="24"/>
        </w:rPr>
        <w:t>97</w:t>
      </w:r>
      <w:r w:rsidR="00D9041F">
        <w:rPr>
          <w:b/>
          <w:noProof/>
          <w:sz w:val="24"/>
        </w:rPr>
        <w:fldChar w:fldCharType="end"/>
      </w:r>
      <w:r w:rsidR="00D9041F">
        <w:fldChar w:fldCharType="begin"/>
      </w:r>
      <w:r w:rsidR="00D9041F">
        <w:instrText xml:space="preserve"> DOCPROPERTY  MtgTitle  \* MERGEFORMAT </w:instrText>
      </w:r>
      <w:r w:rsidR="00D9041F">
        <w:fldChar w:fldCharType="separate"/>
      </w:r>
      <w:r w:rsidR="006274EF" w:rsidRPr="006274EF">
        <w:rPr>
          <w:b/>
          <w:noProof/>
          <w:sz w:val="24"/>
        </w:rPr>
        <w:t xml:space="preserve"> </w:t>
      </w:r>
      <w:r w:rsidR="00D9041F">
        <w:rPr>
          <w:b/>
          <w:noProof/>
          <w:sz w:val="24"/>
        </w:rPr>
        <w:fldChar w:fldCharType="end"/>
      </w:r>
      <w:r>
        <w:rPr>
          <w:b/>
          <w:i/>
          <w:noProof/>
          <w:sz w:val="28"/>
        </w:rPr>
        <w:tab/>
      </w:r>
      <w:r w:rsidR="00D9041F">
        <w:fldChar w:fldCharType="begin"/>
      </w:r>
      <w:r w:rsidR="00D9041F">
        <w:instrText xml:space="preserve"> DOCPROPERTY  Tdoc#  \* MERGEFORMAT </w:instrText>
      </w:r>
      <w:r w:rsidR="00D9041F">
        <w:fldChar w:fldCharType="separate"/>
      </w:r>
      <w:r w:rsidR="00D9041F" w:rsidRPr="00D9041F">
        <w:rPr>
          <w:b/>
          <w:i/>
          <w:noProof/>
          <w:sz w:val="28"/>
        </w:rPr>
        <w:t>R5-227092</w:t>
      </w:r>
      <w:r w:rsidR="00D9041F">
        <w:rPr>
          <w:b/>
          <w:i/>
          <w:noProof/>
          <w:sz w:val="28"/>
        </w:rPr>
        <w:fldChar w:fldCharType="end"/>
      </w:r>
    </w:p>
    <w:p w14:paraId="7CB45193" w14:textId="11E603E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Pr="006274EF">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Pr="006274EF">
        <w:rPr>
          <w:b/>
          <w:bCs/>
          <w:noProof/>
          <w:sz w:val="24"/>
          <w:szCs w:val="24"/>
        </w:rPr>
        <w:t xml:space="preserve"> </w:t>
      </w:r>
      <w:r w:rsidRPr="006274EF">
        <w:rPr>
          <w:b/>
          <w:bCs/>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Pr>
          <w:b/>
          <w:bCs/>
          <w:noProof/>
          <w:sz w:val="24"/>
          <w:szCs w:val="24"/>
        </w:rPr>
        <w:t>14th Nov 2022</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Pr>
          <w:b/>
          <w:bCs/>
          <w:noProof/>
          <w:sz w:val="24"/>
          <w:szCs w:val="24"/>
        </w:rPr>
        <w:t>18th Nov 2022</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33D619" w:rsidR="001E41F3" w:rsidRPr="00410371" w:rsidRDefault="00D9041F" w:rsidP="00E13F3D">
            <w:pPr>
              <w:pStyle w:val="CRCoverPage"/>
              <w:spacing w:after="0"/>
              <w:jc w:val="right"/>
              <w:rPr>
                <w:b/>
                <w:noProof/>
                <w:sz w:val="28"/>
              </w:rPr>
            </w:pPr>
            <w:r>
              <w:fldChar w:fldCharType="begin"/>
            </w:r>
            <w:r>
              <w:instrText xml:space="preserve"> DOCPROPERTY  Spec#  \* MERGEFORMAT </w:instrText>
            </w:r>
            <w:r>
              <w:fldChar w:fldCharType="separate"/>
            </w:r>
            <w:r w:rsidR="00215D67" w:rsidRPr="00215D67">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3525BF" w:rsidR="001E41F3" w:rsidRPr="00410371" w:rsidRDefault="00D9041F" w:rsidP="00547111">
            <w:pPr>
              <w:pStyle w:val="CRCoverPage"/>
              <w:spacing w:after="0"/>
              <w:rPr>
                <w:noProof/>
              </w:rPr>
            </w:pPr>
            <w:r>
              <w:fldChar w:fldCharType="begin"/>
            </w:r>
            <w:r>
              <w:instrText xml:space="preserve"> DOCPROPERTY  Cr#  \* MERGEFORMAT </w:instrText>
            </w:r>
            <w:r>
              <w:fldChar w:fldCharType="separate"/>
            </w:r>
            <w:r w:rsidRPr="00D9041F">
              <w:rPr>
                <w:b/>
                <w:noProof/>
                <w:sz w:val="28"/>
              </w:rPr>
              <w:t>2091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D9041F"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4F7D0C" w:rsidR="001E41F3" w:rsidRPr="00410371" w:rsidRDefault="00D9041F">
            <w:pPr>
              <w:pStyle w:val="CRCoverPage"/>
              <w:spacing w:after="0"/>
              <w:jc w:val="center"/>
              <w:rPr>
                <w:noProof/>
                <w:sz w:val="28"/>
              </w:rPr>
            </w:pPr>
            <w:r>
              <w:fldChar w:fldCharType="begin"/>
            </w:r>
            <w:r>
              <w:instrText xml:space="preserve"> DOCPROPERTY  Version  \* MERGEFORMAT </w:instrText>
            </w:r>
            <w:r>
              <w:fldChar w:fldCharType="separate"/>
            </w:r>
            <w:r w:rsidR="00215D67" w:rsidRPr="00215D67">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B5609A" w:rsidR="001E41F3" w:rsidRDefault="00D9041F">
            <w:pPr>
              <w:pStyle w:val="CRCoverPage"/>
              <w:spacing w:after="0"/>
              <w:ind w:left="100"/>
              <w:rPr>
                <w:noProof/>
              </w:rPr>
            </w:pPr>
            <w:r>
              <w:fldChar w:fldCharType="begin"/>
            </w:r>
            <w:r>
              <w:instrText xml:space="preserve"> DOCPROPERTY  CrTitle  \* MERGEFORMAT </w:instrText>
            </w:r>
            <w:r>
              <w:fldChar w:fldCharType="separate"/>
            </w:r>
            <w:r w:rsidR="00D82D3B">
              <w:t>Correction to CSI-RS.3.1 TDD Offset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D9041F">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D9041F"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32CF40" w:rsidR="001E41F3" w:rsidRDefault="00D9041F">
            <w:pPr>
              <w:pStyle w:val="CRCoverPage"/>
              <w:spacing w:after="0"/>
              <w:ind w:left="100"/>
              <w:rPr>
                <w:noProof/>
              </w:rPr>
            </w:pPr>
            <w:r>
              <w:fldChar w:fldCharType="begin"/>
            </w:r>
            <w:r>
              <w:instrText xml:space="preserve"> DOCPROPERTY  RelatedWis  \* MERGEFORMAT </w:instrText>
            </w:r>
            <w:r>
              <w:fldChar w:fldCharType="separate"/>
            </w:r>
            <w:r w:rsidR="00D82D3B">
              <w:rPr>
                <w:noProof/>
              </w:rPr>
              <w:t xml:space="preserve">TEI15_Test, </w:t>
            </w:r>
            <w:r w:rsidR="00D82D3B">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BFCB1B" w:rsidR="001E41F3" w:rsidRDefault="00D9041F">
            <w:pPr>
              <w:pStyle w:val="CRCoverPage"/>
              <w:spacing w:after="0"/>
              <w:ind w:left="100"/>
              <w:rPr>
                <w:noProof/>
              </w:rPr>
            </w:pPr>
            <w:r>
              <w:fldChar w:fldCharType="begin"/>
            </w:r>
            <w:r>
              <w:instrText xml:space="preserve"> DOCPROPERTY  ResDate  \* MERGEFORMAT </w:instrText>
            </w:r>
            <w:r>
              <w:fldChar w:fldCharType="separate"/>
            </w:r>
            <w:r w:rsidR="006274EF">
              <w:rPr>
                <w:noProof/>
              </w:rPr>
              <w:t>2022-11-04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D9041F"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29BAB" w:rsidR="001E41F3" w:rsidRDefault="00D9041F">
            <w:pPr>
              <w:pStyle w:val="CRCoverPage"/>
              <w:spacing w:after="0"/>
              <w:ind w:left="100"/>
              <w:rPr>
                <w:noProof/>
              </w:rPr>
            </w:pPr>
            <w:r>
              <w:fldChar w:fldCharType="begin"/>
            </w:r>
            <w:r>
              <w:instrText xml:space="preserve"> DOCPROPERTY  Release  \* MERGEFORMAT </w:instrText>
            </w:r>
            <w:r>
              <w:fldChar w:fldCharType="separate"/>
            </w:r>
            <w:r w:rsidR="000A4F26">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70C9EB" w14:textId="77777777" w:rsidR="001E41F3" w:rsidRDefault="006C6951">
            <w:pPr>
              <w:pStyle w:val="CRCoverPage"/>
              <w:spacing w:after="0"/>
              <w:ind w:left="100"/>
              <w:rPr>
                <w:noProof/>
                <w:lang w:eastAsia="ja-JP"/>
              </w:rPr>
            </w:pPr>
            <w:r>
              <w:rPr>
                <w:noProof/>
                <w:lang w:eastAsia="ja-JP"/>
              </w:rPr>
              <w:t>Core spec alignment:</w:t>
            </w:r>
          </w:p>
          <w:p w14:paraId="3ADCA6DB" w14:textId="441810C9" w:rsidR="006C6951" w:rsidRDefault="006C6951" w:rsidP="006C6951">
            <w:pPr>
              <w:pStyle w:val="CRCoverPage"/>
              <w:spacing w:after="0"/>
              <w:ind w:left="100"/>
              <w:rPr>
                <w:noProof/>
              </w:rPr>
            </w:pPr>
            <w:r w:rsidRPr="002D42B2">
              <w:rPr>
                <w:noProof/>
              </w:rPr>
              <w:t>CSI-RS.3.</w:t>
            </w:r>
            <w:r>
              <w:rPr>
                <w:noProof/>
              </w:rPr>
              <w:t>1</w:t>
            </w:r>
            <w:r w:rsidRPr="002D42B2">
              <w:rPr>
                <w:noProof/>
              </w:rPr>
              <w:t xml:space="preserve"> TDD </w:t>
            </w:r>
            <w:r>
              <w:rPr>
                <w:noProof/>
              </w:rPr>
              <w:t xml:space="preserve">in </w:t>
            </w:r>
            <w:r w:rsidRPr="006C6951">
              <w:rPr>
                <w:noProof/>
              </w:rPr>
              <w:t>Table A.1.4.2-3</w:t>
            </w:r>
            <w:r>
              <w:rPr>
                <w:noProof/>
              </w:rPr>
              <w:t xml:space="preserve"> has an </w:t>
            </w:r>
            <w:r w:rsidRPr="002D42B2">
              <w:rPr>
                <w:noProof/>
              </w:rPr>
              <w:t xml:space="preserve">Offset </w:t>
            </w:r>
            <w:r>
              <w:rPr>
                <w:noProof/>
              </w:rPr>
              <w:t>of</w:t>
            </w:r>
            <w:r w:rsidRPr="002D42B2">
              <w:rPr>
                <w:noProof/>
              </w:rPr>
              <w:t xml:space="preserve"> 8 slot</w:t>
            </w:r>
            <w:r>
              <w:rPr>
                <w:noProof/>
              </w:rPr>
              <w:t>s</w:t>
            </w:r>
            <w:r w:rsidRPr="002D42B2">
              <w:rPr>
                <w:noProof/>
              </w:rPr>
              <w:t xml:space="preserve">. </w:t>
            </w:r>
            <w:r>
              <w:rPr>
                <w:noProof/>
              </w:rPr>
              <w:t>However, w</w:t>
            </w:r>
            <w:r w:rsidRPr="002D42B2">
              <w:rPr>
                <w:noProof/>
              </w:rPr>
              <w:t>hen used along with TDD</w:t>
            </w:r>
            <w:r w:rsidR="00E52AC8">
              <w:rPr>
                <w:noProof/>
              </w:rPr>
              <w:t xml:space="preserve"> </w:t>
            </w:r>
            <w:r w:rsidRPr="002D42B2">
              <w:rPr>
                <w:noProof/>
              </w:rPr>
              <w:t>Conf.3.1, CSI</w:t>
            </w:r>
            <w:r>
              <w:rPr>
                <w:noProof/>
              </w:rPr>
              <w:t>-</w:t>
            </w:r>
            <w:r w:rsidRPr="002D42B2">
              <w:rPr>
                <w:noProof/>
              </w:rPr>
              <w:t xml:space="preserve">RS resource </w:t>
            </w:r>
            <w:r>
              <w:rPr>
                <w:noProof/>
              </w:rPr>
              <w:t>would</w:t>
            </w:r>
            <w:r w:rsidRPr="002D42B2">
              <w:rPr>
                <w:noProof/>
              </w:rPr>
              <w:t xml:space="preserve"> on a Flexible slot</w:t>
            </w:r>
            <w:r>
              <w:rPr>
                <w:noProof/>
              </w:rPr>
              <w:t xml:space="preserve">, instead of on a </w:t>
            </w:r>
            <w:r w:rsidRPr="002D42B2">
              <w:rPr>
                <w:noProof/>
              </w:rPr>
              <w:t xml:space="preserve">DL slot. </w:t>
            </w:r>
          </w:p>
          <w:p w14:paraId="708AA7DE" w14:textId="6BD594A6" w:rsidR="006C6951" w:rsidRDefault="006C6951" w:rsidP="006C6951">
            <w:pPr>
              <w:pStyle w:val="CRCoverPage"/>
              <w:spacing w:after="0"/>
              <w:ind w:left="100"/>
              <w:rPr>
                <w:noProof/>
              </w:rPr>
            </w:pPr>
            <w:r w:rsidRPr="007C3FAF">
              <w:rPr>
                <w:noProof/>
              </w:rPr>
              <w:drawing>
                <wp:inline distT="0" distB="0" distL="0" distR="0" wp14:anchorId="7BB4A6FA" wp14:editId="5C76BCA1">
                  <wp:extent cx="4257675" cy="5571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81926" cy="560358"/>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CD03A9" w:rsidR="001E41F3" w:rsidRDefault="006C6951">
            <w:pPr>
              <w:pStyle w:val="CRCoverPage"/>
              <w:spacing w:after="0"/>
              <w:ind w:left="100"/>
              <w:rPr>
                <w:noProof/>
              </w:rPr>
            </w:pPr>
            <w:r>
              <w:rPr>
                <w:noProof/>
              </w:rPr>
              <w:t xml:space="preserve">In </w:t>
            </w:r>
            <w:r w:rsidRPr="006C6951">
              <w:rPr>
                <w:noProof/>
              </w:rPr>
              <w:t>Table A.1.4.2-3</w:t>
            </w:r>
            <w:r>
              <w:rPr>
                <w:noProof/>
              </w:rPr>
              <w:t xml:space="preserve">, </w:t>
            </w:r>
            <w:r w:rsidRPr="002D42B2">
              <w:rPr>
                <w:noProof/>
              </w:rPr>
              <w:t>CSI-RS.3.</w:t>
            </w:r>
            <w:r>
              <w:rPr>
                <w:noProof/>
              </w:rPr>
              <w:t>1</w:t>
            </w:r>
            <w:r w:rsidRPr="002D42B2">
              <w:rPr>
                <w:noProof/>
              </w:rPr>
              <w:t xml:space="preserve"> TDD</w:t>
            </w:r>
            <w:r>
              <w:rPr>
                <w:noProof/>
              </w:rPr>
              <w:t xml:space="preserve"> Offset </w:t>
            </w:r>
            <w:r w:rsidR="00E52AC8">
              <w:rPr>
                <w:noProof/>
              </w:rPr>
              <w:t>was corrected from</w:t>
            </w:r>
            <w:r>
              <w:rPr>
                <w:noProof/>
              </w:rPr>
              <w:t xml:space="preserve"> 8 </w:t>
            </w:r>
            <w:r w:rsidR="00E52AC8">
              <w:rPr>
                <w:noProof/>
              </w:rPr>
              <w:t>to</w:t>
            </w:r>
            <w:r>
              <w:rPr>
                <w:noProof/>
              </w:rPr>
              <w:t xml:space="preserve"> 16</w:t>
            </w:r>
            <w:r w:rsidR="00E52AC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3CB46E" w:rsidR="001E41F3" w:rsidRDefault="006C6951">
            <w:pPr>
              <w:pStyle w:val="CRCoverPage"/>
              <w:spacing w:after="0"/>
              <w:ind w:left="100"/>
              <w:rPr>
                <w:noProof/>
              </w:rPr>
            </w:pPr>
            <w:r w:rsidRPr="002D42B2">
              <w:rPr>
                <w:noProof/>
              </w:rPr>
              <w:t>Conformance test cannot be performed correctly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8EACFC" w:rsidR="001E41F3" w:rsidRDefault="006C6951">
            <w:pPr>
              <w:pStyle w:val="CRCoverPage"/>
              <w:spacing w:after="0"/>
              <w:ind w:left="100"/>
              <w:rPr>
                <w:noProof/>
              </w:rPr>
            </w:pPr>
            <w:r>
              <w:rPr>
                <w:noProof/>
              </w:rPr>
              <w:t>A.1.4.2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1B35A8" w:rsidR="001E41F3" w:rsidRDefault="00E52AC8">
            <w:pPr>
              <w:pStyle w:val="CRCoverPage"/>
              <w:spacing w:after="0"/>
              <w:ind w:left="100"/>
              <w:rPr>
                <w:noProof/>
              </w:rPr>
            </w:pPr>
            <w:r>
              <w:rPr>
                <w:noProof/>
                <w:lang w:eastAsia="ja-JP"/>
              </w:rPr>
              <w:t xml:space="preserve">Depending on RAN4 CR </w:t>
            </w:r>
            <w:r w:rsidR="00310BEF" w:rsidRPr="00310BEF">
              <w:rPr>
                <w:noProof/>
                <w:lang w:eastAsia="ja-JP"/>
              </w:rPr>
              <w:t>R4-2218210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124A353" w14:textId="77777777" w:rsidR="006C6951" w:rsidRPr="003128BD" w:rsidRDefault="006C6951" w:rsidP="006C6951">
      <w:pPr>
        <w:pStyle w:val="30"/>
      </w:pPr>
      <w:r w:rsidRPr="003128BD">
        <w:t>A.1.4.2</w:t>
      </w:r>
      <w:r w:rsidRPr="003128BD">
        <w:tab/>
        <w:t>TDD</w:t>
      </w:r>
    </w:p>
    <w:p w14:paraId="459A60FF" w14:textId="77777777" w:rsidR="006C6951" w:rsidRPr="003128BD" w:rsidRDefault="006C6951" w:rsidP="006C6951">
      <w:pPr>
        <w:pStyle w:val="TH"/>
      </w:pPr>
      <w:r w:rsidRPr="003128BD">
        <w:t>Table A.1.4.2-1: CSI-RS Reference Measurement Channels for SCS = 15 kHz for TDD</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07"/>
        <w:gridCol w:w="1696"/>
        <w:gridCol w:w="1701"/>
        <w:gridCol w:w="1738"/>
        <w:gridCol w:w="1677"/>
      </w:tblGrid>
      <w:tr w:rsidR="006C6951" w:rsidRPr="003128BD" w14:paraId="21117F2D" w14:textId="77777777" w:rsidTr="002F3694">
        <w:trPr>
          <w:jc w:val="center"/>
        </w:trPr>
        <w:tc>
          <w:tcPr>
            <w:tcW w:w="2807" w:type="dxa"/>
            <w:tcBorders>
              <w:top w:val="single" w:sz="4" w:space="0" w:color="auto"/>
              <w:left w:val="single" w:sz="4" w:space="0" w:color="auto"/>
              <w:bottom w:val="single" w:sz="4" w:space="0" w:color="auto"/>
              <w:right w:val="single" w:sz="4" w:space="0" w:color="auto"/>
            </w:tcBorders>
            <w:vAlign w:val="center"/>
          </w:tcPr>
          <w:p w14:paraId="4E87F92B" w14:textId="77777777" w:rsidR="006C6951" w:rsidRPr="003128BD" w:rsidRDefault="006C6951" w:rsidP="002F3694">
            <w:pPr>
              <w:pStyle w:val="TAH"/>
              <w:keepNext w:val="0"/>
              <w:rPr>
                <w:lang w:eastAsia="ja-JP"/>
              </w:rPr>
            </w:pPr>
          </w:p>
        </w:tc>
        <w:tc>
          <w:tcPr>
            <w:tcW w:w="1696" w:type="dxa"/>
            <w:tcBorders>
              <w:top w:val="single" w:sz="4" w:space="0" w:color="auto"/>
              <w:left w:val="single" w:sz="4" w:space="0" w:color="auto"/>
              <w:bottom w:val="single" w:sz="4" w:space="0" w:color="auto"/>
              <w:right w:val="single" w:sz="4" w:space="0" w:color="auto"/>
            </w:tcBorders>
            <w:vAlign w:val="center"/>
            <w:hideMark/>
          </w:tcPr>
          <w:p w14:paraId="516EBAFD" w14:textId="77777777" w:rsidR="006C6951" w:rsidRPr="003128BD" w:rsidRDefault="006C6951" w:rsidP="002F3694">
            <w:pPr>
              <w:pStyle w:val="TAH"/>
              <w:keepNext w:val="0"/>
              <w:rPr>
                <w:lang w:eastAsia="ja-JP"/>
              </w:rPr>
            </w:pPr>
            <w:r w:rsidRPr="003128BD">
              <w:rPr>
                <w:lang w:eastAsia="ja-JP"/>
              </w:rPr>
              <w:t>CSI-RS.1.1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0869FB" w14:textId="77777777" w:rsidR="006C6951" w:rsidRPr="003128BD" w:rsidRDefault="006C6951" w:rsidP="002F3694">
            <w:pPr>
              <w:pStyle w:val="TAH"/>
              <w:keepNext w:val="0"/>
              <w:rPr>
                <w:lang w:eastAsia="ja-JP"/>
              </w:rPr>
            </w:pPr>
            <w:r w:rsidRPr="003128BD">
              <w:rPr>
                <w:lang w:eastAsia="ja-JP"/>
              </w:rPr>
              <w:t>CSI-RS.1.2 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DD69580" w14:textId="77777777" w:rsidR="006C6951" w:rsidRPr="003128BD" w:rsidRDefault="006C6951" w:rsidP="002F3694">
            <w:pPr>
              <w:pStyle w:val="TAH"/>
              <w:keepNext w:val="0"/>
              <w:rPr>
                <w:lang w:eastAsia="ja-JP"/>
              </w:rPr>
            </w:pPr>
            <w:r w:rsidRPr="003128BD">
              <w:rPr>
                <w:lang w:eastAsia="ja-JP"/>
              </w:rPr>
              <w:t>CSI-RS.1.3 TDD</w:t>
            </w:r>
          </w:p>
        </w:tc>
        <w:tc>
          <w:tcPr>
            <w:tcW w:w="1677" w:type="dxa"/>
            <w:tcBorders>
              <w:top w:val="single" w:sz="4" w:space="0" w:color="auto"/>
              <w:left w:val="single" w:sz="4" w:space="0" w:color="auto"/>
              <w:bottom w:val="single" w:sz="4" w:space="0" w:color="auto"/>
              <w:right w:val="single" w:sz="4" w:space="0" w:color="auto"/>
            </w:tcBorders>
            <w:vAlign w:val="center"/>
            <w:hideMark/>
          </w:tcPr>
          <w:p w14:paraId="2C324F1B" w14:textId="77777777" w:rsidR="006C6951" w:rsidRPr="003128BD" w:rsidRDefault="006C6951" w:rsidP="002F3694">
            <w:pPr>
              <w:pStyle w:val="TAH"/>
              <w:keepNext w:val="0"/>
              <w:rPr>
                <w:lang w:eastAsia="ja-JP"/>
              </w:rPr>
            </w:pPr>
            <w:r w:rsidRPr="003128BD">
              <w:rPr>
                <w:lang w:eastAsia="ja-JP"/>
              </w:rPr>
              <w:t>CSI-RS.1.4 TDD</w:t>
            </w:r>
          </w:p>
        </w:tc>
      </w:tr>
      <w:tr w:rsidR="006C6951" w:rsidRPr="003128BD" w14:paraId="51437BD0" w14:textId="77777777" w:rsidTr="002F369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74895F3" w14:textId="77777777" w:rsidR="006C6951" w:rsidRPr="003128BD" w:rsidRDefault="006C6951" w:rsidP="002F3694">
            <w:pPr>
              <w:pStyle w:val="TAH"/>
              <w:keepNext w:val="0"/>
              <w:rPr>
                <w:rFonts w:cs="Arial"/>
                <w:b w:val="0"/>
                <w:lang w:eastAsia="ja-JP"/>
              </w:rPr>
            </w:pPr>
            <w:r w:rsidRPr="003128BD">
              <w:rPr>
                <w:rFonts w:cs="Arial"/>
                <w:b w:val="0"/>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hideMark/>
          </w:tcPr>
          <w:p w14:paraId="76AD5262" w14:textId="77777777" w:rsidR="006C6951" w:rsidRPr="003128BD" w:rsidRDefault="006C6951" w:rsidP="002F3694">
            <w:pPr>
              <w:pStyle w:val="TAH"/>
              <w:keepNext w:val="0"/>
              <w:rPr>
                <w:rFonts w:cs="Arial"/>
                <w:b w:val="0"/>
                <w:lang w:eastAsia="ja-JP"/>
              </w:rPr>
            </w:pPr>
            <w:r w:rsidRPr="003128BD">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3E61E6" w14:textId="77777777" w:rsidR="006C6951" w:rsidRPr="003128BD" w:rsidRDefault="006C6951" w:rsidP="002F3694">
            <w:pPr>
              <w:pStyle w:val="TAH"/>
              <w:keepNext w:val="0"/>
              <w:rPr>
                <w:rFonts w:cs="Arial"/>
                <w:b w:val="0"/>
                <w:lang w:eastAsia="ja-JP"/>
              </w:rPr>
            </w:pPr>
            <w:r w:rsidRPr="003128BD">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E3EAEC3" w14:textId="77777777" w:rsidR="006C6951" w:rsidRPr="003128BD" w:rsidRDefault="006C6951" w:rsidP="002F3694">
            <w:pPr>
              <w:pStyle w:val="TAH"/>
              <w:keepNext w:val="0"/>
              <w:rPr>
                <w:rFonts w:cs="Arial"/>
                <w:b w:val="0"/>
                <w:lang w:eastAsia="ja-JP"/>
              </w:rPr>
            </w:pPr>
            <w:r w:rsidRPr="003128BD">
              <w:rPr>
                <w:rFonts w:cs="Arial"/>
                <w:b w:val="0"/>
                <w:lang w:eastAsia="ja-JP"/>
              </w:rPr>
              <w:t>aperiodic</w:t>
            </w:r>
          </w:p>
        </w:tc>
        <w:tc>
          <w:tcPr>
            <w:tcW w:w="1677" w:type="dxa"/>
            <w:tcBorders>
              <w:top w:val="single" w:sz="4" w:space="0" w:color="auto"/>
              <w:left w:val="single" w:sz="4" w:space="0" w:color="auto"/>
              <w:bottom w:val="single" w:sz="4" w:space="0" w:color="auto"/>
              <w:right w:val="single" w:sz="4" w:space="0" w:color="auto"/>
            </w:tcBorders>
            <w:vAlign w:val="center"/>
            <w:hideMark/>
          </w:tcPr>
          <w:p w14:paraId="25C35292" w14:textId="77777777" w:rsidR="006C6951" w:rsidRPr="003128BD" w:rsidRDefault="006C6951" w:rsidP="002F3694">
            <w:pPr>
              <w:pStyle w:val="TAH"/>
              <w:keepNext w:val="0"/>
              <w:rPr>
                <w:rFonts w:cs="Arial"/>
                <w:b w:val="0"/>
                <w:lang w:eastAsia="ja-JP"/>
              </w:rPr>
            </w:pPr>
            <w:r w:rsidRPr="003128BD">
              <w:rPr>
                <w:rFonts w:cs="Arial"/>
                <w:b w:val="0"/>
                <w:lang w:eastAsia="ja-JP"/>
              </w:rPr>
              <w:t>aperiodic</w:t>
            </w:r>
          </w:p>
        </w:tc>
      </w:tr>
      <w:tr w:rsidR="006C6951" w:rsidRPr="003128BD" w14:paraId="1F77FF88" w14:textId="77777777" w:rsidTr="002F369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24F1AD0F" w14:textId="77777777" w:rsidR="006C6951" w:rsidRPr="003128BD" w:rsidRDefault="006C6951" w:rsidP="002F3694">
            <w:pPr>
              <w:pStyle w:val="TAH"/>
              <w:keepNext w:val="0"/>
              <w:rPr>
                <w:rFonts w:cs="Arial"/>
                <w:lang w:eastAsia="ja-JP"/>
              </w:rPr>
            </w:pPr>
            <w:r w:rsidRPr="003128BD">
              <w:rPr>
                <w:rFonts w:cs="Arial"/>
                <w:lang w:eastAsia="ja-JP"/>
              </w:rPr>
              <w:t>Resource Set Config</w:t>
            </w:r>
          </w:p>
        </w:tc>
        <w:tc>
          <w:tcPr>
            <w:tcW w:w="1696" w:type="dxa"/>
            <w:tcBorders>
              <w:top w:val="single" w:sz="4" w:space="0" w:color="auto"/>
              <w:left w:val="single" w:sz="4" w:space="0" w:color="auto"/>
              <w:bottom w:val="single" w:sz="4" w:space="0" w:color="auto"/>
              <w:right w:val="single" w:sz="4" w:space="0" w:color="auto"/>
            </w:tcBorders>
            <w:vAlign w:val="center"/>
          </w:tcPr>
          <w:p w14:paraId="6688F1C3" w14:textId="77777777" w:rsidR="006C6951" w:rsidRPr="003128BD" w:rsidRDefault="006C6951" w:rsidP="002F3694">
            <w:pPr>
              <w:pStyle w:val="TAH"/>
              <w:keepNext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EAFB376" w14:textId="77777777" w:rsidR="006C6951" w:rsidRPr="003128BD" w:rsidRDefault="006C6951" w:rsidP="002F3694">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58485BE" w14:textId="77777777" w:rsidR="006C6951" w:rsidRPr="003128BD" w:rsidRDefault="006C6951" w:rsidP="002F3694">
            <w:pPr>
              <w:pStyle w:val="TAH"/>
              <w:keepNext w:val="0"/>
              <w:rPr>
                <w:rFonts w:cs="Arial"/>
                <w:lang w:eastAsia="ja-JP"/>
              </w:rPr>
            </w:pPr>
          </w:p>
        </w:tc>
        <w:tc>
          <w:tcPr>
            <w:tcW w:w="1677" w:type="dxa"/>
            <w:tcBorders>
              <w:top w:val="single" w:sz="4" w:space="0" w:color="auto"/>
              <w:left w:val="single" w:sz="4" w:space="0" w:color="auto"/>
              <w:bottom w:val="single" w:sz="4" w:space="0" w:color="auto"/>
              <w:right w:val="single" w:sz="4" w:space="0" w:color="auto"/>
            </w:tcBorders>
            <w:vAlign w:val="center"/>
          </w:tcPr>
          <w:p w14:paraId="680B95A0" w14:textId="77777777" w:rsidR="006C6951" w:rsidRPr="003128BD" w:rsidRDefault="006C6951" w:rsidP="002F3694">
            <w:pPr>
              <w:pStyle w:val="TAH"/>
              <w:keepNext w:val="0"/>
              <w:rPr>
                <w:rFonts w:cs="Arial"/>
                <w:lang w:eastAsia="ja-JP"/>
              </w:rPr>
            </w:pPr>
          </w:p>
        </w:tc>
      </w:tr>
      <w:tr w:rsidR="006C6951" w:rsidRPr="003128BD" w14:paraId="069CC3FC" w14:textId="77777777" w:rsidTr="002F369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5992C72B" w14:textId="77777777" w:rsidR="006C6951" w:rsidRPr="003128BD" w:rsidRDefault="006C6951" w:rsidP="002F3694">
            <w:pPr>
              <w:pStyle w:val="TAL"/>
              <w:keepNext w:val="0"/>
              <w:rPr>
                <w:rFonts w:cs="Arial"/>
                <w:i/>
                <w:lang w:eastAsia="ja-JP"/>
              </w:rPr>
            </w:pPr>
            <w:r w:rsidRPr="003128BD">
              <w:t>nzp-CSI-ResourceSetId</w:t>
            </w:r>
          </w:p>
        </w:tc>
        <w:tc>
          <w:tcPr>
            <w:tcW w:w="1696" w:type="dxa"/>
            <w:tcBorders>
              <w:top w:val="single" w:sz="4" w:space="0" w:color="auto"/>
              <w:left w:val="single" w:sz="4" w:space="0" w:color="auto"/>
              <w:bottom w:val="single" w:sz="4" w:space="0" w:color="auto"/>
              <w:right w:val="single" w:sz="4" w:space="0" w:color="auto"/>
            </w:tcBorders>
            <w:vAlign w:val="center"/>
            <w:hideMark/>
          </w:tcPr>
          <w:p w14:paraId="6EEF9063" w14:textId="77777777" w:rsidR="006C6951" w:rsidRPr="003128BD" w:rsidRDefault="006C6951" w:rsidP="002F3694">
            <w:pPr>
              <w:pStyle w:val="TAL"/>
              <w:keepNext w:val="0"/>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832903" w14:textId="77777777" w:rsidR="006C6951" w:rsidRPr="003128BD" w:rsidRDefault="006C6951" w:rsidP="002F3694">
            <w:pPr>
              <w:pStyle w:val="TAL"/>
              <w:keepNext w:val="0"/>
              <w:rPr>
                <w:rFonts w:cs="Arial"/>
                <w:lang w:eastAsia="ja-JP"/>
              </w:rPr>
            </w:pPr>
            <w:r w:rsidRPr="003128BD">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DC94C73" w14:textId="77777777" w:rsidR="006C6951" w:rsidRPr="003128BD" w:rsidRDefault="006C6951" w:rsidP="002F3694">
            <w:pPr>
              <w:pStyle w:val="TAL"/>
              <w:keepNext w:val="0"/>
              <w:rPr>
                <w:rFonts w:cs="Arial"/>
                <w:lang w:eastAsia="ja-JP"/>
              </w:rPr>
            </w:pPr>
            <w:r w:rsidRPr="003128BD">
              <w:rPr>
                <w:rFonts w:cs="Arial"/>
                <w:lang w:eastAsia="ja-JP"/>
              </w:rPr>
              <w:t>0</w:t>
            </w:r>
          </w:p>
        </w:tc>
        <w:tc>
          <w:tcPr>
            <w:tcW w:w="1677" w:type="dxa"/>
            <w:tcBorders>
              <w:top w:val="single" w:sz="4" w:space="0" w:color="auto"/>
              <w:left w:val="single" w:sz="4" w:space="0" w:color="auto"/>
              <w:bottom w:val="single" w:sz="4" w:space="0" w:color="auto"/>
              <w:right w:val="single" w:sz="4" w:space="0" w:color="auto"/>
            </w:tcBorders>
            <w:vAlign w:val="center"/>
            <w:hideMark/>
          </w:tcPr>
          <w:p w14:paraId="2E86DB6E" w14:textId="77777777" w:rsidR="006C6951" w:rsidRPr="003128BD" w:rsidRDefault="006C6951" w:rsidP="002F3694">
            <w:pPr>
              <w:pStyle w:val="TAL"/>
              <w:keepNext w:val="0"/>
              <w:rPr>
                <w:rFonts w:cs="Arial"/>
                <w:lang w:eastAsia="ja-JP"/>
              </w:rPr>
            </w:pPr>
            <w:r w:rsidRPr="003128BD">
              <w:rPr>
                <w:rFonts w:cs="Arial"/>
                <w:lang w:eastAsia="ja-JP"/>
              </w:rPr>
              <w:t>0</w:t>
            </w:r>
          </w:p>
        </w:tc>
      </w:tr>
      <w:tr w:rsidR="006C6951" w:rsidRPr="003128BD" w14:paraId="700C2C9C" w14:textId="77777777" w:rsidTr="002F369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71756CA" w14:textId="77777777" w:rsidR="006C6951" w:rsidRPr="003128BD" w:rsidRDefault="006C6951" w:rsidP="002F3694">
            <w:pPr>
              <w:pStyle w:val="TAL"/>
              <w:keepNext w:val="0"/>
              <w:rPr>
                <w:rFonts w:cs="Arial"/>
                <w:i/>
                <w:lang w:eastAsia="ja-JP"/>
              </w:rPr>
            </w:pPr>
            <w:r w:rsidRPr="003128BD">
              <w:t>repetition</w:t>
            </w:r>
          </w:p>
        </w:tc>
        <w:tc>
          <w:tcPr>
            <w:tcW w:w="1696" w:type="dxa"/>
            <w:tcBorders>
              <w:top w:val="single" w:sz="4" w:space="0" w:color="auto"/>
              <w:left w:val="single" w:sz="4" w:space="0" w:color="auto"/>
              <w:bottom w:val="single" w:sz="4" w:space="0" w:color="auto"/>
              <w:right w:val="single" w:sz="4" w:space="0" w:color="auto"/>
            </w:tcBorders>
            <w:hideMark/>
          </w:tcPr>
          <w:p w14:paraId="65695EB8" w14:textId="77777777" w:rsidR="006C6951" w:rsidRPr="003128BD" w:rsidRDefault="006C6951" w:rsidP="002F3694">
            <w:pPr>
              <w:pStyle w:val="TAL"/>
              <w:keepNext w:val="0"/>
              <w:rPr>
                <w:rFonts w:cs="Arial"/>
                <w:lang w:eastAsia="ja-JP"/>
              </w:rPr>
            </w:pPr>
            <w:r w:rsidRPr="003128BD">
              <w:rPr>
                <w:rFonts w:cs="Arial"/>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63A2CC" w14:textId="77777777" w:rsidR="006C6951" w:rsidRPr="003128BD" w:rsidRDefault="006C6951" w:rsidP="002F3694">
            <w:pPr>
              <w:pStyle w:val="TAL"/>
              <w:keepNext w:val="0"/>
              <w:rPr>
                <w:rFonts w:cs="Arial"/>
                <w:lang w:eastAsia="ja-JP"/>
              </w:rPr>
            </w:pPr>
            <w:r w:rsidRPr="003128BD">
              <w:rPr>
                <w:rFonts w:cs="Arial"/>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7691972" w14:textId="77777777" w:rsidR="006C6951" w:rsidRPr="003128BD" w:rsidRDefault="006C6951" w:rsidP="002F3694">
            <w:pPr>
              <w:pStyle w:val="TAL"/>
              <w:keepNext w:val="0"/>
              <w:rPr>
                <w:rFonts w:cs="Arial"/>
                <w:lang w:eastAsia="ja-JP"/>
              </w:rPr>
            </w:pPr>
            <w:r w:rsidRPr="003128BD">
              <w:rPr>
                <w:rFonts w:cs="Arial"/>
                <w:lang w:eastAsia="ja-JP"/>
              </w:rPr>
              <w:t>off</w:t>
            </w:r>
          </w:p>
        </w:tc>
        <w:tc>
          <w:tcPr>
            <w:tcW w:w="1677" w:type="dxa"/>
            <w:tcBorders>
              <w:top w:val="single" w:sz="4" w:space="0" w:color="auto"/>
              <w:left w:val="single" w:sz="4" w:space="0" w:color="auto"/>
              <w:bottom w:val="single" w:sz="4" w:space="0" w:color="auto"/>
              <w:right w:val="single" w:sz="4" w:space="0" w:color="auto"/>
            </w:tcBorders>
            <w:vAlign w:val="center"/>
            <w:hideMark/>
          </w:tcPr>
          <w:p w14:paraId="6601D9C4" w14:textId="77777777" w:rsidR="006C6951" w:rsidRPr="003128BD" w:rsidRDefault="006C6951" w:rsidP="002F3694">
            <w:pPr>
              <w:pStyle w:val="TAL"/>
              <w:keepNext w:val="0"/>
              <w:rPr>
                <w:rFonts w:cs="Arial"/>
                <w:lang w:eastAsia="ja-JP"/>
              </w:rPr>
            </w:pPr>
            <w:r w:rsidRPr="003128BD">
              <w:rPr>
                <w:rFonts w:cs="Arial"/>
                <w:lang w:eastAsia="ja-JP"/>
              </w:rPr>
              <w:t>on</w:t>
            </w:r>
          </w:p>
        </w:tc>
      </w:tr>
      <w:tr w:rsidR="006C6951" w:rsidRPr="003128BD" w14:paraId="2E744514" w14:textId="77777777" w:rsidTr="002F369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1E1858E8" w14:textId="77777777" w:rsidR="006C6951" w:rsidRPr="003128BD" w:rsidRDefault="006C6951" w:rsidP="002F3694">
            <w:pPr>
              <w:pStyle w:val="TAL"/>
              <w:keepNext w:val="0"/>
              <w:rPr>
                <w:rFonts w:cs="Arial"/>
                <w:i/>
                <w:lang w:eastAsia="ja-JP"/>
              </w:rPr>
            </w:pPr>
            <w:r w:rsidRPr="003128BD">
              <w:t>aperiodicTriggeringOffset</w:t>
            </w:r>
          </w:p>
        </w:tc>
        <w:tc>
          <w:tcPr>
            <w:tcW w:w="1696" w:type="dxa"/>
            <w:tcBorders>
              <w:top w:val="single" w:sz="4" w:space="0" w:color="auto"/>
              <w:left w:val="single" w:sz="4" w:space="0" w:color="auto"/>
              <w:bottom w:val="single" w:sz="4" w:space="0" w:color="auto"/>
              <w:right w:val="single" w:sz="4" w:space="0" w:color="auto"/>
            </w:tcBorders>
            <w:hideMark/>
          </w:tcPr>
          <w:p w14:paraId="2717760E" w14:textId="77777777" w:rsidR="006C6951" w:rsidRPr="003128BD" w:rsidRDefault="006C6951" w:rsidP="002F3694">
            <w:pPr>
              <w:pStyle w:val="TAL"/>
              <w:keepNext w:val="0"/>
              <w:rPr>
                <w:rFonts w:cs="Arial"/>
                <w:lang w:eastAsia="ja-JP"/>
              </w:rPr>
            </w:pPr>
            <w:r w:rsidRPr="003128BD">
              <w:rPr>
                <w:rFonts w:cs="Arial"/>
              </w:rPr>
              <w:t>N/A</w:t>
            </w:r>
          </w:p>
        </w:tc>
        <w:tc>
          <w:tcPr>
            <w:tcW w:w="1701" w:type="dxa"/>
            <w:tcBorders>
              <w:top w:val="single" w:sz="4" w:space="0" w:color="auto"/>
              <w:left w:val="single" w:sz="4" w:space="0" w:color="auto"/>
              <w:bottom w:val="single" w:sz="4" w:space="0" w:color="auto"/>
              <w:right w:val="single" w:sz="4" w:space="0" w:color="auto"/>
            </w:tcBorders>
            <w:hideMark/>
          </w:tcPr>
          <w:p w14:paraId="4A18AC49" w14:textId="77777777" w:rsidR="006C6951" w:rsidRPr="003128BD" w:rsidRDefault="006C6951" w:rsidP="002F3694">
            <w:pPr>
              <w:pStyle w:val="TAL"/>
              <w:keepNext w:val="0"/>
              <w:rPr>
                <w:rFonts w:cs="Arial"/>
                <w:lang w:eastAsia="ja-JP"/>
              </w:rPr>
            </w:pPr>
            <w:r w:rsidRPr="003128BD">
              <w:rPr>
                <w:rFonts w:cs="Arial"/>
              </w:rPr>
              <w:t>N/A</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F964503" w14:textId="77777777" w:rsidR="006C6951" w:rsidRPr="003128BD" w:rsidRDefault="006C6951" w:rsidP="002F3694">
            <w:pPr>
              <w:pStyle w:val="TAL"/>
              <w:keepNext w:val="0"/>
              <w:rPr>
                <w:rFonts w:cs="Arial"/>
                <w:lang w:eastAsia="ja-JP"/>
              </w:rPr>
            </w:pPr>
            <w:r w:rsidRPr="003128BD">
              <w:rPr>
                <w:rFonts w:cs="Arial"/>
                <w:lang w:eastAsia="ja-JP"/>
              </w:rPr>
              <w:t>4</w:t>
            </w:r>
          </w:p>
        </w:tc>
        <w:tc>
          <w:tcPr>
            <w:tcW w:w="1677" w:type="dxa"/>
            <w:tcBorders>
              <w:top w:val="single" w:sz="4" w:space="0" w:color="auto"/>
              <w:left w:val="single" w:sz="4" w:space="0" w:color="auto"/>
              <w:bottom w:val="single" w:sz="4" w:space="0" w:color="auto"/>
              <w:right w:val="single" w:sz="4" w:space="0" w:color="auto"/>
            </w:tcBorders>
            <w:vAlign w:val="center"/>
            <w:hideMark/>
          </w:tcPr>
          <w:p w14:paraId="32E24B6C" w14:textId="77777777" w:rsidR="006C6951" w:rsidRPr="003128BD" w:rsidRDefault="006C6951" w:rsidP="002F3694">
            <w:pPr>
              <w:pStyle w:val="TAL"/>
              <w:keepNext w:val="0"/>
              <w:rPr>
                <w:rFonts w:cs="Arial"/>
                <w:lang w:eastAsia="ja-JP"/>
              </w:rPr>
            </w:pPr>
            <w:r w:rsidRPr="003128BD">
              <w:rPr>
                <w:rFonts w:cs="Arial"/>
                <w:lang w:eastAsia="ja-JP"/>
              </w:rPr>
              <w:t>4</w:t>
            </w:r>
          </w:p>
        </w:tc>
      </w:tr>
      <w:tr w:rsidR="006C6951" w:rsidRPr="003128BD" w14:paraId="0A5E7BED" w14:textId="77777777" w:rsidTr="002F369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D8AD7BF" w14:textId="77777777" w:rsidR="006C6951" w:rsidRPr="003128BD" w:rsidRDefault="006C6951" w:rsidP="002F3694">
            <w:pPr>
              <w:pStyle w:val="TAL"/>
              <w:keepNext w:val="0"/>
              <w:rPr>
                <w:rFonts w:cs="Arial"/>
                <w:i/>
                <w:lang w:eastAsia="ja-JP"/>
              </w:rPr>
            </w:pPr>
            <w:r w:rsidRPr="003128BD">
              <w:t>trs-Info</w:t>
            </w:r>
          </w:p>
        </w:tc>
        <w:tc>
          <w:tcPr>
            <w:tcW w:w="1696" w:type="dxa"/>
            <w:tcBorders>
              <w:top w:val="single" w:sz="4" w:space="0" w:color="auto"/>
              <w:left w:val="single" w:sz="4" w:space="0" w:color="auto"/>
              <w:bottom w:val="single" w:sz="4" w:space="0" w:color="auto"/>
              <w:right w:val="single" w:sz="4" w:space="0" w:color="auto"/>
            </w:tcBorders>
            <w:hideMark/>
          </w:tcPr>
          <w:p w14:paraId="12839F2B" w14:textId="77777777" w:rsidR="006C6951" w:rsidRPr="003128BD" w:rsidRDefault="006C6951" w:rsidP="002F3694">
            <w:pPr>
              <w:pStyle w:val="TAL"/>
              <w:keepNext w:val="0"/>
              <w:rPr>
                <w:rFonts w:cs="Arial"/>
                <w:lang w:eastAsia="ja-JP"/>
              </w:rPr>
            </w:pPr>
            <w:r w:rsidRPr="003128BD">
              <w:rPr>
                <w:rFonts w:cs="Arial"/>
              </w:rPr>
              <w:t>N/A</w:t>
            </w:r>
          </w:p>
        </w:tc>
        <w:tc>
          <w:tcPr>
            <w:tcW w:w="1701" w:type="dxa"/>
            <w:tcBorders>
              <w:top w:val="single" w:sz="4" w:space="0" w:color="auto"/>
              <w:left w:val="single" w:sz="4" w:space="0" w:color="auto"/>
              <w:bottom w:val="single" w:sz="4" w:space="0" w:color="auto"/>
              <w:right w:val="single" w:sz="4" w:space="0" w:color="auto"/>
            </w:tcBorders>
            <w:hideMark/>
          </w:tcPr>
          <w:p w14:paraId="5E7DF3DC" w14:textId="77777777" w:rsidR="006C6951" w:rsidRPr="003128BD" w:rsidRDefault="006C6951" w:rsidP="002F3694">
            <w:pPr>
              <w:pStyle w:val="TAL"/>
              <w:keepNext w:val="0"/>
              <w:rPr>
                <w:rFonts w:cs="Arial"/>
                <w:lang w:eastAsia="ja-JP"/>
              </w:rPr>
            </w:pPr>
            <w:r w:rsidRPr="003128BD">
              <w:rPr>
                <w:rFonts w:cs="Arial"/>
              </w:rPr>
              <w:t>N/A</w:t>
            </w:r>
          </w:p>
        </w:tc>
        <w:tc>
          <w:tcPr>
            <w:tcW w:w="1738" w:type="dxa"/>
            <w:tcBorders>
              <w:top w:val="single" w:sz="4" w:space="0" w:color="auto"/>
              <w:left w:val="single" w:sz="4" w:space="0" w:color="auto"/>
              <w:bottom w:val="single" w:sz="4" w:space="0" w:color="auto"/>
              <w:right w:val="single" w:sz="4" w:space="0" w:color="auto"/>
            </w:tcBorders>
            <w:hideMark/>
          </w:tcPr>
          <w:p w14:paraId="21012474" w14:textId="77777777" w:rsidR="006C6951" w:rsidRPr="003128BD" w:rsidRDefault="006C6951" w:rsidP="002F3694">
            <w:pPr>
              <w:pStyle w:val="TAL"/>
              <w:keepNext w:val="0"/>
              <w:rPr>
                <w:rFonts w:cs="Arial"/>
                <w:lang w:eastAsia="ja-JP"/>
              </w:rPr>
            </w:pPr>
            <w:r w:rsidRPr="003128BD">
              <w:rPr>
                <w:rFonts w:cs="Arial"/>
              </w:rPr>
              <w:t>N/A</w:t>
            </w:r>
          </w:p>
        </w:tc>
        <w:tc>
          <w:tcPr>
            <w:tcW w:w="1677" w:type="dxa"/>
            <w:tcBorders>
              <w:top w:val="single" w:sz="4" w:space="0" w:color="auto"/>
              <w:left w:val="single" w:sz="4" w:space="0" w:color="auto"/>
              <w:bottom w:val="single" w:sz="4" w:space="0" w:color="auto"/>
              <w:right w:val="single" w:sz="4" w:space="0" w:color="auto"/>
            </w:tcBorders>
            <w:hideMark/>
          </w:tcPr>
          <w:p w14:paraId="43E02E56" w14:textId="77777777" w:rsidR="006C6951" w:rsidRPr="003128BD" w:rsidRDefault="006C6951" w:rsidP="002F3694">
            <w:pPr>
              <w:pStyle w:val="TAL"/>
              <w:keepNext w:val="0"/>
              <w:rPr>
                <w:rFonts w:cs="Arial"/>
                <w:lang w:eastAsia="ja-JP"/>
              </w:rPr>
            </w:pPr>
            <w:r w:rsidRPr="003128BD">
              <w:rPr>
                <w:rFonts w:cs="Arial"/>
              </w:rPr>
              <w:t>N/A</w:t>
            </w:r>
          </w:p>
        </w:tc>
      </w:tr>
      <w:tr w:rsidR="006C6951" w:rsidRPr="003128BD" w14:paraId="2E06E786" w14:textId="77777777" w:rsidTr="002F369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5C4EF0A" w14:textId="77777777" w:rsidR="006C6951" w:rsidRPr="003128BD" w:rsidRDefault="006C6951" w:rsidP="002F3694">
            <w:pPr>
              <w:pStyle w:val="TAL"/>
              <w:keepNext w:val="0"/>
              <w:jc w:val="center"/>
              <w:rPr>
                <w:b/>
              </w:rPr>
            </w:pPr>
            <w:r w:rsidRPr="003128BD">
              <w:rPr>
                <w:b/>
              </w:rPr>
              <w:t>Resource Config</w:t>
            </w:r>
          </w:p>
        </w:tc>
        <w:tc>
          <w:tcPr>
            <w:tcW w:w="1696" w:type="dxa"/>
            <w:tcBorders>
              <w:top w:val="single" w:sz="4" w:space="0" w:color="auto"/>
              <w:left w:val="single" w:sz="4" w:space="0" w:color="auto"/>
              <w:bottom w:val="single" w:sz="4" w:space="0" w:color="auto"/>
              <w:right w:val="single" w:sz="4" w:space="0" w:color="auto"/>
            </w:tcBorders>
            <w:vAlign w:val="center"/>
          </w:tcPr>
          <w:p w14:paraId="4F133876" w14:textId="77777777" w:rsidR="006C6951" w:rsidRPr="003128BD" w:rsidRDefault="006C6951" w:rsidP="002F3694">
            <w:pPr>
              <w:pStyle w:val="TAL"/>
              <w:keepNext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F69DAF0" w14:textId="77777777" w:rsidR="006C6951" w:rsidRPr="003128BD" w:rsidRDefault="006C6951" w:rsidP="002F3694">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B00FB63" w14:textId="77777777" w:rsidR="006C6951" w:rsidRPr="003128BD" w:rsidRDefault="006C6951" w:rsidP="002F3694">
            <w:pPr>
              <w:pStyle w:val="TAL"/>
              <w:keepNext w:val="0"/>
              <w:rPr>
                <w:rFonts w:cs="Arial"/>
                <w:lang w:eastAsia="ja-JP"/>
              </w:rPr>
            </w:pPr>
          </w:p>
        </w:tc>
        <w:tc>
          <w:tcPr>
            <w:tcW w:w="1677" w:type="dxa"/>
            <w:tcBorders>
              <w:top w:val="single" w:sz="4" w:space="0" w:color="auto"/>
              <w:left w:val="single" w:sz="4" w:space="0" w:color="auto"/>
              <w:bottom w:val="single" w:sz="4" w:space="0" w:color="auto"/>
              <w:right w:val="single" w:sz="4" w:space="0" w:color="auto"/>
            </w:tcBorders>
            <w:vAlign w:val="center"/>
          </w:tcPr>
          <w:p w14:paraId="3FB8C268" w14:textId="77777777" w:rsidR="006C6951" w:rsidRPr="003128BD" w:rsidRDefault="006C6951" w:rsidP="002F3694">
            <w:pPr>
              <w:pStyle w:val="TAL"/>
              <w:keepNext w:val="0"/>
              <w:rPr>
                <w:rFonts w:cs="Arial"/>
                <w:lang w:eastAsia="ja-JP"/>
              </w:rPr>
            </w:pPr>
          </w:p>
        </w:tc>
      </w:tr>
      <w:tr w:rsidR="006C6951" w:rsidRPr="003128BD" w14:paraId="65A70472" w14:textId="77777777" w:rsidTr="002F3694">
        <w:trPr>
          <w:jc w:val="center"/>
        </w:trPr>
        <w:tc>
          <w:tcPr>
            <w:tcW w:w="2807" w:type="dxa"/>
            <w:vMerge w:val="restart"/>
            <w:tcBorders>
              <w:top w:val="single" w:sz="4" w:space="0" w:color="auto"/>
              <w:left w:val="single" w:sz="4" w:space="0" w:color="auto"/>
              <w:bottom w:val="single" w:sz="4" w:space="0" w:color="auto"/>
              <w:right w:val="single" w:sz="4" w:space="0" w:color="auto"/>
            </w:tcBorders>
            <w:vAlign w:val="center"/>
            <w:hideMark/>
          </w:tcPr>
          <w:p w14:paraId="59ECCE0E" w14:textId="77777777" w:rsidR="006C6951" w:rsidRPr="003128BD" w:rsidRDefault="006C6951" w:rsidP="002F3694">
            <w:pPr>
              <w:pStyle w:val="TAL"/>
              <w:keepNext w:val="0"/>
            </w:pPr>
            <w:r w:rsidRPr="003128BD">
              <w:t>nzp-CSI-RS-ResourceId</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6CA9C8C6" w14:textId="77777777" w:rsidR="006C6951" w:rsidRPr="003128BD" w:rsidRDefault="006C6951" w:rsidP="002F3694">
            <w:pPr>
              <w:pStyle w:val="TAL"/>
              <w:keepNext w:val="0"/>
              <w:rPr>
                <w:rFonts w:cs="Arial"/>
                <w:lang w:eastAsia="ja-JP"/>
              </w:rPr>
            </w:pPr>
            <w:r w:rsidRPr="003128BD">
              <w:rPr>
                <w:rFonts w:cs="Arial"/>
                <w:lang w:eastAsia="ja-JP"/>
              </w:rPr>
              <w:t>0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8883E07" w14:textId="77777777" w:rsidR="006C6951" w:rsidRPr="003128BD" w:rsidRDefault="006C6951" w:rsidP="002F3694">
            <w:pPr>
              <w:pStyle w:val="TAL"/>
              <w:keepNext w:val="0"/>
              <w:rPr>
                <w:rFonts w:cs="Arial"/>
                <w:lang w:eastAsia="ja-JP"/>
              </w:rPr>
            </w:pPr>
            <w:r w:rsidRPr="003128BD">
              <w:rPr>
                <w:rFonts w:cs="Arial"/>
                <w:lang w:eastAsia="ja-JP"/>
              </w:rPr>
              <w:t>0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2DC0742D" w14:textId="77777777" w:rsidR="006C6951" w:rsidRPr="003128BD" w:rsidRDefault="006C6951" w:rsidP="002F3694">
            <w:pPr>
              <w:pStyle w:val="TAL"/>
              <w:keepNext w:val="0"/>
              <w:rPr>
                <w:rFonts w:cs="Arial"/>
                <w:lang w:eastAsia="ja-JP"/>
              </w:rPr>
            </w:pPr>
            <w:r w:rsidRPr="003128BD">
              <w:rPr>
                <w:rFonts w:cs="Arial"/>
                <w:lang w:eastAsia="ja-JP"/>
              </w:rPr>
              <w:t>0 for resource #0</w:t>
            </w:r>
          </w:p>
        </w:tc>
        <w:tc>
          <w:tcPr>
            <w:tcW w:w="1677" w:type="dxa"/>
            <w:tcBorders>
              <w:top w:val="single" w:sz="4" w:space="0" w:color="auto"/>
              <w:left w:val="single" w:sz="4" w:space="0" w:color="auto"/>
              <w:bottom w:val="single" w:sz="4" w:space="0" w:color="auto"/>
              <w:right w:val="single" w:sz="4" w:space="0" w:color="auto"/>
            </w:tcBorders>
            <w:vAlign w:val="center"/>
            <w:hideMark/>
          </w:tcPr>
          <w:p w14:paraId="4B35AFD3" w14:textId="77777777" w:rsidR="006C6951" w:rsidRPr="003128BD" w:rsidRDefault="006C6951" w:rsidP="002F3694">
            <w:pPr>
              <w:pStyle w:val="TAL"/>
              <w:keepNext w:val="0"/>
              <w:rPr>
                <w:rFonts w:cs="Arial"/>
                <w:lang w:eastAsia="ja-JP"/>
              </w:rPr>
            </w:pPr>
            <w:r w:rsidRPr="003128BD">
              <w:rPr>
                <w:rFonts w:cs="Arial"/>
                <w:lang w:eastAsia="ja-JP"/>
              </w:rPr>
              <w:t>0 for resource #0</w:t>
            </w:r>
          </w:p>
        </w:tc>
      </w:tr>
      <w:tr w:rsidR="006C6951" w:rsidRPr="003128BD" w14:paraId="0153D8E8" w14:textId="77777777" w:rsidTr="002F3694">
        <w:trPr>
          <w:jc w:val="center"/>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53627E9A" w14:textId="77777777" w:rsidR="006C6951" w:rsidRPr="003128BD" w:rsidRDefault="006C6951" w:rsidP="002F3694">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049FB716" w14:textId="77777777" w:rsidR="006C6951" w:rsidRPr="003128BD" w:rsidRDefault="006C6951" w:rsidP="002F3694">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E3F71FF" w14:textId="77777777" w:rsidR="006C6951" w:rsidRPr="003128BD" w:rsidRDefault="006C6951" w:rsidP="002F3694">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63054DE1" w14:textId="77777777" w:rsidR="006C6951" w:rsidRPr="003128BD" w:rsidRDefault="006C6951" w:rsidP="002F3694">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5D898F85" w14:textId="77777777" w:rsidR="006C6951" w:rsidRPr="003128BD" w:rsidRDefault="006C6951" w:rsidP="002F3694">
            <w:pPr>
              <w:pStyle w:val="TAL"/>
              <w:keepNext w:val="0"/>
              <w:rPr>
                <w:rFonts w:cs="Arial"/>
                <w:lang w:eastAsia="ja-JP"/>
              </w:rPr>
            </w:pPr>
            <w:r w:rsidRPr="003128BD">
              <w:rPr>
                <w:rFonts w:cs="Arial"/>
                <w:lang w:eastAsia="ja-JP"/>
              </w:rPr>
              <w:t>1 for resource #1</w:t>
            </w:r>
          </w:p>
        </w:tc>
      </w:tr>
      <w:tr w:rsidR="006C6951" w:rsidRPr="003128BD" w14:paraId="0A48E3A3" w14:textId="77777777" w:rsidTr="002F3694">
        <w:trPr>
          <w:jc w:val="center"/>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08B4EBDD" w14:textId="77777777" w:rsidR="006C6951" w:rsidRPr="003128BD" w:rsidRDefault="006C6951" w:rsidP="002F3694">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1FC93DE0" w14:textId="77777777" w:rsidR="006C6951" w:rsidRPr="003128BD" w:rsidRDefault="006C6951" w:rsidP="002F3694">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6578F63" w14:textId="77777777" w:rsidR="006C6951" w:rsidRPr="003128BD" w:rsidRDefault="006C6951" w:rsidP="002F3694">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68246BFE" w14:textId="77777777" w:rsidR="006C6951" w:rsidRPr="003128BD" w:rsidRDefault="006C6951" w:rsidP="002F3694">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584FD91C" w14:textId="77777777" w:rsidR="006C6951" w:rsidRPr="003128BD" w:rsidRDefault="006C6951" w:rsidP="002F3694">
            <w:pPr>
              <w:pStyle w:val="TAL"/>
              <w:keepNext w:val="0"/>
              <w:rPr>
                <w:rFonts w:cs="Arial"/>
                <w:lang w:eastAsia="ja-JP"/>
              </w:rPr>
            </w:pPr>
            <w:r w:rsidRPr="003128BD">
              <w:rPr>
                <w:rFonts w:cs="Arial"/>
                <w:lang w:eastAsia="ja-JP"/>
              </w:rPr>
              <w:t>2 for resource #2</w:t>
            </w:r>
          </w:p>
        </w:tc>
      </w:tr>
      <w:tr w:rsidR="006C6951" w:rsidRPr="003128BD" w14:paraId="0228B6F3" w14:textId="77777777" w:rsidTr="002F3694">
        <w:trPr>
          <w:jc w:val="center"/>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29519D3D" w14:textId="77777777" w:rsidR="006C6951" w:rsidRPr="003128BD" w:rsidRDefault="006C6951" w:rsidP="002F3694">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3B09E967" w14:textId="77777777" w:rsidR="006C6951" w:rsidRPr="003128BD" w:rsidRDefault="006C6951" w:rsidP="002F3694">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64BEFC2" w14:textId="77777777" w:rsidR="006C6951" w:rsidRPr="003128BD" w:rsidRDefault="006C6951" w:rsidP="002F3694">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2A39A910" w14:textId="77777777" w:rsidR="006C6951" w:rsidRPr="003128BD" w:rsidRDefault="006C6951" w:rsidP="002F3694">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01179E83" w14:textId="77777777" w:rsidR="006C6951" w:rsidRPr="003128BD" w:rsidRDefault="006C6951" w:rsidP="002F3694">
            <w:pPr>
              <w:pStyle w:val="TAL"/>
              <w:keepNext w:val="0"/>
              <w:rPr>
                <w:rFonts w:cs="Arial"/>
                <w:lang w:eastAsia="ja-JP"/>
              </w:rPr>
            </w:pPr>
            <w:r w:rsidRPr="003128BD">
              <w:rPr>
                <w:rFonts w:cs="Arial"/>
                <w:lang w:eastAsia="ja-JP"/>
              </w:rPr>
              <w:t>3 for resource #3</w:t>
            </w:r>
          </w:p>
        </w:tc>
      </w:tr>
      <w:tr w:rsidR="006C6951" w:rsidRPr="003128BD" w14:paraId="0E10016D" w14:textId="77777777" w:rsidTr="002F3694">
        <w:trPr>
          <w:jc w:val="center"/>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6EFF33F6" w14:textId="77777777" w:rsidR="006C6951" w:rsidRPr="003128BD" w:rsidRDefault="006C6951" w:rsidP="002F3694">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4F7945BC" w14:textId="77777777" w:rsidR="006C6951" w:rsidRPr="003128BD" w:rsidRDefault="006C6951" w:rsidP="002F3694">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A751509" w14:textId="77777777" w:rsidR="006C6951" w:rsidRPr="003128BD" w:rsidRDefault="006C6951" w:rsidP="002F3694">
            <w:pPr>
              <w:pStyle w:val="TAL"/>
              <w:keepNext w:val="0"/>
              <w:rPr>
                <w:rFonts w:cs="Arial"/>
                <w:lang w:eastAsia="ja-JP"/>
              </w:rPr>
            </w:pPr>
            <w:r w:rsidRPr="003128BD">
              <w:rPr>
                <w:rFonts w:cs="Arial"/>
                <w:lang w:eastAsia="ja-JP"/>
              </w:rPr>
              <w:t>1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78B4EF01" w14:textId="77777777" w:rsidR="006C6951" w:rsidRPr="003128BD" w:rsidRDefault="006C6951" w:rsidP="002F3694">
            <w:pPr>
              <w:pStyle w:val="TAL"/>
              <w:keepNext w:val="0"/>
              <w:rPr>
                <w:rFonts w:cs="Arial"/>
                <w:lang w:eastAsia="ja-JP"/>
              </w:rPr>
            </w:pPr>
            <w:r w:rsidRPr="003128BD">
              <w:rPr>
                <w:rFonts w:cs="Arial"/>
                <w:lang w:eastAsia="ja-JP"/>
              </w:rPr>
              <w:t>1 for resource #1</w:t>
            </w:r>
          </w:p>
        </w:tc>
        <w:tc>
          <w:tcPr>
            <w:tcW w:w="1677" w:type="dxa"/>
            <w:tcBorders>
              <w:top w:val="single" w:sz="4" w:space="0" w:color="auto"/>
              <w:left w:val="single" w:sz="4" w:space="0" w:color="auto"/>
              <w:bottom w:val="single" w:sz="4" w:space="0" w:color="auto"/>
              <w:right w:val="single" w:sz="4" w:space="0" w:color="auto"/>
            </w:tcBorders>
            <w:vAlign w:val="center"/>
            <w:hideMark/>
          </w:tcPr>
          <w:p w14:paraId="5041F991" w14:textId="77777777" w:rsidR="006C6951" w:rsidRPr="003128BD" w:rsidRDefault="006C6951" w:rsidP="002F3694">
            <w:pPr>
              <w:pStyle w:val="TAL"/>
              <w:keepNext w:val="0"/>
              <w:rPr>
                <w:rFonts w:cs="Arial"/>
                <w:lang w:eastAsia="ja-JP"/>
              </w:rPr>
            </w:pPr>
            <w:r w:rsidRPr="003128BD">
              <w:rPr>
                <w:rFonts w:cs="Arial"/>
                <w:lang w:eastAsia="ja-JP"/>
              </w:rPr>
              <w:t>4 for resource #4</w:t>
            </w:r>
          </w:p>
        </w:tc>
      </w:tr>
      <w:tr w:rsidR="006C6951" w:rsidRPr="003128BD" w14:paraId="47F22574" w14:textId="77777777" w:rsidTr="002F3694">
        <w:trPr>
          <w:jc w:val="center"/>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17136C98" w14:textId="77777777" w:rsidR="006C6951" w:rsidRPr="003128BD" w:rsidRDefault="006C6951" w:rsidP="002F3694">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5F39CD52" w14:textId="77777777" w:rsidR="006C6951" w:rsidRPr="003128BD" w:rsidRDefault="006C6951" w:rsidP="002F3694">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786B548" w14:textId="77777777" w:rsidR="006C6951" w:rsidRPr="003128BD" w:rsidRDefault="006C6951" w:rsidP="002F3694">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15E5539D" w14:textId="77777777" w:rsidR="006C6951" w:rsidRPr="003128BD" w:rsidRDefault="006C6951" w:rsidP="002F3694">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19C57A51" w14:textId="77777777" w:rsidR="006C6951" w:rsidRPr="003128BD" w:rsidRDefault="006C6951" w:rsidP="002F3694">
            <w:pPr>
              <w:pStyle w:val="TAL"/>
              <w:keepNext w:val="0"/>
              <w:rPr>
                <w:rFonts w:cs="Arial"/>
                <w:lang w:eastAsia="ja-JP"/>
              </w:rPr>
            </w:pPr>
            <w:r w:rsidRPr="003128BD">
              <w:rPr>
                <w:rFonts w:cs="Arial"/>
                <w:lang w:eastAsia="ja-JP"/>
              </w:rPr>
              <w:t>5 for resource #5</w:t>
            </w:r>
          </w:p>
        </w:tc>
      </w:tr>
      <w:tr w:rsidR="006C6951" w:rsidRPr="003128BD" w14:paraId="29FD2FB3" w14:textId="77777777" w:rsidTr="002F3694">
        <w:trPr>
          <w:jc w:val="center"/>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2F93BD8A" w14:textId="77777777" w:rsidR="006C6951" w:rsidRPr="003128BD" w:rsidRDefault="006C6951" w:rsidP="002F3694">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51DB2E46" w14:textId="77777777" w:rsidR="006C6951" w:rsidRPr="003128BD" w:rsidRDefault="006C6951" w:rsidP="002F3694">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08B16C8" w14:textId="77777777" w:rsidR="006C6951" w:rsidRPr="003128BD" w:rsidRDefault="006C6951" w:rsidP="002F3694">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52F5F150" w14:textId="77777777" w:rsidR="006C6951" w:rsidRPr="003128BD" w:rsidRDefault="006C6951" w:rsidP="002F3694">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4037712A" w14:textId="77777777" w:rsidR="006C6951" w:rsidRPr="003128BD" w:rsidRDefault="006C6951" w:rsidP="002F3694">
            <w:pPr>
              <w:pStyle w:val="TAL"/>
              <w:keepNext w:val="0"/>
              <w:rPr>
                <w:rFonts w:cs="Arial"/>
                <w:lang w:eastAsia="ja-JP"/>
              </w:rPr>
            </w:pPr>
            <w:r w:rsidRPr="003128BD">
              <w:rPr>
                <w:rFonts w:cs="Arial"/>
                <w:lang w:eastAsia="ja-JP"/>
              </w:rPr>
              <w:t>6 for resource #6</w:t>
            </w:r>
          </w:p>
        </w:tc>
      </w:tr>
      <w:tr w:rsidR="006C6951" w:rsidRPr="003128BD" w14:paraId="11F287F3" w14:textId="77777777" w:rsidTr="002F3694">
        <w:trPr>
          <w:jc w:val="center"/>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711BBEE4" w14:textId="77777777" w:rsidR="006C6951" w:rsidRPr="003128BD" w:rsidRDefault="006C6951" w:rsidP="002F3694">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50771B00" w14:textId="77777777" w:rsidR="006C6951" w:rsidRPr="003128BD" w:rsidRDefault="006C6951" w:rsidP="002F3694">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453B7AE" w14:textId="77777777" w:rsidR="006C6951" w:rsidRPr="003128BD" w:rsidRDefault="006C6951" w:rsidP="002F3694">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1ABA382C" w14:textId="77777777" w:rsidR="006C6951" w:rsidRPr="003128BD" w:rsidRDefault="006C6951" w:rsidP="002F3694">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7509BF08" w14:textId="77777777" w:rsidR="006C6951" w:rsidRPr="003128BD" w:rsidRDefault="006C6951" w:rsidP="002F3694">
            <w:pPr>
              <w:pStyle w:val="TAL"/>
              <w:keepNext w:val="0"/>
              <w:rPr>
                <w:rFonts w:cs="Arial"/>
                <w:lang w:eastAsia="ja-JP"/>
              </w:rPr>
            </w:pPr>
            <w:r w:rsidRPr="003128BD">
              <w:rPr>
                <w:rFonts w:cs="Arial"/>
                <w:lang w:eastAsia="ja-JP"/>
              </w:rPr>
              <w:t>7 for resource #7</w:t>
            </w:r>
          </w:p>
        </w:tc>
      </w:tr>
      <w:tr w:rsidR="006C6951" w:rsidRPr="003128BD" w14:paraId="058119AE" w14:textId="77777777" w:rsidTr="002F369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20563A70" w14:textId="77777777" w:rsidR="006C6951" w:rsidRPr="003128BD" w:rsidRDefault="006C6951" w:rsidP="002F3694">
            <w:pPr>
              <w:pStyle w:val="TAL"/>
              <w:keepNext w:val="0"/>
              <w:rPr>
                <w:rFonts w:cs="Arial"/>
                <w:i/>
                <w:lang w:eastAsia="ja-JP"/>
              </w:rPr>
            </w:pPr>
            <w:r w:rsidRPr="003128BD">
              <w:t>powerControlOffset</w:t>
            </w:r>
          </w:p>
        </w:tc>
        <w:tc>
          <w:tcPr>
            <w:tcW w:w="1696" w:type="dxa"/>
            <w:tcBorders>
              <w:top w:val="single" w:sz="4" w:space="0" w:color="auto"/>
              <w:left w:val="single" w:sz="4" w:space="0" w:color="auto"/>
              <w:bottom w:val="single" w:sz="4" w:space="0" w:color="auto"/>
              <w:right w:val="single" w:sz="4" w:space="0" w:color="auto"/>
            </w:tcBorders>
            <w:vAlign w:val="center"/>
            <w:hideMark/>
          </w:tcPr>
          <w:p w14:paraId="270CA744" w14:textId="77777777" w:rsidR="006C6951" w:rsidRPr="003128BD" w:rsidRDefault="006C6951" w:rsidP="002F3694">
            <w:pPr>
              <w:pStyle w:val="TAL"/>
              <w:keepNext w:val="0"/>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79A79B" w14:textId="77777777" w:rsidR="006C6951" w:rsidRPr="003128BD" w:rsidRDefault="006C6951" w:rsidP="002F3694">
            <w:pPr>
              <w:pStyle w:val="TAL"/>
              <w:keepNext w:val="0"/>
              <w:rPr>
                <w:rFonts w:cs="Arial"/>
                <w:lang w:eastAsia="ja-JP"/>
              </w:rPr>
            </w:pPr>
            <w:r w:rsidRPr="003128BD">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51FBF38" w14:textId="77777777" w:rsidR="006C6951" w:rsidRPr="003128BD" w:rsidRDefault="006C6951" w:rsidP="002F3694">
            <w:pPr>
              <w:pStyle w:val="TAL"/>
              <w:keepNext w:val="0"/>
              <w:rPr>
                <w:rFonts w:cs="Arial"/>
                <w:lang w:eastAsia="ja-JP"/>
              </w:rPr>
            </w:pPr>
            <w:r w:rsidRPr="003128BD">
              <w:rPr>
                <w:rFonts w:cs="Arial"/>
                <w:lang w:eastAsia="ja-JP"/>
              </w:rPr>
              <w:t>0</w:t>
            </w:r>
          </w:p>
        </w:tc>
        <w:tc>
          <w:tcPr>
            <w:tcW w:w="1677" w:type="dxa"/>
            <w:tcBorders>
              <w:top w:val="single" w:sz="4" w:space="0" w:color="auto"/>
              <w:left w:val="single" w:sz="4" w:space="0" w:color="auto"/>
              <w:bottom w:val="single" w:sz="4" w:space="0" w:color="auto"/>
              <w:right w:val="single" w:sz="4" w:space="0" w:color="auto"/>
            </w:tcBorders>
            <w:vAlign w:val="center"/>
            <w:hideMark/>
          </w:tcPr>
          <w:p w14:paraId="5DF7C659" w14:textId="77777777" w:rsidR="006C6951" w:rsidRPr="003128BD" w:rsidRDefault="006C6951" w:rsidP="002F3694">
            <w:pPr>
              <w:pStyle w:val="TAL"/>
              <w:keepNext w:val="0"/>
              <w:rPr>
                <w:rFonts w:cs="Arial"/>
                <w:lang w:eastAsia="ja-JP"/>
              </w:rPr>
            </w:pPr>
            <w:r w:rsidRPr="003128BD">
              <w:rPr>
                <w:rFonts w:cs="Arial"/>
                <w:lang w:eastAsia="ja-JP"/>
              </w:rPr>
              <w:t>0</w:t>
            </w:r>
          </w:p>
        </w:tc>
      </w:tr>
      <w:tr w:rsidR="006C6951" w:rsidRPr="003128BD" w14:paraId="056429A7" w14:textId="77777777" w:rsidTr="002F369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4C2D76A" w14:textId="77777777" w:rsidR="006C6951" w:rsidRPr="003128BD" w:rsidRDefault="006C6951" w:rsidP="002F3694">
            <w:pPr>
              <w:pStyle w:val="TAL"/>
              <w:keepNext w:val="0"/>
              <w:rPr>
                <w:rFonts w:cs="Arial"/>
                <w:i/>
                <w:lang w:eastAsia="ja-JP"/>
              </w:rPr>
            </w:pPr>
            <w:r w:rsidRPr="003128BD">
              <w:t>powerControlOffsetSS</w:t>
            </w:r>
          </w:p>
        </w:tc>
        <w:tc>
          <w:tcPr>
            <w:tcW w:w="1696" w:type="dxa"/>
            <w:tcBorders>
              <w:top w:val="single" w:sz="4" w:space="0" w:color="auto"/>
              <w:left w:val="single" w:sz="4" w:space="0" w:color="auto"/>
              <w:bottom w:val="single" w:sz="4" w:space="0" w:color="auto"/>
              <w:right w:val="single" w:sz="4" w:space="0" w:color="auto"/>
            </w:tcBorders>
            <w:vAlign w:val="center"/>
            <w:hideMark/>
          </w:tcPr>
          <w:p w14:paraId="01CEE7FC" w14:textId="77777777" w:rsidR="006C6951" w:rsidRPr="003128BD" w:rsidRDefault="006C6951" w:rsidP="002F3694">
            <w:pPr>
              <w:pStyle w:val="TAL"/>
              <w:keepNext w:val="0"/>
              <w:rPr>
                <w:rFonts w:cs="Arial"/>
                <w:lang w:eastAsia="ja-JP"/>
              </w:rPr>
            </w:pPr>
            <w:r w:rsidRPr="003128BD">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A6664A" w14:textId="77777777" w:rsidR="006C6951" w:rsidRPr="003128BD" w:rsidRDefault="006C6951" w:rsidP="002F3694">
            <w:pPr>
              <w:pStyle w:val="TAL"/>
              <w:keepNext w:val="0"/>
              <w:rPr>
                <w:rFonts w:cs="Arial"/>
                <w:lang w:eastAsia="ja-JP"/>
              </w:rPr>
            </w:pPr>
            <w:r w:rsidRPr="003128BD">
              <w:rPr>
                <w:rFonts w:cs="Arial"/>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FAF2A7B" w14:textId="77777777" w:rsidR="006C6951" w:rsidRPr="003128BD" w:rsidRDefault="006C6951" w:rsidP="002F3694">
            <w:pPr>
              <w:pStyle w:val="TAL"/>
              <w:keepNext w:val="0"/>
              <w:rPr>
                <w:rFonts w:cs="Arial"/>
                <w:lang w:eastAsia="ja-JP"/>
              </w:rPr>
            </w:pPr>
            <w:r w:rsidRPr="003128BD">
              <w:rPr>
                <w:rFonts w:cs="Arial"/>
                <w:lang w:eastAsia="ja-JP"/>
              </w:rPr>
              <w:t>db0</w:t>
            </w:r>
          </w:p>
        </w:tc>
        <w:tc>
          <w:tcPr>
            <w:tcW w:w="1677" w:type="dxa"/>
            <w:tcBorders>
              <w:top w:val="single" w:sz="4" w:space="0" w:color="auto"/>
              <w:left w:val="single" w:sz="4" w:space="0" w:color="auto"/>
              <w:bottom w:val="single" w:sz="4" w:space="0" w:color="auto"/>
              <w:right w:val="single" w:sz="4" w:space="0" w:color="auto"/>
            </w:tcBorders>
            <w:vAlign w:val="center"/>
            <w:hideMark/>
          </w:tcPr>
          <w:p w14:paraId="7DFD9C5A" w14:textId="77777777" w:rsidR="006C6951" w:rsidRPr="003128BD" w:rsidRDefault="006C6951" w:rsidP="002F3694">
            <w:pPr>
              <w:pStyle w:val="TAL"/>
              <w:keepNext w:val="0"/>
              <w:rPr>
                <w:rFonts w:cs="Arial"/>
                <w:lang w:eastAsia="ja-JP"/>
              </w:rPr>
            </w:pPr>
            <w:r w:rsidRPr="003128BD">
              <w:rPr>
                <w:rFonts w:cs="Arial"/>
                <w:lang w:eastAsia="ja-JP"/>
              </w:rPr>
              <w:t>db0</w:t>
            </w:r>
          </w:p>
        </w:tc>
      </w:tr>
      <w:tr w:rsidR="006C6951" w:rsidRPr="003128BD" w14:paraId="3289AB29" w14:textId="77777777" w:rsidTr="002F369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E9E9001" w14:textId="77777777" w:rsidR="006C6951" w:rsidRPr="003128BD" w:rsidRDefault="006C6951" w:rsidP="002F3694">
            <w:pPr>
              <w:pStyle w:val="TAL"/>
              <w:keepNext w:val="0"/>
              <w:rPr>
                <w:rFonts w:cs="Arial"/>
                <w:i/>
                <w:lang w:eastAsia="ja-JP"/>
              </w:rPr>
            </w:pPr>
            <w:r w:rsidRPr="003128BD">
              <w:t>scramblingID</w:t>
            </w:r>
          </w:p>
        </w:tc>
        <w:tc>
          <w:tcPr>
            <w:tcW w:w="1696" w:type="dxa"/>
            <w:tcBorders>
              <w:top w:val="single" w:sz="4" w:space="0" w:color="auto"/>
              <w:left w:val="single" w:sz="4" w:space="0" w:color="auto"/>
              <w:bottom w:val="single" w:sz="4" w:space="0" w:color="auto"/>
              <w:right w:val="single" w:sz="4" w:space="0" w:color="auto"/>
            </w:tcBorders>
            <w:vAlign w:val="center"/>
            <w:hideMark/>
          </w:tcPr>
          <w:p w14:paraId="54077A3C" w14:textId="77777777" w:rsidR="006C6951" w:rsidRPr="003128BD" w:rsidRDefault="006C6951" w:rsidP="002F3694">
            <w:pPr>
              <w:pStyle w:val="TAL"/>
              <w:keepNext w:val="0"/>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E94403" w14:textId="77777777" w:rsidR="006C6951" w:rsidRPr="003128BD" w:rsidRDefault="006C6951" w:rsidP="002F3694">
            <w:pPr>
              <w:pStyle w:val="TAL"/>
              <w:keepNext w:val="0"/>
              <w:rPr>
                <w:rFonts w:cs="Arial"/>
                <w:lang w:eastAsia="ja-JP"/>
              </w:rPr>
            </w:pPr>
            <w:r w:rsidRPr="003128BD">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8E2F65D" w14:textId="77777777" w:rsidR="006C6951" w:rsidRPr="003128BD" w:rsidRDefault="006C6951" w:rsidP="002F3694">
            <w:pPr>
              <w:pStyle w:val="TAL"/>
              <w:keepNext w:val="0"/>
              <w:rPr>
                <w:rFonts w:cs="Arial"/>
                <w:lang w:eastAsia="ja-JP"/>
              </w:rPr>
            </w:pPr>
            <w:r w:rsidRPr="003128BD">
              <w:rPr>
                <w:rFonts w:cs="Arial"/>
                <w:lang w:eastAsia="ja-JP"/>
              </w:rPr>
              <w:t>0</w:t>
            </w:r>
          </w:p>
        </w:tc>
        <w:tc>
          <w:tcPr>
            <w:tcW w:w="1677" w:type="dxa"/>
            <w:tcBorders>
              <w:top w:val="single" w:sz="4" w:space="0" w:color="auto"/>
              <w:left w:val="single" w:sz="4" w:space="0" w:color="auto"/>
              <w:bottom w:val="single" w:sz="4" w:space="0" w:color="auto"/>
              <w:right w:val="single" w:sz="4" w:space="0" w:color="auto"/>
            </w:tcBorders>
            <w:vAlign w:val="center"/>
            <w:hideMark/>
          </w:tcPr>
          <w:p w14:paraId="76122E5D" w14:textId="77777777" w:rsidR="006C6951" w:rsidRPr="003128BD" w:rsidRDefault="006C6951" w:rsidP="002F3694">
            <w:pPr>
              <w:pStyle w:val="TAL"/>
              <w:keepNext w:val="0"/>
              <w:rPr>
                <w:rFonts w:cs="Arial"/>
                <w:lang w:eastAsia="ja-JP"/>
              </w:rPr>
            </w:pPr>
            <w:r w:rsidRPr="003128BD">
              <w:rPr>
                <w:rFonts w:cs="Arial"/>
                <w:lang w:eastAsia="ja-JP"/>
              </w:rPr>
              <w:t>0</w:t>
            </w:r>
          </w:p>
        </w:tc>
      </w:tr>
      <w:tr w:rsidR="006C6951" w:rsidRPr="003128BD" w14:paraId="772A989B" w14:textId="77777777" w:rsidTr="002F369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67803A8" w14:textId="77777777" w:rsidR="006C6951" w:rsidRPr="003128BD" w:rsidRDefault="006C6951" w:rsidP="002F3694">
            <w:pPr>
              <w:pStyle w:val="TAL"/>
              <w:keepNext w:val="0"/>
              <w:rPr>
                <w:rFonts w:cs="Arial"/>
                <w:i/>
                <w:lang w:eastAsia="ja-JP"/>
              </w:rPr>
            </w:pPr>
            <w:r w:rsidRPr="003128BD">
              <w:t>Period (slots)</w:t>
            </w:r>
          </w:p>
        </w:tc>
        <w:tc>
          <w:tcPr>
            <w:tcW w:w="1696" w:type="dxa"/>
            <w:tcBorders>
              <w:top w:val="single" w:sz="4" w:space="0" w:color="auto"/>
              <w:left w:val="single" w:sz="4" w:space="0" w:color="auto"/>
              <w:bottom w:val="single" w:sz="4" w:space="0" w:color="auto"/>
              <w:right w:val="single" w:sz="4" w:space="0" w:color="auto"/>
            </w:tcBorders>
            <w:vAlign w:val="center"/>
            <w:hideMark/>
          </w:tcPr>
          <w:p w14:paraId="253133FA" w14:textId="77777777" w:rsidR="006C6951" w:rsidRPr="003128BD" w:rsidRDefault="006C6951" w:rsidP="002F3694">
            <w:pPr>
              <w:pStyle w:val="TAL"/>
              <w:keepNext w:val="0"/>
              <w:rPr>
                <w:rFonts w:cs="Arial"/>
                <w:lang w:eastAsia="ja-JP"/>
              </w:rPr>
            </w:pPr>
            <w:r w:rsidRPr="003128BD">
              <w:rPr>
                <w:rFonts w:cs="Arial"/>
                <w:lang w:eastAsia="ja-JP"/>
              </w:rPr>
              <w:t>slot5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A3BF88" w14:textId="77777777" w:rsidR="006C6951" w:rsidRPr="003128BD" w:rsidRDefault="006C6951" w:rsidP="002F3694">
            <w:pPr>
              <w:pStyle w:val="TAL"/>
              <w:keepNext w:val="0"/>
              <w:rPr>
                <w:rFonts w:cs="Arial"/>
                <w:lang w:eastAsia="ja-JP"/>
              </w:rPr>
            </w:pPr>
            <w:r w:rsidRPr="003128BD">
              <w:rPr>
                <w:rFonts w:cs="Arial"/>
                <w:lang w:eastAsia="ja-JP"/>
              </w:rPr>
              <w:t>slot10</w:t>
            </w:r>
          </w:p>
        </w:tc>
        <w:tc>
          <w:tcPr>
            <w:tcW w:w="1738" w:type="dxa"/>
            <w:tcBorders>
              <w:top w:val="single" w:sz="4" w:space="0" w:color="auto"/>
              <w:left w:val="single" w:sz="4" w:space="0" w:color="auto"/>
              <w:bottom w:val="single" w:sz="4" w:space="0" w:color="auto"/>
              <w:right w:val="single" w:sz="4" w:space="0" w:color="auto"/>
            </w:tcBorders>
            <w:hideMark/>
          </w:tcPr>
          <w:p w14:paraId="03F7A9B7" w14:textId="77777777" w:rsidR="006C6951" w:rsidRPr="003128BD" w:rsidRDefault="006C6951" w:rsidP="002F3694">
            <w:pPr>
              <w:pStyle w:val="TAL"/>
              <w:rPr>
                <w:rFonts w:cs="Arial"/>
                <w:lang w:eastAsia="ja-JP"/>
              </w:rPr>
            </w:pPr>
            <w:r w:rsidRPr="003128BD">
              <w:t>N/A</w:t>
            </w:r>
          </w:p>
        </w:tc>
        <w:tc>
          <w:tcPr>
            <w:tcW w:w="1677" w:type="dxa"/>
            <w:tcBorders>
              <w:top w:val="single" w:sz="4" w:space="0" w:color="auto"/>
              <w:left w:val="single" w:sz="4" w:space="0" w:color="auto"/>
              <w:bottom w:val="single" w:sz="4" w:space="0" w:color="auto"/>
              <w:right w:val="single" w:sz="4" w:space="0" w:color="auto"/>
            </w:tcBorders>
            <w:hideMark/>
          </w:tcPr>
          <w:p w14:paraId="4F3674C5" w14:textId="77777777" w:rsidR="006C6951" w:rsidRPr="003128BD" w:rsidRDefault="006C6951" w:rsidP="002F3694">
            <w:pPr>
              <w:pStyle w:val="TAL"/>
              <w:rPr>
                <w:rFonts w:cs="Arial"/>
                <w:lang w:eastAsia="ja-JP"/>
              </w:rPr>
            </w:pPr>
            <w:r w:rsidRPr="003128BD">
              <w:t>N/A</w:t>
            </w:r>
          </w:p>
        </w:tc>
      </w:tr>
      <w:tr w:rsidR="006C6951" w:rsidRPr="003128BD" w14:paraId="1557A07C" w14:textId="77777777" w:rsidTr="002F369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82D79DB" w14:textId="77777777" w:rsidR="006C6951" w:rsidRPr="003128BD" w:rsidRDefault="006C6951" w:rsidP="002F3694">
            <w:pPr>
              <w:pStyle w:val="TAL"/>
              <w:keepNext w:val="0"/>
            </w:pPr>
            <w:r w:rsidRPr="003128BD">
              <w:t>Offset</w:t>
            </w:r>
          </w:p>
        </w:tc>
        <w:tc>
          <w:tcPr>
            <w:tcW w:w="1696" w:type="dxa"/>
            <w:tcBorders>
              <w:top w:val="single" w:sz="4" w:space="0" w:color="auto"/>
              <w:left w:val="single" w:sz="4" w:space="0" w:color="auto"/>
              <w:bottom w:val="single" w:sz="4" w:space="0" w:color="auto"/>
              <w:right w:val="single" w:sz="4" w:space="0" w:color="auto"/>
            </w:tcBorders>
            <w:vAlign w:val="center"/>
            <w:hideMark/>
          </w:tcPr>
          <w:p w14:paraId="43A890AA" w14:textId="77777777" w:rsidR="006C6951" w:rsidRPr="003128BD" w:rsidRDefault="006C6951" w:rsidP="002F3694">
            <w:pPr>
              <w:keepNext/>
              <w:keepLines/>
              <w:spacing w:after="0"/>
              <w:rPr>
                <w:rFonts w:ascii="Arial" w:hAnsi="Arial" w:cs="Arial"/>
                <w:sz w:val="18"/>
                <w:lang w:eastAsia="ja-JP"/>
              </w:rPr>
            </w:pPr>
            <w:r w:rsidRPr="003128BD">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C295E3" w14:textId="77777777" w:rsidR="006C6951" w:rsidRPr="003128BD" w:rsidRDefault="006C6951" w:rsidP="002F3694">
            <w:pPr>
              <w:keepNext/>
              <w:keepLines/>
              <w:spacing w:after="0"/>
              <w:rPr>
                <w:rFonts w:ascii="Arial" w:hAnsi="Arial" w:cs="Arial"/>
                <w:sz w:val="18"/>
                <w:lang w:eastAsia="ja-JP"/>
              </w:rPr>
            </w:pPr>
            <w:r w:rsidRPr="003128BD">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hideMark/>
          </w:tcPr>
          <w:p w14:paraId="27FCEDEC" w14:textId="77777777" w:rsidR="006C6951" w:rsidRPr="003128BD" w:rsidRDefault="006C6951" w:rsidP="002F3694">
            <w:pPr>
              <w:pStyle w:val="TAL"/>
              <w:rPr>
                <w:rFonts w:cs="Arial"/>
                <w:lang w:eastAsia="ja-JP"/>
              </w:rPr>
            </w:pPr>
            <w:r w:rsidRPr="003128BD">
              <w:t>N/A</w:t>
            </w:r>
          </w:p>
        </w:tc>
        <w:tc>
          <w:tcPr>
            <w:tcW w:w="1677" w:type="dxa"/>
            <w:tcBorders>
              <w:top w:val="single" w:sz="4" w:space="0" w:color="auto"/>
              <w:left w:val="single" w:sz="4" w:space="0" w:color="auto"/>
              <w:bottom w:val="single" w:sz="4" w:space="0" w:color="auto"/>
              <w:right w:val="single" w:sz="4" w:space="0" w:color="auto"/>
            </w:tcBorders>
            <w:hideMark/>
          </w:tcPr>
          <w:p w14:paraId="2D404303" w14:textId="77777777" w:rsidR="006C6951" w:rsidRPr="003128BD" w:rsidRDefault="006C6951" w:rsidP="002F3694">
            <w:pPr>
              <w:pStyle w:val="TAL"/>
              <w:rPr>
                <w:rFonts w:cs="Arial"/>
                <w:lang w:eastAsia="ja-JP"/>
              </w:rPr>
            </w:pPr>
            <w:r w:rsidRPr="003128BD">
              <w:t>N/A</w:t>
            </w:r>
          </w:p>
        </w:tc>
      </w:tr>
      <w:tr w:rsidR="006C6951" w:rsidRPr="003128BD" w14:paraId="080BB72B" w14:textId="77777777" w:rsidTr="002F3694">
        <w:trPr>
          <w:jc w:val="center"/>
        </w:trPr>
        <w:tc>
          <w:tcPr>
            <w:tcW w:w="2807" w:type="dxa"/>
            <w:vMerge w:val="restart"/>
            <w:tcBorders>
              <w:top w:val="single" w:sz="4" w:space="0" w:color="auto"/>
              <w:left w:val="single" w:sz="4" w:space="0" w:color="auto"/>
              <w:bottom w:val="single" w:sz="4" w:space="0" w:color="auto"/>
              <w:right w:val="single" w:sz="4" w:space="0" w:color="auto"/>
            </w:tcBorders>
            <w:vAlign w:val="center"/>
            <w:hideMark/>
          </w:tcPr>
          <w:p w14:paraId="5DB47915" w14:textId="77777777" w:rsidR="006C6951" w:rsidRPr="003128BD" w:rsidRDefault="006C6951" w:rsidP="002F3694">
            <w:pPr>
              <w:pStyle w:val="TAL"/>
              <w:keepNext w:val="0"/>
              <w:rPr>
                <w:rFonts w:cs="Arial"/>
                <w:i/>
                <w:lang w:eastAsia="ja-JP"/>
              </w:rPr>
            </w:pPr>
            <w:r w:rsidRPr="003128BD">
              <w:t>qcl-InfoPeriodicCSI-RS</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6F95F1C5" w14:textId="77777777" w:rsidR="006C6951" w:rsidRPr="003128BD" w:rsidRDefault="006C6951" w:rsidP="002F3694">
            <w:pPr>
              <w:keepNext/>
              <w:keepLines/>
              <w:spacing w:after="0"/>
              <w:rPr>
                <w:rFonts w:ascii="Arial" w:hAnsi="Arial" w:cs="Arial"/>
                <w:sz w:val="18"/>
                <w:lang w:eastAsia="ja-JP"/>
              </w:rPr>
            </w:pPr>
            <w:r w:rsidRPr="003128BD">
              <w:rPr>
                <w:rFonts w:ascii="Arial" w:hAnsi="Arial" w:cs="Arial"/>
                <w:sz w:val="18"/>
                <w:lang w:eastAsia="ja-JP"/>
              </w:rPr>
              <w:t>TCI.State.0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668F5EB" w14:textId="77777777" w:rsidR="006C6951" w:rsidRPr="003128BD" w:rsidRDefault="006C6951" w:rsidP="002F3694">
            <w:pPr>
              <w:keepNext/>
              <w:keepLines/>
              <w:spacing w:after="0"/>
              <w:rPr>
                <w:rFonts w:ascii="Arial" w:hAnsi="Arial" w:cs="Arial"/>
                <w:sz w:val="18"/>
                <w:lang w:eastAsia="ja-JP"/>
              </w:rPr>
            </w:pPr>
            <w:r w:rsidRPr="003128BD">
              <w:rPr>
                <w:rFonts w:ascii="Arial" w:hAnsi="Arial" w:cs="Arial"/>
                <w:sz w:val="18"/>
                <w:lang w:eastAsia="ja-JP"/>
              </w:rPr>
              <w:t>TCI.State.0</w:t>
            </w:r>
          </w:p>
        </w:tc>
        <w:tc>
          <w:tcPr>
            <w:tcW w:w="1738" w:type="dxa"/>
            <w:vMerge w:val="restart"/>
            <w:tcBorders>
              <w:top w:val="single" w:sz="4" w:space="0" w:color="auto"/>
              <w:left w:val="single" w:sz="4" w:space="0" w:color="auto"/>
              <w:bottom w:val="single" w:sz="4" w:space="0" w:color="auto"/>
              <w:right w:val="single" w:sz="4" w:space="0" w:color="auto"/>
            </w:tcBorders>
            <w:hideMark/>
          </w:tcPr>
          <w:p w14:paraId="63AF332D" w14:textId="77777777" w:rsidR="006C6951" w:rsidRPr="003128BD" w:rsidRDefault="006C6951" w:rsidP="002F3694">
            <w:pPr>
              <w:pStyle w:val="TAL"/>
              <w:rPr>
                <w:rFonts w:cs="Arial"/>
                <w:lang w:eastAsia="ja-JP"/>
              </w:rPr>
            </w:pPr>
            <w:r w:rsidRPr="003128BD">
              <w:t>N/A</w:t>
            </w:r>
          </w:p>
        </w:tc>
        <w:tc>
          <w:tcPr>
            <w:tcW w:w="1677" w:type="dxa"/>
            <w:vMerge w:val="restart"/>
            <w:tcBorders>
              <w:top w:val="single" w:sz="4" w:space="0" w:color="auto"/>
              <w:left w:val="single" w:sz="4" w:space="0" w:color="auto"/>
              <w:bottom w:val="single" w:sz="4" w:space="0" w:color="auto"/>
              <w:right w:val="single" w:sz="4" w:space="0" w:color="auto"/>
            </w:tcBorders>
            <w:hideMark/>
          </w:tcPr>
          <w:p w14:paraId="534B3A63" w14:textId="77777777" w:rsidR="006C6951" w:rsidRPr="003128BD" w:rsidRDefault="006C6951" w:rsidP="002F3694">
            <w:pPr>
              <w:pStyle w:val="TAL"/>
              <w:rPr>
                <w:rFonts w:cs="Arial"/>
                <w:lang w:eastAsia="ja-JP"/>
              </w:rPr>
            </w:pPr>
            <w:r w:rsidRPr="003128BD">
              <w:t>N/A</w:t>
            </w:r>
          </w:p>
        </w:tc>
      </w:tr>
      <w:tr w:rsidR="006C6951" w:rsidRPr="003128BD" w14:paraId="14F3BF6F" w14:textId="77777777" w:rsidTr="002F3694">
        <w:trPr>
          <w:jc w:val="center"/>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447E9FDF" w14:textId="77777777" w:rsidR="006C6951" w:rsidRPr="003128BD" w:rsidRDefault="006C6951" w:rsidP="002F3694">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48C81124" w14:textId="77777777" w:rsidR="006C6951" w:rsidRPr="003128BD" w:rsidRDefault="006C6951" w:rsidP="002F3694">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E4677D5" w14:textId="77777777" w:rsidR="006C6951" w:rsidRPr="003128BD" w:rsidRDefault="006C6951" w:rsidP="002F3694">
            <w:pPr>
              <w:pStyle w:val="TAL"/>
              <w:keepNext w:val="0"/>
              <w:rPr>
                <w:rFonts w:cs="Arial"/>
                <w:lang w:eastAsia="ja-JP"/>
              </w:rPr>
            </w:pPr>
            <w:r w:rsidRPr="003128BD">
              <w:rPr>
                <w:rFonts w:cs="Arial"/>
                <w:lang w:eastAsia="ja-JP"/>
              </w:rPr>
              <w:t>TCI.State.1</w:t>
            </w: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306FF37B" w14:textId="77777777" w:rsidR="006C6951" w:rsidRPr="003128BD" w:rsidRDefault="006C6951" w:rsidP="002F3694">
            <w:pPr>
              <w:spacing w:after="0"/>
              <w:rPr>
                <w:rFonts w:ascii="Arial" w:hAnsi="Arial" w:cs="Arial"/>
                <w:sz w:val="18"/>
                <w:lang w:eastAsia="ja-JP"/>
              </w:rPr>
            </w:pPr>
          </w:p>
        </w:tc>
        <w:tc>
          <w:tcPr>
            <w:tcW w:w="1677" w:type="dxa"/>
            <w:vMerge/>
            <w:tcBorders>
              <w:top w:val="single" w:sz="4" w:space="0" w:color="auto"/>
              <w:left w:val="single" w:sz="4" w:space="0" w:color="auto"/>
              <w:bottom w:val="single" w:sz="4" w:space="0" w:color="auto"/>
              <w:right w:val="single" w:sz="4" w:space="0" w:color="auto"/>
            </w:tcBorders>
            <w:vAlign w:val="center"/>
            <w:hideMark/>
          </w:tcPr>
          <w:p w14:paraId="51DC8C00" w14:textId="77777777" w:rsidR="006C6951" w:rsidRPr="003128BD" w:rsidRDefault="006C6951" w:rsidP="002F3694">
            <w:pPr>
              <w:spacing w:after="0"/>
              <w:rPr>
                <w:rFonts w:ascii="Arial" w:hAnsi="Arial" w:cs="Arial"/>
                <w:sz w:val="18"/>
                <w:lang w:eastAsia="ja-JP"/>
              </w:rPr>
            </w:pPr>
          </w:p>
        </w:tc>
      </w:tr>
      <w:tr w:rsidR="006C6951" w:rsidRPr="003128BD" w14:paraId="12718E04" w14:textId="77777777" w:rsidTr="002F369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603BA39" w14:textId="77777777" w:rsidR="006C6951" w:rsidRPr="003128BD" w:rsidRDefault="006C6951" w:rsidP="002F3694">
            <w:pPr>
              <w:pStyle w:val="TAL"/>
              <w:keepNext w:val="0"/>
              <w:rPr>
                <w:rFonts w:cs="Arial"/>
                <w:i/>
                <w:lang w:eastAsia="ja-JP"/>
              </w:rPr>
            </w:pPr>
            <w:r w:rsidRPr="003128BD">
              <w:t>frequencyDomainAllocation</w:t>
            </w:r>
          </w:p>
        </w:tc>
        <w:tc>
          <w:tcPr>
            <w:tcW w:w="1696" w:type="dxa"/>
            <w:tcBorders>
              <w:top w:val="single" w:sz="4" w:space="0" w:color="auto"/>
              <w:left w:val="single" w:sz="4" w:space="0" w:color="auto"/>
              <w:bottom w:val="single" w:sz="4" w:space="0" w:color="auto"/>
              <w:right w:val="single" w:sz="4" w:space="0" w:color="auto"/>
            </w:tcBorders>
            <w:vAlign w:val="center"/>
            <w:hideMark/>
          </w:tcPr>
          <w:p w14:paraId="380BFFB0" w14:textId="77777777" w:rsidR="006C6951" w:rsidRPr="003128BD" w:rsidRDefault="006C6951" w:rsidP="002F3694">
            <w:pPr>
              <w:pStyle w:val="TAL"/>
              <w:keepNext w:val="0"/>
              <w:rPr>
                <w:rFonts w:cs="Arial"/>
                <w:lang w:eastAsia="ja-JP"/>
              </w:rPr>
            </w:pPr>
            <w:r w:rsidRPr="003128BD">
              <w:rPr>
                <w:szCs w:val="18"/>
              </w:rPr>
              <w:t>000001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5CDAC1" w14:textId="77777777" w:rsidR="006C6951" w:rsidRPr="003128BD" w:rsidRDefault="006C6951" w:rsidP="002F3694">
            <w:pPr>
              <w:pStyle w:val="TAL"/>
              <w:keepNext w:val="0"/>
              <w:rPr>
                <w:rFonts w:cs="Arial"/>
                <w:lang w:eastAsia="ja-JP"/>
              </w:rPr>
            </w:pPr>
            <w:r w:rsidRPr="003128BD">
              <w:rPr>
                <w:szCs w:val="18"/>
              </w:rPr>
              <w:t>0001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840F374" w14:textId="77777777" w:rsidR="006C6951" w:rsidRPr="003128BD" w:rsidRDefault="006C6951" w:rsidP="002F3694">
            <w:pPr>
              <w:pStyle w:val="TAL"/>
              <w:keepNext w:val="0"/>
              <w:rPr>
                <w:rFonts w:cs="Arial"/>
                <w:lang w:eastAsia="ja-JP"/>
              </w:rPr>
            </w:pPr>
            <w:r w:rsidRPr="003128BD">
              <w:rPr>
                <w:szCs w:val="18"/>
              </w:rPr>
              <w:t>0001</w:t>
            </w:r>
          </w:p>
        </w:tc>
        <w:tc>
          <w:tcPr>
            <w:tcW w:w="1677" w:type="dxa"/>
            <w:tcBorders>
              <w:top w:val="single" w:sz="4" w:space="0" w:color="auto"/>
              <w:left w:val="single" w:sz="4" w:space="0" w:color="auto"/>
              <w:bottom w:val="single" w:sz="4" w:space="0" w:color="auto"/>
              <w:right w:val="single" w:sz="4" w:space="0" w:color="auto"/>
            </w:tcBorders>
            <w:vAlign w:val="center"/>
            <w:hideMark/>
          </w:tcPr>
          <w:p w14:paraId="1EC8A513" w14:textId="77777777" w:rsidR="006C6951" w:rsidRPr="003128BD" w:rsidRDefault="006C6951" w:rsidP="002F3694">
            <w:pPr>
              <w:pStyle w:val="TAL"/>
              <w:keepNext w:val="0"/>
              <w:rPr>
                <w:rFonts w:cs="Arial"/>
                <w:lang w:eastAsia="ja-JP"/>
              </w:rPr>
            </w:pPr>
            <w:r w:rsidRPr="003128BD">
              <w:rPr>
                <w:szCs w:val="18"/>
              </w:rPr>
              <w:t>0001</w:t>
            </w:r>
          </w:p>
        </w:tc>
      </w:tr>
      <w:tr w:rsidR="006C6951" w:rsidRPr="003128BD" w14:paraId="5A2AB902" w14:textId="77777777" w:rsidTr="002F369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2961E734" w14:textId="77777777" w:rsidR="006C6951" w:rsidRPr="003128BD" w:rsidRDefault="006C6951" w:rsidP="002F3694">
            <w:pPr>
              <w:pStyle w:val="TAL"/>
              <w:keepNext w:val="0"/>
              <w:rPr>
                <w:rFonts w:cs="Arial"/>
                <w:i/>
                <w:lang w:eastAsia="ja-JP"/>
              </w:rPr>
            </w:pPr>
            <w:r w:rsidRPr="003128BD">
              <w:t>nrofPorts</w:t>
            </w:r>
          </w:p>
        </w:tc>
        <w:tc>
          <w:tcPr>
            <w:tcW w:w="1696" w:type="dxa"/>
            <w:tcBorders>
              <w:top w:val="single" w:sz="4" w:space="0" w:color="auto"/>
              <w:left w:val="single" w:sz="4" w:space="0" w:color="auto"/>
              <w:bottom w:val="single" w:sz="4" w:space="0" w:color="auto"/>
              <w:right w:val="single" w:sz="4" w:space="0" w:color="auto"/>
            </w:tcBorders>
            <w:vAlign w:val="center"/>
            <w:hideMark/>
          </w:tcPr>
          <w:p w14:paraId="2BEF6EC3" w14:textId="77777777" w:rsidR="006C6951" w:rsidRPr="003128BD" w:rsidRDefault="006C6951" w:rsidP="002F3694">
            <w:pPr>
              <w:pStyle w:val="TAL"/>
              <w:keepNext w:val="0"/>
              <w:rPr>
                <w:rFonts w:cs="Arial"/>
                <w:lang w:eastAsia="ja-JP"/>
              </w:rPr>
            </w:pPr>
            <w:r w:rsidRPr="003128BD">
              <w:rPr>
                <w:rFonts w:cs="Arial"/>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790383" w14:textId="77777777" w:rsidR="006C6951" w:rsidRPr="003128BD" w:rsidRDefault="006C6951" w:rsidP="002F3694">
            <w:pPr>
              <w:pStyle w:val="TAL"/>
              <w:keepNext w:val="0"/>
              <w:rPr>
                <w:rFonts w:cs="Arial"/>
                <w:lang w:eastAsia="ja-JP"/>
              </w:rPr>
            </w:pPr>
            <w:r w:rsidRPr="003128BD">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C8875CF" w14:textId="77777777" w:rsidR="006C6951" w:rsidRPr="003128BD" w:rsidRDefault="006C6951" w:rsidP="002F3694">
            <w:pPr>
              <w:pStyle w:val="TAL"/>
              <w:keepNext w:val="0"/>
              <w:rPr>
                <w:rFonts w:cs="Arial"/>
                <w:lang w:eastAsia="ja-JP"/>
              </w:rPr>
            </w:pPr>
            <w:r w:rsidRPr="003128BD">
              <w:rPr>
                <w:rFonts w:cs="Arial"/>
                <w:lang w:eastAsia="ja-JP"/>
              </w:rPr>
              <w:t>1</w:t>
            </w:r>
          </w:p>
        </w:tc>
        <w:tc>
          <w:tcPr>
            <w:tcW w:w="1677" w:type="dxa"/>
            <w:tcBorders>
              <w:top w:val="single" w:sz="4" w:space="0" w:color="auto"/>
              <w:left w:val="single" w:sz="4" w:space="0" w:color="auto"/>
              <w:bottom w:val="single" w:sz="4" w:space="0" w:color="auto"/>
              <w:right w:val="single" w:sz="4" w:space="0" w:color="auto"/>
            </w:tcBorders>
            <w:vAlign w:val="center"/>
            <w:hideMark/>
          </w:tcPr>
          <w:p w14:paraId="6A1C4908" w14:textId="77777777" w:rsidR="006C6951" w:rsidRPr="003128BD" w:rsidRDefault="006C6951" w:rsidP="002F3694">
            <w:pPr>
              <w:pStyle w:val="TAL"/>
              <w:keepNext w:val="0"/>
              <w:rPr>
                <w:rFonts w:cs="Arial"/>
                <w:lang w:eastAsia="ja-JP"/>
              </w:rPr>
            </w:pPr>
            <w:r w:rsidRPr="003128BD">
              <w:rPr>
                <w:rFonts w:cs="Arial"/>
                <w:lang w:eastAsia="ja-JP"/>
              </w:rPr>
              <w:t>1</w:t>
            </w:r>
          </w:p>
        </w:tc>
      </w:tr>
      <w:tr w:rsidR="006C6951" w:rsidRPr="003128BD" w14:paraId="6B1AC4FB" w14:textId="77777777" w:rsidTr="002F3694">
        <w:trPr>
          <w:jc w:val="center"/>
        </w:trPr>
        <w:tc>
          <w:tcPr>
            <w:tcW w:w="2807" w:type="dxa"/>
            <w:vMerge w:val="restart"/>
            <w:tcBorders>
              <w:top w:val="single" w:sz="4" w:space="0" w:color="auto"/>
              <w:left w:val="single" w:sz="4" w:space="0" w:color="auto"/>
              <w:bottom w:val="single" w:sz="4" w:space="0" w:color="auto"/>
              <w:right w:val="single" w:sz="4" w:space="0" w:color="auto"/>
            </w:tcBorders>
            <w:vAlign w:val="center"/>
            <w:hideMark/>
          </w:tcPr>
          <w:p w14:paraId="34085A4B" w14:textId="77777777" w:rsidR="006C6951" w:rsidRPr="003128BD" w:rsidRDefault="006C6951" w:rsidP="002F3694">
            <w:pPr>
              <w:pStyle w:val="TAL"/>
              <w:keepNext w:val="0"/>
              <w:rPr>
                <w:rFonts w:cs="Arial"/>
                <w:i/>
                <w:lang w:eastAsia="ja-JP"/>
              </w:rPr>
            </w:pPr>
            <w:r w:rsidRPr="003128BD">
              <w:t>firstOFDMSymbolInTimeDomain</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3F7CBD8C" w14:textId="77777777" w:rsidR="006C6951" w:rsidRPr="003128BD" w:rsidRDefault="006C6951" w:rsidP="002F3694">
            <w:pPr>
              <w:pStyle w:val="TAL"/>
              <w:keepNext w:val="0"/>
              <w:rPr>
                <w:rFonts w:cs="Arial"/>
                <w:lang w:eastAsia="ja-JP"/>
              </w:rPr>
            </w:pPr>
            <w:r w:rsidRPr="003128BD">
              <w:rPr>
                <w:rFonts w:cs="Arial"/>
                <w:lang w:eastAsia="ja-JP"/>
              </w:rPr>
              <w:t>4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F807695" w14:textId="77777777" w:rsidR="006C6951" w:rsidRPr="003128BD" w:rsidRDefault="006C6951" w:rsidP="002F3694">
            <w:pPr>
              <w:keepNext/>
              <w:keepLines/>
              <w:spacing w:after="0"/>
              <w:rPr>
                <w:rFonts w:ascii="Arial" w:hAnsi="Arial" w:cs="Arial"/>
                <w:sz w:val="18"/>
                <w:lang w:eastAsia="ja-JP"/>
              </w:rPr>
            </w:pPr>
            <w:r w:rsidRPr="003128BD">
              <w:rPr>
                <w:rFonts w:ascii="Arial" w:hAnsi="Arial" w:cs="Arial"/>
                <w:sz w:val="18"/>
                <w:lang w:eastAsia="ja-JP"/>
              </w:rPr>
              <w:t>6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6E51F9FC" w14:textId="77777777" w:rsidR="006C6951" w:rsidRPr="003128BD" w:rsidRDefault="006C6951" w:rsidP="002F3694">
            <w:pPr>
              <w:keepNext/>
              <w:keepLines/>
              <w:spacing w:after="0"/>
              <w:rPr>
                <w:rFonts w:ascii="Arial" w:hAnsi="Arial" w:cs="Arial"/>
                <w:sz w:val="18"/>
                <w:lang w:eastAsia="ja-JP"/>
              </w:rPr>
            </w:pPr>
            <w:r w:rsidRPr="003128BD">
              <w:rPr>
                <w:rFonts w:ascii="Arial" w:hAnsi="Arial" w:cs="Arial"/>
                <w:sz w:val="18"/>
                <w:lang w:eastAsia="ja-JP"/>
              </w:rPr>
              <w:t>6 for resource #0</w:t>
            </w:r>
          </w:p>
        </w:tc>
        <w:tc>
          <w:tcPr>
            <w:tcW w:w="1677" w:type="dxa"/>
            <w:tcBorders>
              <w:top w:val="single" w:sz="4" w:space="0" w:color="auto"/>
              <w:left w:val="single" w:sz="4" w:space="0" w:color="auto"/>
              <w:bottom w:val="single" w:sz="4" w:space="0" w:color="auto"/>
              <w:right w:val="single" w:sz="4" w:space="0" w:color="auto"/>
            </w:tcBorders>
            <w:vAlign w:val="center"/>
            <w:hideMark/>
          </w:tcPr>
          <w:p w14:paraId="59F019CD" w14:textId="77777777" w:rsidR="006C6951" w:rsidRPr="003128BD" w:rsidRDefault="006C6951" w:rsidP="002F3694">
            <w:pPr>
              <w:pStyle w:val="TAL"/>
              <w:keepNext w:val="0"/>
              <w:rPr>
                <w:rFonts w:cs="Arial"/>
                <w:lang w:eastAsia="ja-JP"/>
              </w:rPr>
            </w:pPr>
            <w:r w:rsidRPr="003128BD">
              <w:rPr>
                <w:rFonts w:cs="Arial"/>
                <w:lang w:eastAsia="ja-JP"/>
              </w:rPr>
              <w:t>0 for resource #0</w:t>
            </w:r>
          </w:p>
        </w:tc>
      </w:tr>
      <w:tr w:rsidR="006C6951" w:rsidRPr="003128BD" w14:paraId="6A95A6C7" w14:textId="77777777" w:rsidTr="002F3694">
        <w:trPr>
          <w:jc w:val="center"/>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7D03C685" w14:textId="77777777" w:rsidR="006C6951" w:rsidRPr="003128BD" w:rsidRDefault="006C6951" w:rsidP="002F3694">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14E3C78B" w14:textId="77777777" w:rsidR="006C6951" w:rsidRPr="003128BD" w:rsidRDefault="006C6951" w:rsidP="002F3694">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16AD047" w14:textId="77777777" w:rsidR="006C6951" w:rsidRPr="003128BD" w:rsidRDefault="006C6951" w:rsidP="002F3694">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79C4F0C8" w14:textId="77777777" w:rsidR="006C6951" w:rsidRPr="003128BD" w:rsidRDefault="006C6951" w:rsidP="002F3694">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13562351" w14:textId="77777777" w:rsidR="006C6951" w:rsidRPr="003128BD" w:rsidRDefault="006C6951" w:rsidP="002F3694">
            <w:pPr>
              <w:pStyle w:val="TAL"/>
              <w:keepNext w:val="0"/>
              <w:rPr>
                <w:rFonts w:cs="Arial"/>
                <w:lang w:eastAsia="ja-JP"/>
              </w:rPr>
            </w:pPr>
            <w:r w:rsidRPr="003128BD">
              <w:rPr>
                <w:rFonts w:cs="Arial"/>
                <w:lang w:eastAsia="ja-JP"/>
              </w:rPr>
              <w:t>1 for resource #1</w:t>
            </w:r>
          </w:p>
        </w:tc>
      </w:tr>
      <w:tr w:rsidR="006C6951" w:rsidRPr="003128BD" w14:paraId="03A5C717" w14:textId="77777777" w:rsidTr="002F3694">
        <w:trPr>
          <w:jc w:val="center"/>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0A2BFDA8" w14:textId="77777777" w:rsidR="006C6951" w:rsidRPr="003128BD" w:rsidRDefault="006C6951" w:rsidP="002F3694">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54AED5F2" w14:textId="77777777" w:rsidR="006C6951" w:rsidRPr="003128BD" w:rsidRDefault="006C6951" w:rsidP="002F3694">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2527C6E" w14:textId="77777777" w:rsidR="006C6951" w:rsidRPr="003128BD" w:rsidRDefault="006C6951" w:rsidP="002F3694">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417C67CB" w14:textId="77777777" w:rsidR="006C6951" w:rsidRPr="003128BD" w:rsidRDefault="006C6951" w:rsidP="002F3694">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5CA6BCCC" w14:textId="77777777" w:rsidR="006C6951" w:rsidRPr="003128BD" w:rsidRDefault="006C6951" w:rsidP="002F3694">
            <w:pPr>
              <w:pStyle w:val="TAL"/>
              <w:keepNext w:val="0"/>
              <w:rPr>
                <w:rFonts w:cs="Arial"/>
                <w:lang w:eastAsia="ja-JP"/>
              </w:rPr>
            </w:pPr>
            <w:r w:rsidRPr="003128BD">
              <w:rPr>
                <w:rFonts w:cs="Arial"/>
                <w:lang w:eastAsia="ja-JP"/>
              </w:rPr>
              <w:t>2 for resource #2</w:t>
            </w:r>
          </w:p>
        </w:tc>
      </w:tr>
      <w:tr w:rsidR="006C6951" w:rsidRPr="003128BD" w14:paraId="0018EE0D" w14:textId="77777777" w:rsidTr="002F3694">
        <w:trPr>
          <w:jc w:val="center"/>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09D35CD4" w14:textId="77777777" w:rsidR="006C6951" w:rsidRPr="003128BD" w:rsidRDefault="006C6951" w:rsidP="002F3694">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0C9CEF96" w14:textId="77777777" w:rsidR="006C6951" w:rsidRPr="003128BD" w:rsidRDefault="006C6951" w:rsidP="002F3694">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B9FF44D" w14:textId="77777777" w:rsidR="006C6951" w:rsidRPr="003128BD" w:rsidRDefault="006C6951" w:rsidP="002F3694">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426C319F" w14:textId="77777777" w:rsidR="006C6951" w:rsidRPr="003128BD" w:rsidRDefault="006C6951" w:rsidP="002F3694">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4BB88025" w14:textId="77777777" w:rsidR="006C6951" w:rsidRPr="003128BD" w:rsidRDefault="006C6951" w:rsidP="002F3694">
            <w:pPr>
              <w:pStyle w:val="TAL"/>
              <w:keepNext w:val="0"/>
              <w:rPr>
                <w:rFonts w:cs="Arial"/>
                <w:lang w:eastAsia="ja-JP"/>
              </w:rPr>
            </w:pPr>
            <w:r w:rsidRPr="003128BD">
              <w:rPr>
                <w:rFonts w:cs="Arial"/>
                <w:lang w:eastAsia="ja-JP"/>
              </w:rPr>
              <w:t>3 for resource #3</w:t>
            </w:r>
          </w:p>
        </w:tc>
      </w:tr>
      <w:tr w:rsidR="006C6951" w:rsidRPr="003128BD" w14:paraId="7FB0C340" w14:textId="77777777" w:rsidTr="002F3694">
        <w:trPr>
          <w:jc w:val="center"/>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57711DB2" w14:textId="77777777" w:rsidR="006C6951" w:rsidRPr="003128BD" w:rsidRDefault="006C6951" w:rsidP="002F3694">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298D1F9E" w14:textId="77777777" w:rsidR="006C6951" w:rsidRPr="003128BD" w:rsidRDefault="006C6951" w:rsidP="002F3694">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602AB5E" w14:textId="77777777" w:rsidR="006C6951" w:rsidRPr="003128BD" w:rsidRDefault="006C6951" w:rsidP="002F3694">
            <w:pPr>
              <w:keepNext/>
              <w:keepLines/>
              <w:spacing w:after="0"/>
              <w:rPr>
                <w:rFonts w:ascii="Arial" w:hAnsi="Arial" w:cs="Arial"/>
                <w:sz w:val="18"/>
                <w:lang w:eastAsia="ja-JP"/>
              </w:rPr>
            </w:pPr>
            <w:r w:rsidRPr="003128BD">
              <w:rPr>
                <w:rFonts w:ascii="Arial" w:hAnsi="Arial" w:cs="Arial"/>
                <w:sz w:val="18"/>
                <w:lang w:eastAsia="ja-JP"/>
              </w:rPr>
              <w:t>10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4F750D1D" w14:textId="77777777" w:rsidR="006C6951" w:rsidRPr="003128BD" w:rsidRDefault="006C6951" w:rsidP="002F3694">
            <w:pPr>
              <w:keepNext/>
              <w:keepLines/>
              <w:spacing w:after="0"/>
              <w:rPr>
                <w:rFonts w:ascii="Arial" w:hAnsi="Arial" w:cs="Arial"/>
                <w:sz w:val="18"/>
                <w:lang w:eastAsia="ja-JP"/>
              </w:rPr>
            </w:pPr>
            <w:r w:rsidRPr="003128BD">
              <w:rPr>
                <w:rFonts w:ascii="Arial" w:hAnsi="Arial" w:cs="Arial"/>
                <w:sz w:val="18"/>
                <w:lang w:eastAsia="ja-JP"/>
              </w:rPr>
              <w:t>10 for resource #1</w:t>
            </w:r>
          </w:p>
        </w:tc>
        <w:tc>
          <w:tcPr>
            <w:tcW w:w="1677" w:type="dxa"/>
            <w:tcBorders>
              <w:top w:val="single" w:sz="4" w:space="0" w:color="auto"/>
              <w:left w:val="single" w:sz="4" w:space="0" w:color="auto"/>
              <w:bottom w:val="single" w:sz="4" w:space="0" w:color="auto"/>
              <w:right w:val="single" w:sz="4" w:space="0" w:color="auto"/>
            </w:tcBorders>
            <w:vAlign w:val="center"/>
            <w:hideMark/>
          </w:tcPr>
          <w:p w14:paraId="5884F4D0" w14:textId="77777777" w:rsidR="006C6951" w:rsidRPr="003128BD" w:rsidRDefault="006C6951" w:rsidP="002F3694">
            <w:pPr>
              <w:pStyle w:val="TAL"/>
              <w:keepNext w:val="0"/>
              <w:rPr>
                <w:rFonts w:cs="Arial"/>
                <w:lang w:eastAsia="ja-JP"/>
              </w:rPr>
            </w:pPr>
            <w:r w:rsidRPr="003128BD">
              <w:rPr>
                <w:rFonts w:cs="Arial"/>
                <w:lang w:eastAsia="ja-JP"/>
              </w:rPr>
              <w:t>4 for resource #4</w:t>
            </w:r>
          </w:p>
        </w:tc>
      </w:tr>
      <w:tr w:rsidR="006C6951" w:rsidRPr="003128BD" w14:paraId="29D20FF6" w14:textId="77777777" w:rsidTr="002F3694">
        <w:trPr>
          <w:jc w:val="center"/>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3B3F5979" w14:textId="77777777" w:rsidR="006C6951" w:rsidRPr="003128BD" w:rsidRDefault="006C6951" w:rsidP="002F3694">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08584E1A" w14:textId="77777777" w:rsidR="006C6951" w:rsidRPr="003128BD" w:rsidRDefault="006C6951" w:rsidP="002F3694">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EB8F870" w14:textId="77777777" w:rsidR="006C6951" w:rsidRPr="003128BD" w:rsidRDefault="006C6951" w:rsidP="002F3694">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591FB4FB" w14:textId="77777777" w:rsidR="006C6951" w:rsidRPr="003128BD" w:rsidRDefault="006C6951" w:rsidP="002F3694">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306EE849" w14:textId="77777777" w:rsidR="006C6951" w:rsidRPr="003128BD" w:rsidRDefault="006C6951" w:rsidP="002F3694">
            <w:pPr>
              <w:pStyle w:val="TAL"/>
              <w:keepNext w:val="0"/>
              <w:rPr>
                <w:rFonts w:cs="Arial"/>
                <w:lang w:eastAsia="ja-JP"/>
              </w:rPr>
            </w:pPr>
            <w:r w:rsidRPr="003128BD">
              <w:rPr>
                <w:rFonts w:cs="Arial"/>
                <w:lang w:eastAsia="ja-JP"/>
              </w:rPr>
              <w:t>5 for resource #5</w:t>
            </w:r>
          </w:p>
        </w:tc>
      </w:tr>
      <w:tr w:rsidR="006C6951" w:rsidRPr="003128BD" w14:paraId="59084861" w14:textId="77777777" w:rsidTr="002F3694">
        <w:trPr>
          <w:jc w:val="center"/>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7ABB293B" w14:textId="77777777" w:rsidR="006C6951" w:rsidRPr="003128BD" w:rsidRDefault="006C6951" w:rsidP="002F3694">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7929A69B" w14:textId="77777777" w:rsidR="006C6951" w:rsidRPr="003128BD" w:rsidRDefault="006C6951" w:rsidP="002F3694">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DE970FC" w14:textId="77777777" w:rsidR="006C6951" w:rsidRPr="003128BD" w:rsidRDefault="006C6951" w:rsidP="002F3694">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0FA043F3" w14:textId="77777777" w:rsidR="006C6951" w:rsidRPr="003128BD" w:rsidRDefault="006C6951" w:rsidP="002F3694">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125B70EF" w14:textId="77777777" w:rsidR="006C6951" w:rsidRPr="003128BD" w:rsidRDefault="006C6951" w:rsidP="002F3694">
            <w:pPr>
              <w:pStyle w:val="TAL"/>
              <w:keepNext w:val="0"/>
              <w:rPr>
                <w:rFonts w:cs="Arial"/>
                <w:lang w:eastAsia="ja-JP"/>
              </w:rPr>
            </w:pPr>
            <w:r w:rsidRPr="003128BD">
              <w:rPr>
                <w:rFonts w:cs="Arial"/>
                <w:lang w:eastAsia="ja-JP"/>
              </w:rPr>
              <w:t>6 for resource #6</w:t>
            </w:r>
          </w:p>
        </w:tc>
      </w:tr>
      <w:tr w:rsidR="006C6951" w:rsidRPr="003128BD" w14:paraId="69D8DD4F" w14:textId="77777777" w:rsidTr="002F3694">
        <w:trPr>
          <w:jc w:val="center"/>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2DCD9CFD" w14:textId="77777777" w:rsidR="006C6951" w:rsidRPr="003128BD" w:rsidRDefault="006C6951" w:rsidP="002F3694">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440C5107" w14:textId="77777777" w:rsidR="006C6951" w:rsidRPr="003128BD" w:rsidRDefault="006C6951" w:rsidP="002F3694">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78D5F72" w14:textId="77777777" w:rsidR="006C6951" w:rsidRPr="003128BD" w:rsidRDefault="006C6951" w:rsidP="002F3694">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75937373" w14:textId="77777777" w:rsidR="006C6951" w:rsidRPr="003128BD" w:rsidRDefault="006C6951" w:rsidP="002F3694">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34C0F738" w14:textId="77777777" w:rsidR="006C6951" w:rsidRPr="003128BD" w:rsidRDefault="006C6951" w:rsidP="002F3694">
            <w:pPr>
              <w:pStyle w:val="TAL"/>
              <w:keepNext w:val="0"/>
              <w:rPr>
                <w:rFonts w:cs="Arial"/>
                <w:lang w:eastAsia="ja-JP"/>
              </w:rPr>
            </w:pPr>
            <w:r w:rsidRPr="003128BD">
              <w:rPr>
                <w:rFonts w:cs="Arial"/>
                <w:lang w:eastAsia="ja-JP"/>
              </w:rPr>
              <w:t>7 for resource #7</w:t>
            </w:r>
          </w:p>
        </w:tc>
      </w:tr>
      <w:tr w:rsidR="006C6951" w:rsidRPr="003128BD" w14:paraId="5BBD5460" w14:textId="77777777" w:rsidTr="002F369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FAF01DB" w14:textId="77777777" w:rsidR="006C6951" w:rsidRPr="003128BD" w:rsidRDefault="006C6951" w:rsidP="002F3694">
            <w:pPr>
              <w:pStyle w:val="TAL"/>
              <w:keepNext w:val="0"/>
              <w:rPr>
                <w:rFonts w:cs="Arial"/>
                <w:i/>
                <w:lang w:eastAsia="ja-JP"/>
              </w:rPr>
            </w:pPr>
            <w:r w:rsidRPr="003128BD">
              <w:t>cdm-Type</w:t>
            </w:r>
          </w:p>
        </w:tc>
        <w:tc>
          <w:tcPr>
            <w:tcW w:w="1696" w:type="dxa"/>
            <w:tcBorders>
              <w:top w:val="single" w:sz="4" w:space="0" w:color="auto"/>
              <w:left w:val="single" w:sz="4" w:space="0" w:color="auto"/>
              <w:bottom w:val="single" w:sz="4" w:space="0" w:color="auto"/>
              <w:right w:val="single" w:sz="4" w:space="0" w:color="auto"/>
            </w:tcBorders>
            <w:vAlign w:val="center"/>
            <w:hideMark/>
          </w:tcPr>
          <w:p w14:paraId="37E70673" w14:textId="77777777" w:rsidR="006C6951" w:rsidRPr="003128BD" w:rsidRDefault="006C6951" w:rsidP="002F3694">
            <w:pPr>
              <w:pStyle w:val="TAL"/>
              <w:keepNext w:val="0"/>
              <w:rPr>
                <w:rFonts w:cs="Arial"/>
                <w:lang w:eastAsia="ja-JP"/>
              </w:rPr>
            </w:pPr>
            <w:r w:rsidRPr="003128BD">
              <w:rPr>
                <w:szCs w:val="18"/>
              </w:rPr>
              <w:t>FD-CDM2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EF4617" w14:textId="77777777" w:rsidR="006C6951" w:rsidRPr="003128BD" w:rsidRDefault="006C6951" w:rsidP="002F3694">
            <w:pPr>
              <w:pStyle w:val="TAL"/>
              <w:keepNext w:val="0"/>
              <w:rPr>
                <w:rFonts w:cs="Arial"/>
                <w:lang w:eastAsia="ja-JP"/>
              </w:rPr>
            </w:pPr>
            <w:r w:rsidRPr="003128BD">
              <w:rPr>
                <w:rFonts w:cs="Arial"/>
                <w:lang w:eastAsia="ja-JP"/>
              </w:rPr>
              <w:t>noCDM</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A60B1CD" w14:textId="77777777" w:rsidR="006C6951" w:rsidRPr="003128BD" w:rsidRDefault="006C6951" w:rsidP="002F3694">
            <w:pPr>
              <w:pStyle w:val="TAL"/>
              <w:keepNext w:val="0"/>
              <w:rPr>
                <w:rFonts w:cs="Arial"/>
                <w:lang w:eastAsia="ja-JP"/>
              </w:rPr>
            </w:pPr>
            <w:r w:rsidRPr="003128BD">
              <w:rPr>
                <w:rFonts w:cs="Arial"/>
                <w:lang w:eastAsia="ja-JP"/>
              </w:rPr>
              <w:t>noCDM</w:t>
            </w:r>
          </w:p>
        </w:tc>
        <w:tc>
          <w:tcPr>
            <w:tcW w:w="1677" w:type="dxa"/>
            <w:tcBorders>
              <w:top w:val="single" w:sz="4" w:space="0" w:color="auto"/>
              <w:left w:val="single" w:sz="4" w:space="0" w:color="auto"/>
              <w:bottom w:val="single" w:sz="4" w:space="0" w:color="auto"/>
              <w:right w:val="single" w:sz="4" w:space="0" w:color="auto"/>
            </w:tcBorders>
            <w:vAlign w:val="center"/>
            <w:hideMark/>
          </w:tcPr>
          <w:p w14:paraId="4A91F052" w14:textId="77777777" w:rsidR="006C6951" w:rsidRPr="003128BD" w:rsidRDefault="006C6951" w:rsidP="002F3694">
            <w:pPr>
              <w:pStyle w:val="TAL"/>
              <w:keepNext w:val="0"/>
              <w:rPr>
                <w:rFonts w:cs="Arial"/>
                <w:lang w:eastAsia="ja-JP"/>
              </w:rPr>
            </w:pPr>
            <w:r w:rsidRPr="003128BD">
              <w:rPr>
                <w:rFonts w:cs="Arial"/>
                <w:lang w:eastAsia="ja-JP"/>
              </w:rPr>
              <w:t>noCDM</w:t>
            </w:r>
          </w:p>
        </w:tc>
      </w:tr>
      <w:tr w:rsidR="006C6951" w:rsidRPr="003128BD" w14:paraId="5F44584B" w14:textId="77777777" w:rsidTr="002F369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95AD7DF" w14:textId="77777777" w:rsidR="006C6951" w:rsidRPr="003128BD" w:rsidRDefault="006C6951" w:rsidP="002F3694">
            <w:pPr>
              <w:pStyle w:val="TAL"/>
              <w:keepNext w:val="0"/>
              <w:rPr>
                <w:rFonts w:cs="Arial"/>
                <w:i/>
                <w:lang w:eastAsia="ja-JP"/>
              </w:rPr>
            </w:pPr>
            <w:r w:rsidRPr="003128BD">
              <w:t>density</w:t>
            </w:r>
          </w:p>
        </w:tc>
        <w:tc>
          <w:tcPr>
            <w:tcW w:w="1696" w:type="dxa"/>
            <w:tcBorders>
              <w:top w:val="single" w:sz="4" w:space="0" w:color="auto"/>
              <w:left w:val="single" w:sz="4" w:space="0" w:color="auto"/>
              <w:bottom w:val="single" w:sz="4" w:space="0" w:color="auto"/>
              <w:right w:val="single" w:sz="4" w:space="0" w:color="auto"/>
            </w:tcBorders>
            <w:vAlign w:val="center"/>
            <w:hideMark/>
          </w:tcPr>
          <w:p w14:paraId="7D183630" w14:textId="77777777" w:rsidR="006C6951" w:rsidRPr="003128BD" w:rsidRDefault="006C6951" w:rsidP="002F3694">
            <w:pPr>
              <w:pStyle w:val="TAL"/>
              <w:keepNext w:val="0"/>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E3C7C6" w14:textId="77777777" w:rsidR="006C6951" w:rsidRPr="003128BD" w:rsidRDefault="006C6951" w:rsidP="002F3694">
            <w:pPr>
              <w:pStyle w:val="TAL"/>
              <w:keepNext w:val="0"/>
              <w:rPr>
                <w:rFonts w:cs="Arial"/>
                <w:lang w:eastAsia="ja-JP"/>
              </w:rPr>
            </w:pPr>
            <w:r w:rsidRPr="003128BD">
              <w:rPr>
                <w:rFonts w:cs="Arial"/>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173C5FA" w14:textId="77777777" w:rsidR="006C6951" w:rsidRPr="003128BD" w:rsidRDefault="006C6951" w:rsidP="002F3694">
            <w:pPr>
              <w:pStyle w:val="TAL"/>
              <w:keepNext w:val="0"/>
              <w:rPr>
                <w:rFonts w:cs="Arial"/>
                <w:lang w:eastAsia="ja-JP"/>
              </w:rPr>
            </w:pPr>
            <w:r w:rsidRPr="003128BD">
              <w:rPr>
                <w:rFonts w:cs="Arial"/>
                <w:lang w:eastAsia="ja-JP"/>
              </w:rPr>
              <w:t>3</w:t>
            </w:r>
          </w:p>
        </w:tc>
        <w:tc>
          <w:tcPr>
            <w:tcW w:w="1677" w:type="dxa"/>
            <w:tcBorders>
              <w:top w:val="single" w:sz="4" w:space="0" w:color="auto"/>
              <w:left w:val="single" w:sz="4" w:space="0" w:color="auto"/>
              <w:bottom w:val="single" w:sz="4" w:space="0" w:color="auto"/>
              <w:right w:val="single" w:sz="4" w:space="0" w:color="auto"/>
            </w:tcBorders>
            <w:vAlign w:val="center"/>
            <w:hideMark/>
          </w:tcPr>
          <w:p w14:paraId="617EF9DC" w14:textId="77777777" w:rsidR="006C6951" w:rsidRPr="003128BD" w:rsidRDefault="006C6951" w:rsidP="002F3694">
            <w:pPr>
              <w:pStyle w:val="TAL"/>
              <w:keepNext w:val="0"/>
              <w:rPr>
                <w:rFonts w:cs="Arial"/>
                <w:lang w:eastAsia="ja-JP"/>
              </w:rPr>
            </w:pPr>
            <w:r w:rsidRPr="003128BD">
              <w:rPr>
                <w:rFonts w:cs="Arial"/>
                <w:lang w:eastAsia="ja-JP"/>
              </w:rPr>
              <w:t>3</w:t>
            </w:r>
          </w:p>
        </w:tc>
      </w:tr>
      <w:tr w:rsidR="006C6951" w:rsidRPr="003128BD" w14:paraId="77CFD95C" w14:textId="77777777" w:rsidTr="002F369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5BFC1A40" w14:textId="77777777" w:rsidR="006C6951" w:rsidRPr="003128BD" w:rsidRDefault="006C6951" w:rsidP="002F3694">
            <w:pPr>
              <w:pStyle w:val="TAL"/>
              <w:keepNext w:val="0"/>
              <w:rPr>
                <w:rFonts w:cs="Arial"/>
                <w:i/>
                <w:lang w:eastAsia="ja-JP"/>
              </w:rPr>
            </w:pPr>
            <w:r w:rsidRPr="003128BD">
              <w:t>startingRB</w:t>
            </w:r>
          </w:p>
        </w:tc>
        <w:tc>
          <w:tcPr>
            <w:tcW w:w="1696" w:type="dxa"/>
            <w:tcBorders>
              <w:top w:val="single" w:sz="4" w:space="0" w:color="auto"/>
              <w:left w:val="single" w:sz="4" w:space="0" w:color="auto"/>
              <w:bottom w:val="single" w:sz="4" w:space="0" w:color="auto"/>
              <w:right w:val="single" w:sz="4" w:space="0" w:color="auto"/>
            </w:tcBorders>
            <w:vAlign w:val="center"/>
            <w:hideMark/>
          </w:tcPr>
          <w:p w14:paraId="7187DD64" w14:textId="77777777" w:rsidR="006C6951" w:rsidRPr="003128BD" w:rsidRDefault="006C6951" w:rsidP="002F3694">
            <w:pPr>
              <w:pStyle w:val="TAL"/>
              <w:keepNext w:val="0"/>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4544DC" w14:textId="77777777" w:rsidR="006C6951" w:rsidRPr="003128BD" w:rsidRDefault="006C6951" w:rsidP="002F3694">
            <w:pPr>
              <w:pStyle w:val="TAL"/>
              <w:keepNext w:val="0"/>
              <w:rPr>
                <w:rFonts w:cs="Arial"/>
                <w:lang w:eastAsia="ja-JP"/>
              </w:rPr>
            </w:pPr>
            <w:r w:rsidRPr="003128BD">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06F6564" w14:textId="77777777" w:rsidR="006C6951" w:rsidRPr="003128BD" w:rsidRDefault="006C6951" w:rsidP="002F3694">
            <w:pPr>
              <w:pStyle w:val="TAL"/>
              <w:keepNext w:val="0"/>
              <w:rPr>
                <w:rFonts w:cs="Arial"/>
                <w:lang w:eastAsia="ja-JP"/>
              </w:rPr>
            </w:pPr>
            <w:r w:rsidRPr="003128BD">
              <w:rPr>
                <w:rFonts w:cs="Arial"/>
                <w:lang w:eastAsia="ja-JP"/>
              </w:rPr>
              <w:t>0</w:t>
            </w:r>
          </w:p>
        </w:tc>
        <w:tc>
          <w:tcPr>
            <w:tcW w:w="1677" w:type="dxa"/>
            <w:tcBorders>
              <w:top w:val="single" w:sz="4" w:space="0" w:color="auto"/>
              <w:left w:val="single" w:sz="4" w:space="0" w:color="auto"/>
              <w:bottom w:val="single" w:sz="4" w:space="0" w:color="auto"/>
              <w:right w:val="single" w:sz="4" w:space="0" w:color="auto"/>
            </w:tcBorders>
            <w:vAlign w:val="center"/>
            <w:hideMark/>
          </w:tcPr>
          <w:p w14:paraId="7C919361" w14:textId="77777777" w:rsidR="006C6951" w:rsidRPr="003128BD" w:rsidRDefault="006C6951" w:rsidP="002F3694">
            <w:pPr>
              <w:pStyle w:val="TAL"/>
              <w:keepNext w:val="0"/>
              <w:rPr>
                <w:rFonts w:cs="Arial"/>
                <w:lang w:eastAsia="ja-JP"/>
              </w:rPr>
            </w:pPr>
            <w:r w:rsidRPr="003128BD">
              <w:rPr>
                <w:rFonts w:cs="Arial"/>
                <w:lang w:eastAsia="ja-JP"/>
              </w:rPr>
              <w:t>0</w:t>
            </w:r>
          </w:p>
        </w:tc>
      </w:tr>
      <w:tr w:rsidR="006C6951" w:rsidRPr="003128BD" w14:paraId="068E8E44" w14:textId="77777777" w:rsidTr="002F369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7BD298A0" w14:textId="77777777" w:rsidR="006C6951" w:rsidRPr="003128BD" w:rsidRDefault="006C6951" w:rsidP="002F3694">
            <w:pPr>
              <w:pStyle w:val="TAL"/>
              <w:keepNext w:val="0"/>
              <w:rPr>
                <w:rFonts w:cs="Arial"/>
                <w:i/>
                <w:lang w:eastAsia="ja-JP"/>
              </w:rPr>
            </w:pPr>
            <w:r w:rsidRPr="003128BD">
              <w:t>nrofRBs</w:t>
            </w:r>
          </w:p>
        </w:tc>
        <w:tc>
          <w:tcPr>
            <w:tcW w:w="1696" w:type="dxa"/>
            <w:tcBorders>
              <w:top w:val="single" w:sz="4" w:space="0" w:color="auto"/>
              <w:left w:val="single" w:sz="4" w:space="0" w:color="auto"/>
              <w:bottom w:val="single" w:sz="4" w:space="0" w:color="auto"/>
              <w:right w:val="single" w:sz="4" w:space="0" w:color="auto"/>
            </w:tcBorders>
            <w:vAlign w:val="center"/>
            <w:hideMark/>
          </w:tcPr>
          <w:p w14:paraId="59363C37" w14:textId="77777777" w:rsidR="006C6951" w:rsidRPr="003128BD" w:rsidRDefault="006C6951" w:rsidP="002F3694">
            <w:pPr>
              <w:pStyle w:val="TAL"/>
              <w:keepNext w:val="0"/>
              <w:rPr>
                <w:rFonts w:cs="Arial"/>
                <w:lang w:eastAsia="ja-JP"/>
              </w:rPr>
            </w:pPr>
            <w:r w:rsidRPr="003128BD">
              <w:rPr>
                <w:rFonts w:cs="Arial"/>
                <w:lang w:eastAsia="ja-JP"/>
              </w:rPr>
              <w:t>276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B10132" w14:textId="77777777" w:rsidR="006C6951" w:rsidRPr="003128BD" w:rsidRDefault="006C6951" w:rsidP="002F3694">
            <w:pPr>
              <w:pStyle w:val="TAL"/>
              <w:keepNext w:val="0"/>
              <w:rPr>
                <w:rFonts w:cs="Arial"/>
                <w:lang w:eastAsia="ja-JP"/>
              </w:rPr>
            </w:pPr>
            <w:r w:rsidRPr="003128BD">
              <w:rPr>
                <w:rFonts w:cs="Arial"/>
                <w:lang w:eastAsia="ja-JP"/>
              </w:rPr>
              <w:t>276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1878E43" w14:textId="77777777" w:rsidR="006C6951" w:rsidRPr="003128BD" w:rsidRDefault="006C6951" w:rsidP="002F3694">
            <w:pPr>
              <w:pStyle w:val="TAL"/>
              <w:keepNext w:val="0"/>
              <w:rPr>
                <w:rFonts w:cs="Arial"/>
                <w:lang w:eastAsia="ja-JP"/>
              </w:rPr>
            </w:pPr>
            <w:r w:rsidRPr="003128BD">
              <w:rPr>
                <w:rFonts w:cs="Arial"/>
                <w:lang w:eastAsia="ja-JP"/>
              </w:rPr>
              <w:t>276</w:t>
            </w:r>
          </w:p>
        </w:tc>
        <w:tc>
          <w:tcPr>
            <w:tcW w:w="1677" w:type="dxa"/>
            <w:tcBorders>
              <w:top w:val="single" w:sz="4" w:space="0" w:color="auto"/>
              <w:left w:val="single" w:sz="4" w:space="0" w:color="auto"/>
              <w:bottom w:val="single" w:sz="4" w:space="0" w:color="auto"/>
              <w:right w:val="single" w:sz="4" w:space="0" w:color="auto"/>
            </w:tcBorders>
            <w:vAlign w:val="center"/>
            <w:hideMark/>
          </w:tcPr>
          <w:p w14:paraId="78699BE5" w14:textId="77777777" w:rsidR="006C6951" w:rsidRPr="003128BD" w:rsidRDefault="006C6951" w:rsidP="002F3694">
            <w:pPr>
              <w:pStyle w:val="TAL"/>
              <w:keepNext w:val="0"/>
              <w:rPr>
                <w:rFonts w:cs="Arial"/>
                <w:lang w:eastAsia="ja-JP"/>
              </w:rPr>
            </w:pPr>
            <w:r w:rsidRPr="003128BD">
              <w:rPr>
                <w:rFonts w:cs="Arial"/>
                <w:lang w:eastAsia="ja-JP"/>
              </w:rPr>
              <w:t>276</w:t>
            </w:r>
          </w:p>
        </w:tc>
      </w:tr>
    </w:tbl>
    <w:p w14:paraId="25F473BD" w14:textId="77777777" w:rsidR="006C6951" w:rsidRPr="003128BD" w:rsidRDefault="006C6951" w:rsidP="006C6951"/>
    <w:p w14:paraId="2E08D382" w14:textId="77777777" w:rsidR="006C6951" w:rsidRPr="003128BD" w:rsidRDefault="006C6951" w:rsidP="006C6951">
      <w:pPr>
        <w:pStyle w:val="TH"/>
      </w:pPr>
      <w:r w:rsidRPr="003128BD">
        <w:t>Table A.1.4.2-1A: CSI-RS Reference Measurement Channels for SCS=15 kHz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6C6951" w:rsidRPr="003128BD" w14:paraId="4CE5C974"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3A6DE65" w14:textId="77777777" w:rsidR="006C6951" w:rsidRPr="003128BD" w:rsidRDefault="006C6951" w:rsidP="002F3694">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3AE9D0F" w14:textId="77777777" w:rsidR="006C6951" w:rsidRPr="003128BD" w:rsidRDefault="006C6951" w:rsidP="002F3694">
            <w:pPr>
              <w:pStyle w:val="TAH"/>
              <w:rPr>
                <w:rFonts w:cs="Arial"/>
                <w:b w:val="0"/>
                <w:lang w:eastAsia="ja-JP"/>
              </w:rPr>
            </w:pPr>
            <w:r w:rsidRPr="003128BD">
              <w:rPr>
                <w:lang w:eastAsia="ja-JP"/>
              </w:rPr>
              <w:t>CSI-RS.1.1A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CC3684" w14:textId="77777777" w:rsidR="006C6951" w:rsidRPr="003128BD" w:rsidRDefault="006C6951" w:rsidP="002F3694">
            <w:pPr>
              <w:pStyle w:val="TAH"/>
              <w:rPr>
                <w:rFonts w:cs="Arial"/>
                <w:b w:val="0"/>
                <w:lang w:eastAsia="ja-JP"/>
              </w:rPr>
            </w:pPr>
            <w:r w:rsidRPr="003128BD">
              <w:rPr>
                <w:lang w:eastAsia="ja-JP"/>
              </w:rPr>
              <w:t>CSI-RS.1.2A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1545FA2" w14:textId="77777777" w:rsidR="006C6951" w:rsidRPr="003128BD" w:rsidRDefault="006C6951" w:rsidP="002F3694">
            <w:pPr>
              <w:pStyle w:val="TAH"/>
              <w:rPr>
                <w:rFonts w:cs="Arial"/>
                <w:b w:val="0"/>
                <w:lang w:eastAsia="ja-JP"/>
              </w:rPr>
            </w:pPr>
            <w:r w:rsidRPr="003128BD">
              <w:rPr>
                <w:lang w:eastAsia="ja-JP"/>
              </w:rPr>
              <w:t>CSI-RS.1.3A TDD</w:t>
            </w:r>
          </w:p>
        </w:tc>
      </w:tr>
      <w:tr w:rsidR="006C6951" w:rsidRPr="003128BD" w14:paraId="756FEBF3"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66E4DDF" w14:textId="77777777" w:rsidR="006C6951" w:rsidRPr="003128BD" w:rsidRDefault="006C6951" w:rsidP="002F3694">
            <w:pPr>
              <w:pStyle w:val="TAH"/>
              <w:rPr>
                <w:lang w:eastAsia="ja-JP"/>
              </w:rPr>
            </w:pPr>
            <w:r w:rsidRPr="003128BD">
              <w:rPr>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AE189C" w14:textId="77777777" w:rsidR="006C6951" w:rsidRPr="003128BD" w:rsidRDefault="006C6951" w:rsidP="002F3694">
            <w:pPr>
              <w:pStyle w:val="TAH"/>
              <w:rPr>
                <w:lang w:eastAsia="ja-JP"/>
              </w:rPr>
            </w:pPr>
            <w:r w:rsidRPr="003128BD">
              <w:rPr>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F30624" w14:textId="77777777" w:rsidR="006C6951" w:rsidRPr="003128BD" w:rsidRDefault="006C6951" w:rsidP="002F3694">
            <w:pPr>
              <w:pStyle w:val="TAH"/>
              <w:rPr>
                <w:lang w:eastAsia="ja-JP"/>
              </w:rPr>
            </w:pPr>
            <w:r w:rsidRPr="003128BD">
              <w:rPr>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3F7B74" w14:textId="77777777" w:rsidR="006C6951" w:rsidRPr="003128BD" w:rsidRDefault="006C6951" w:rsidP="002F3694">
            <w:pPr>
              <w:pStyle w:val="TAH"/>
              <w:rPr>
                <w:lang w:eastAsia="ja-JP"/>
              </w:rPr>
            </w:pPr>
            <w:r w:rsidRPr="003128BD">
              <w:rPr>
                <w:lang w:eastAsia="ja-JP"/>
              </w:rPr>
              <w:t>periodic</w:t>
            </w:r>
          </w:p>
        </w:tc>
      </w:tr>
      <w:tr w:rsidR="006C6951" w:rsidRPr="003128BD" w14:paraId="68A6491A"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1BBCF2C" w14:textId="77777777" w:rsidR="006C6951" w:rsidRPr="003128BD" w:rsidRDefault="006C6951" w:rsidP="002F3694">
            <w:pPr>
              <w:pStyle w:val="TAH"/>
              <w:rPr>
                <w:rFonts w:cs="Arial"/>
                <w:lang w:eastAsia="ja-JP"/>
              </w:rPr>
            </w:pPr>
            <w:r w:rsidRPr="003128BD">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7D07BB99" w14:textId="77777777" w:rsidR="006C6951" w:rsidRPr="003128BD" w:rsidRDefault="006C6951" w:rsidP="002F3694">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CB4DD03" w14:textId="77777777" w:rsidR="006C6951" w:rsidRPr="003128BD" w:rsidRDefault="006C6951" w:rsidP="002F3694">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18F7C74" w14:textId="77777777" w:rsidR="006C6951" w:rsidRPr="003128BD" w:rsidRDefault="006C6951" w:rsidP="002F3694">
            <w:pPr>
              <w:pStyle w:val="TAH"/>
              <w:rPr>
                <w:rFonts w:cs="Arial"/>
                <w:lang w:eastAsia="ja-JP"/>
              </w:rPr>
            </w:pPr>
          </w:p>
        </w:tc>
      </w:tr>
      <w:tr w:rsidR="006C6951" w:rsidRPr="003128BD" w14:paraId="41C0D7F9"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E4F57EA" w14:textId="77777777" w:rsidR="006C6951" w:rsidRPr="003128BD" w:rsidRDefault="006C6951" w:rsidP="002F3694">
            <w:pPr>
              <w:pStyle w:val="TAL"/>
              <w:rPr>
                <w:rFonts w:cs="Arial"/>
                <w:i/>
                <w:lang w:eastAsia="ja-JP"/>
              </w:rPr>
            </w:pPr>
            <w:r w:rsidRPr="003128BD">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EC944F" w14:textId="77777777" w:rsidR="006C6951" w:rsidRPr="003128BD" w:rsidRDefault="006C6951" w:rsidP="002F3694">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026E8C" w14:textId="77777777" w:rsidR="006C6951" w:rsidRPr="003128BD" w:rsidRDefault="006C6951" w:rsidP="002F3694">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57AE26" w14:textId="77777777" w:rsidR="006C6951" w:rsidRPr="003128BD" w:rsidRDefault="006C6951" w:rsidP="002F3694">
            <w:pPr>
              <w:pStyle w:val="TAL"/>
              <w:rPr>
                <w:rFonts w:cs="Arial"/>
                <w:lang w:eastAsia="ja-JP"/>
              </w:rPr>
            </w:pPr>
            <w:r w:rsidRPr="003128BD">
              <w:rPr>
                <w:rFonts w:cs="Arial"/>
                <w:lang w:eastAsia="ja-JP"/>
              </w:rPr>
              <w:t>1</w:t>
            </w:r>
          </w:p>
        </w:tc>
      </w:tr>
      <w:tr w:rsidR="006C6951" w:rsidRPr="003128BD" w14:paraId="153448E1"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E2A4214" w14:textId="77777777" w:rsidR="006C6951" w:rsidRPr="003128BD" w:rsidRDefault="006C6951" w:rsidP="002F3694">
            <w:pPr>
              <w:pStyle w:val="TAL"/>
              <w:rPr>
                <w:rFonts w:cs="Arial"/>
                <w:i/>
                <w:lang w:eastAsia="ja-JP"/>
              </w:rPr>
            </w:pPr>
            <w:r w:rsidRPr="003128BD">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35ABD7" w14:textId="77777777" w:rsidR="006C6951" w:rsidRPr="003128BD" w:rsidRDefault="006C6951" w:rsidP="002F3694">
            <w:pPr>
              <w:pStyle w:val="TAL"/>
              <w:rPr>
                <w:rFonts w:cs="Arial"/>
                <w:lang w:eastAsia="ja-JP"/>
              </w:rPr>
            </w:pPr>
            <w:r w:rsidRPr="003128BD">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0E483F" w14:textId="77777777" w:rsidR="006C6951" w:rsidRPr="003128BD" w:rsidRDefault="006C6951" w:rsidP="002F3694">
            <w:pPr>
              <w:pStyle w:val="TAL"/>
              <w:rPr>
                <w:rFonts w:cs="Arial"/>
                <w:lang w:eastAsia="ja-JP"/>
              </w:rPr>
            </w:pPr>
            <w:r w:rsidRPr="003128BD">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F67D5E" w14:textId="77777777" w:rsidR="006C6951" w:rsidRPr="003128BD" w:rsidRDefault="006C6951" w:rsidP="002F3694">
            <w:pPr>
              <w:pStyle w:val="TAL"/>
              <w:rPr>
                <w:rFonts w:cs="Arial"/>
                <w:lang w:eastAsia="ja-JP"/>
              </w:rPr>
            </w:pPr>
            <w:r w:rsidRPr="003128BD">
              <w:rPr>
                <w:rFonts w:cs="Arial"/>
                <w:lang w:eastAsia="ja-JP"/>
              </w:rPr>
              <w:t>off</w:t>
            </w:r>
          </w:p>
        </w:tc>
      </w:tr>
      <w:tr w:rsidR="006C6951" w:rsidRPr="003128BD" w14:paraId="5B3FF257"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1DCAF64" w14:textId="77777777" w:rsidR="006C6951" w:rsidRPr="003128BD" w:rsidRDefault="006C6951" w:rsidP="002F3694">
            <w:pPr>
              <w:pStyle w:val="TAL"/>
              <w:rPr>
                <w:rFonts w:cs="Arial"/>
                <w:i/>
                <w:lang w:eastAsia="ja-JP"/>
              </w:rPr>
            </w:pPr>
            <w:r w:rsidRPr="003128BD">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414606" w14:textId="77777777" w:rsidR="006C6951" w:rsidRPr="003128BD" w:rsidRDefault="006C6951" w:rsidP="002F3694">
            <w:pPr>
              <w:pStyle w:val="TAL"/>
              <w:rPr>
                <w:rFonts w:cs="Arial"/>
                <w:lang w:eastAsia="ja-JP"/>
              </w:rPr>
            </w:pPr>
            <w:r w:rsidRPr="003128BD">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2844F3" w14:textId="77777777" w:rsidR="006C6951" w:rsidRPr="003128BD" w:rsidRDefault="006C6951" w:rsidP="002F3694">
            <w:pPr>
              <w:pStyle w:val="TAL"/>
              <w:rPr>
                <w:rFonts w:cs="Arial"/>
                <w:lang w:eastAsia="ja-JP"/>
              </w:rPr>
            </w:pPr>
            <w:r w:rsidRPr="003128BD">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E9DFEA" w14:textId="77777777" w:rsidR="006C6951" w:rsidRPr="003128BD" w:rsidRDefault="006C6951" w:rsidP="002F3694">
            <w:pPr>
              <w:pStyle w:val="TAL"/>
              <w:rPr>
                <w:rFonts w:cs="Arial"/>
                <w:lang w:eastAsia="ja-JP"/>
              </w:rPr>
            </w:pPr>
            <w:r w:rsidRPr="003128BD">
              <w:rPr>
                <w:rFonts w:cs="Arial"/>
                <w:lang w:eastAsia="ja-JP"/>
              </w:rPr>
              <w:t>n.a.</w:t>
            </w:r>
          </w:p>
        </w:tc>
      </w:tr>
      <w:tr w:rsidR="006C6951" w:rsidRPr="003128BD" w14:paraId="04AC314A"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F40E7BF" w14:textId="77777777" w:rsidR="006C6951" w:rsidRPr="003128BD" w:rsidRDefault="006C6951" w:rsidP="002F3694">
            <w:pPr>
              <w:pStyle w:val="TAL"/>
              <w:rPr>
                <w:rFonts w:cs="Arial"/>
                <w:i/>
                <w:lang w:eastAsia="ja-JP"/>
              </w:rPr>
            </w:pPr>
            <w:r w:rsidRPr="003128BD">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0752B1" w14:textId="77777777" w:rsidR="006C6951" w:rsidRPr="003128BD" w:rsidRDefault="006C6951" w:rsidP="002F3694">
            <w:pPr>
              <w:pStyle w:val="TAL"/>
              <w:rPr>
                <w:rFonts w:cs="Arial"/>
                <w:lang w:eastAsia="ja-JP"/>
              </w:rPr>
            </w:pPr>
            <w:r w:rsidRPr="003128BD">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BFC3502" w14:textId="77777777" w:rsidR="006C6951" w:rsidRPr="003128BD" w:rsidRDefault="006C6951" w:rsidP="002F3694">
            <w:pPr>
              <w:pStyle w:val="TAL"/>
              <w:rPr>
                <w:rFonts w:cs="Arial"/>
                <w:lang w:eastAsia="ja-JP"/>
              </w:rPr>
            </w:pPr>
            <w:r w:rsidRPr="003128BD">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8A45FF" w14:textId="77777777" w:rsidR="006C6951" w:rsidRPr="003128BD" w:rsidRDefault="006C6951" w:rsidP="002F3694">
            <w:pPr>
              <w:pStyle w:val="TAL"/>
              <w:rPr>
                <w:rFonts w:cs="Arial"/>
                <w:lang w:eastAsia="ja-JP"/>
              </w:rPr>
            </w:pPr>
            <w:r w:rsidRPr="003128BD">
              <w:rPr>
                <w:rFonts w:cs="Arial"/>
                <w:lang w:eastAsia="ja-JP"/>
              </w:rPr>
              <w:t>n.a.</w:t>
            </w:r>
          </w:p>
        </w:tc>
      </w:tr>
      <w:tr w:rsidR="006C6951" w:rsidRPr="003128BD" w14:paraId="0081B05D"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CEB9BB4" w14:textId="77777777" w:rsidR="006C6951" w:rsidRPr="003128BD" w:rsidRDefault="006C6951" w:rsidP="002F3694">
            <w:pPr>
              <w:pStyle w:val="TAL"/>
              <w:jc w:val="center"/>
              <w:rPr>
                <w:b/>
              </w:rPr>
            </w:pPr>
            <w:r w:rsidRPr="003128BD">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55C12E98" w14:textId="77777777" w:rsidR="006C6951" w:rsidRPr="003128BD" w:rsidRDefault="006C6951" w:rsidP="002F3694">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F254DC4" w14:textId="77777777" w:rsidR="006C6951" w:rsidRPr="003128BD" w:rsidRDefault="006C6951" w:rsidP="002F3694">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5253C29" w14:textId="77777777" w:rsidR="006C6951" w:rsidRPr="003128BD" w:rsidRDefault="006C6951" w:rsidP="002F3694">
            <w:pPr>
              <w:pStyle w:val="TAL"/>
              <w:rPr>
                <w:rFonts w:cs="Arial"/>
                <w:lang w:eastAsia="ja-JP"/>
              </w:rPr>
            </w:pPr>
          </w:p>
        </w:tc>
      </w:tr>
      <w:tr w:rsidR="006C6951" w:rsidRPr="003128BD" w14:paraId="40C9C444" w14:textId="77777777" w:rsidTr="002F3694">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0A578D7F" w14:textId="77777777" w:rsidR="006C6951" w:rsidRPr="003128BD" w:rsidRDefault="006C6951" w:rsidP="002F3694">
            <w:pPr>
              <w:pStyle w:val="TAL"/>
            </w:pPr>
            <w:r w:rsidRPr="003128BD">
              <w:t>nzp-CSI-RS-ResourceId</w:t>
            </w:r>
          </w:p>
        </w:tc>
        <w:tc>
          <w:tcPr>
            <w:tcW w:w="1701" w:type="dxa"/>
            <w:tcBorders>
              <w:top w:val="single" w:sz="4" w:space="0" w:color="auto"/>
              <w:left w:val="single" w:sz="4" w:space="0" w:color="auto"/>
              <w:bottom w:val="nil"/>
              <w:right w:val="single" w:sz="4" w:space="0" w:color="auto"/>
            </w:tcBorders>
            <w:vAlign w:val="center"/>
            <w:hideMark/>
          </w:tcPr>
          <w:p w14:paraId="5BDBECF8" w14:textId="77777777" w:rsidR="006C6951" w:rsidRPr="003128BD" w:rsidRDefault="006C6951" w:rsidP="002F3694">
            <w:pPr>
              <w:pStyle w:val="TAL"/>
              <w:rPr>
                <w:rFonts w:cs="Arial"/>
                <w:lang w:eastAsia="ja-JP"/>
              </w:rPr>
            </w:pPr>
            <w:r w:rsidRPr="003128BD">
              <w:rPr>
                <w:rFonts w:cs="Arial"/>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1F1ED567" w14:textId="77777777" w:rsidR="006C6951" w:rsidRPr="003128BD" w:rsidRDefault="006C6951" w:rsidP="002F3694">
            <w:pPr>
              <w:pStyle w:val="TAL"/>
              <w:rPr>
                <w:rFonts w:cs="Arial"/>
                <w:lang w:eastAsia="ja-JP"/>
              </w:rPr>
            </w:pPr>
            <w:r w:rsidRPr="003128BD">
              <w:rPr>
                <w:rFonts w:cs="Arial"/>
                <w:lang w:eastAsia="ja-JP"/>
              </w:rPr>
              <w:t>22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CED9067" w14:textId="77777777" w:rsidR="006C6951" w:rsidRPr="003128BD" w:rsidRDefault="006C6951" w:rsidP="002F3694">
            <w:pPr>
              <w:pStyle w:val="TAL"/>
              <w:rPr>
                <w:rFonts w:cs="Arial"/>
                <w:lang w:eastAsia="ja-JP"/>
              </w:rPr>
            </w:pPr>
            <w:r w:rsidRPr="003128BD">
              <w:rPr>
                <w:rFonts w:cs="Arial"/>
                <w:lang w:eastAsia="ja-JP"/>
              </w:rPr>
              <w:t>14 for resource #0</w:t>
            </w:r>
          </w:p>
        </w:tc>
      </w:tr>
      <w:tr w:rsidR="006C6951" w:rsidRPr="003128BD" w14:paraId="2D550AA5" w14:textId="77777777" w:rsidTr="002F3694">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177B407E" w14:textId="77777777" w:rsidR="006C6951" w:rsidRPr="003128BD" w:rsidRDefault="006C6951" w:rsidP="002F3694">
            <w:pPr>
              <w:pStyle w:val="TAL"/>
            </w:pPr>
          </w:p>
        </w:tc>
        <w:tc>
          <w:tcPr>
            <w:tcW w:w="1701" w:type="dxa"/>
            <w:tcBorders>
              <w:top w:val="nil"/>
              <w:left w:val="single" w:sz="4" w:space="0" w:color="auto"/>
              <w:bottom w:val="nil"/>
              <w:right w:val="single" w:sz="4" w:space="0" w:color="auto"/>
            </w:tcBorders>
            <w:vAlign w:val="center"/>
            <w:hideMark/>
          </w:tcPr>
          <w:p w14:paraId="6E65E8CE" w14:textId="77777777" w:rsidR="006C6951" w:rsidRPr="003128BD" w:rsidRDefault="006C6951" w:rsidP="002F3694">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56A1082B" w14:textId="77777777" w:rsidR="006C6951" w:rsidRPr="003128BD" w:rsidRDefault="006C6951" w:rsidP="002F3694">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AC331A9" w14:textId="77777777" w:rsidR="006C6951" w:rsidRPr="003128BD" w:rsidRDefault="006C6951" w:rsidP="002F3694">
            <w:pPr>
              <w:pStyle w:val="TAL"/>
              <w:rPr>
                <w:rFonts w:cs="Arial"/>
                <w:lang w:eastAsia="ja-JP"/>
              </w:rPr>
            </w:pPr>
          </w:p>
        </w:tc>
      </w:tr>
      <w:tr w:rsidR="006C6951" w:rsidRPr="003128BD" w14:paraId="0A5099CE" w14:textId="77777777" w:rsidTr="002F3694">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3286254C" w14:textId="77777777" w:rsidR="006C6951" w:rsidRPr="003128BD" w:rsidRDefault="006C6951" w:rsidP="002F3694">
            <w:pPr>
              <w:pStyle w:val="TAL"/>
            </w:pPr>
          </w:p>
        </w:tc>
        <w:tc>
          <w:tcPr>
            <w:tcW w:w="1701" w:type="dxa"/>
            <w:tcBorders>
              <w:top w:val="nil"/>
              <w:left w:val="single" w:sz="4" w:space="0" w:color="auto"/>
              <w:bottom w:val="nil"/>
              <w:right w:val="single" w:sz="4" w:space="0" w:color="auto"/>
            </w:tcBorders>
            <w:vAlign w:val="center"/>
            <w:hideMark/>
          </w:tcPr>
          <w:p w14:paraId="5F51A7C7" w14:textId="77777777" w:rsidR="006C6951" w:rsidRPr="003128BD" w:rsidRDefault="006C6951" w:rsidP="002F3694">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5A9E6EF5" w14:textId="77777777" w:rsidR="006C6951" w:rsidRPr="003128BD" w:rsidRDefault="006C6951" w:rsidP="002F3694">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B139BE7" w14:textId="77777777" w:rsidR="006C6951" w:rsidRPr="003128BD" w:rsidRDefault="006C6951" w:rsidP="002F3694">
            <w:pPr>
              <w:pStyle w:val="TAL"/>
              <w:rPr>
                <w:rFonts w:cs="Arial"/>
                <w:lang w:eastAsia="ja-JP"/>
              </w:rPr>
            </w:pPr>
          </w:p>
        </w:tc>
      </w:tr>
      <w:tr w:rsidR="006C6951" w:rsidRPr="003128BD" w14:paraId="66499EBD" w14:textId="77777777" w:rsidTr="002F3694">
        <w:trPr>
          <w:trHeight w:val="42"/>
          <w:jc w:val="center"/>
        </w:trPr>
        <w:tc>
          <w:tcPr>
            <w:tcW w:w="7939" w:type="dxa"/>
            <w:vMerge/>
            <w:tcBorders>
              <w:top w:val="single" w:sz="4" w:space="0" w:color="auto"/>
              <w:left w:val="single" w:sz="4" w:space="0" w:color="auto"/>
              <w:bottom w:val="nil"/>
              <w:right w:val="single" w:sz="4" w:space="0" w:color="auto"/>
            </w:tcBorders>
            <w:vAlign w:val="center"/>
            <w:hideMark/>
          </w:tcPr>
          <w:p w14:paraId="51291FBE" w14:textId="77777777" w:rsidR="006C6951" w:rsidRPr="003128BD" w:rsidRDefault="006C6951" w:rsidP="002F3694">
            <w:pPr>
              <w:pStyle w:val="TAL"/>
            </w:pPr>
          </w:p>
        </w:tc>
        <w:tc>
          <w:tcPr>
            <w:tcW w:w="1701" w:type="dxa"/>
            <w:tcBorders>
              <w:top w:val="nil"/>
              <w:left w:val="single" w:sz="4" w:space="0" w:color="auto"/>
              <w:bottom w:val="single" w:sz="4" w:space="0" w:color="auto"/>
              <w:right w:val="single" w:sz="4" w:space="0" w:color="auto"/>
            </w:tcBorders>
            <w:vAlign w:val="center"/>
            <w:hideMark/>
          </w:tcPr>
          <w:p w14:paraId="31B3A6CC" w14:textId="77777777" w:rsidR="006C6951" w:rsidRPr="003128BD" w:rsidRDefault="006C6951" w:rsidP="002F3694">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5412B3BA" w14:textId="77777777" w:rsidR="006C6951" w:rsidRPr="003128BD" w:rsidRDefault="006C6951" w:rsidP="002F3694">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C85DBAE" w14:textId="77777777" w:rsidR="006C6951" w:rsidRPr="003128BD" w:rsidRDefault="006C6951" w:rsidP="002F3694">
            <w:pPr>
              <w:pStyle w:val="TAL"/>
              <w:rPr>
                <w:rFonts w:cs="Arial"/>
                <w:lang w:eastAsia="ja-JP"/>
              </w:rPr>
            </w:pPr>
          </w:p>
        </w:tc>
      </w:tr>
      <w:tr w:rsidR="006C6951" w:rsidRPr="003128BD" w14:paraId="22880976" w14:textId="77777777" w:rsidTr="002F3694">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315BB4AB" w14:textId="77777777" w:rsidR="006C6951" w:rsidRPr="003128BD" w:rsidRDefault="006C6951" w:rsidP="002F3694">
            <w:pPr>
              <w:pStyle w:val="TAL"/>
            </w:pPr>
          </w:p>
        </w:tc>
        <w:tc>
          <w:tcPr>
            <w:tcW w:w="1701" w:type="dxa"/>
            <w:tcBorders>
              <w:top w:val="single" w:sz="4" w:space="0" w:color="auto"/>
              <w:left w:val="single" w:sz="4" w:space="0" w:color="auto"/>
              <w:bottom w:val="nil"/>
              <w:right w:val="single" w:sz="4" w:space="0" w:color="auto"/>
            </w:tcBorders>
            <w:vAlign w:val="center"/>
            <w:hideMark/>
          </w:tcPr>
          <w:p w14:paraId="262ECF33" w14:textId="77777777" w:rsidR="006C6951" w:rsidRPr="003128BD" w:rsidRDefault="006C6951" w:rsidP="002F3694">
            <w:pPr>
              <w:pStyle w:val="TAL"/>
              <w:rPr>
                <w:rFonts w:cs="Arial"/>
                <w:lang w:eastAsia="ja-JP"/>
              </w:rPr>
            </w:pPr>
            <w:r w:rsidRPr="003128BD">
              <w:rPr>
                <w:rFonts w:cs="Arial"/>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6CCFB184" w14:textId="77777777" w:rsidR="006C6951" w:rsidRPr="003128BD" w:rsidRDefault="006C6951" w:rsidP="002F3694">
            <w:pPr>
              <w:pStyle w:val="TAL"/>
              <w:rPr>
                <w:rFonts w:cs="Arial"/>
                <w:lang w:eastAsia="ja-JP"/>
              </w:rPr>
            </w:pPr>
            <w:r w:rsidRPr="003128BD">
              <w:rPr>
                <w:rFonts w:cs="Arial"/>
                <w:lang w:eastAsia="ja-JP"/>
              </w:rPr>
              <w:t>23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6D9F48F" w14:textId="77777777" w:rsidR="006C6951" w:rsidRPr="003128BD" w:rsidRDefault="006C6951" w:rsidP="002F3694">
            <w:pPr>
              <w:pStyle w:val="TAL"/>
              <w:rPr>
                <w:rFonts w:cs="Arial"/>
                <w:lang w:eastAsia="ja-JP"/>
              </w:rPr>
            </w:pPr>
            <w:r w:rsidRPr="003128BD">
              <w:rPr>
                <w:rFonts w:cs="Arial"/>
                <w:lang w:eastAsia="ja-JP"/>
              </w:rPr>
              <w:t>15 for resource #1</w:t>
            </w:r>
          </w:p>
        </w:tc>
      </w:tr>
      <w:tr w:rsidR="006C6951" w:rsidRPr="003128BD" w14:paraId="3875ED55" w14:textId="77777777" w:rsidTr="002F3694">
        <w:trPr>
          <w:trHeight w:val="31"/>
          <w:jc w:val="center"/>
        </w:trPr>
        <w:tc>
          <w:tcPr>
            <w:tcW w:w="2836" w:type="dxa"/>
            <w:tcBorders>
              <w:top w:val="nil"/>
              <w:left w:val="single" w:sz="4" w:space="0" w:color="auto"/>
              <w:bottom w:val="nil"/>
              <w:right w:val="single" w:sz="4" w:space="0" w:color="auto"/>
            </w:tcBorders>
            <w:vAlign w:val="center"/>
            <w:hideMark/>
          </w:tcPr>
          <w:p w14:paraId="57DFC2EA" w14:textId="77777777" w:rsidR="006C6951" w:rsidRPr="003128BD" w:rsidRDefault="006C6951" w:rsidP="002F3694">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3E457D0D" w14:textId="77777777" w:rsidR="006C6951" w:rsidRPr="003128BD" w:rsidRDefault="006C6951" w:rsidP="002F3694">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0ADB20BC" w14:textId="77777777" w:rsidR="006C6951" w:rsidRPr="003128BD" w:rsidRDefault="006C6951" w:rsidP="002F3694">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3838AF1" w14:textId="77777777" w:rsidR="006C6951" w:rsidRPr="003128BD" w:rsidRDefault="006C6951" w:rsidP="002F3694">
            <w:pPr>
              <w:pStyle w:val="TAL"/>
              <w:rPr>
                <w:rFonts w:cs="Arial"/>
                <w:lang w:eastAsia="ja-JP"/>
              </w:rPr>
            </w:pPr>
          </w:p>
        </w:tc>
      </w:tr>
      <w:tr w:rsidR="006C6951" w:rsidRPr="003128BD" w14:paraId="386D3999" w14:textId="77777777" w:rsidTr="002F3694">
        <w:trPr>
          <w:trHeight w:val="31"/>
          <w:jc w:val="center"/>
        </w:trPr>
        <w:tc>
          <w:tcPr>
            <w:tcW w:w="2836" w:type="dxa"/>
            <w:tcBorders>
              <w:top w:val="nil"/>
              <w:left w:val="single" w:sz="4" w:space="0" w:color="auto"/>
              <w:bottom w:val="nil"/>
              <w:right w:val="single" w:sz="4" w:space="0" w:color="auto"/>
            </w:tcBorders>
            <w:vAlign w:val="center"/>
            <w:hideMark/>
          </w:tcPr>
          <w:p w14:paraId="1F1EAF0C" w14:textId="77777777" w:rsidR="006C6951" w:rsidRPr="003128BD" w:rsidRDefault="006C6951" w:rsidP="002F3694">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772E18AD" w14:textId="77777777" w:rsidR="006C6951" w:rsidRPr="003128BD" w:rsidRDefault="006C6951" w:rsidP="002F3694">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3E75A354" w14:textId="77777777" w:rsidR="006C6951" w:rsidRPr="003128BD" w:rsidRDefault="006C6951" w:rsidP="002F3694">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207985F" w14:textId="77777777" w:rsidR="006C6951" w:rsidRPr="003128BD" w:rsidRDefault="006C6951" w:rsidP="002F3694">
            <w:pPr>
              <w:pStyle w:val="TAL"/>
              <w:rPr>
                <w:rFonts w:cs="Arial"/>
                <w:lang w:eastAsia="ja-JP"/>
              </w:rPr>
            </w:pPr>
          </w:p>
        </w:tc>
      </w:tr>
      <w:tr w:rsidR="006C6951" w:rsidRPr="003128BD" w14:paraId="249D313E" w14:textId="77777777" w:rsidTr="002F3694">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51476831" w14:textId="77777777" w:rsidR="006C6951" w:rsidRPr="003128BD" w:rsidRDefault="006C6951" w:rsidP="002F3694">
            <w:pPr>
              <w:spacing w:after="0"/>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3B74EFD3" w14:textId="77777777" w:rsidR="006C6951" w:rsidRPr="003128BD" w:rsidRDefault="006C6951" w:rsidP="002F3694">
            <w:pPr>
              <w:spacing w:after="0"/>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10214B32" w14:textId="77777777" w:rsidR="006C6951" w:rsidRPr="003128BD" w:rsidRDefault="006C6951" w:rsidP="002F3694">
            <w:pPr>
              <w:spacing w:after="0"/>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84E72F6" w14:textId="77777777" w:rsidR="006C6951" w:rsidRPr="003128BD" w:rsidRDefault="006C6951" w:rsidP="002F3694">
            <w:pPr>
              <w:spacing w:after="0"/>
              <w:rPr>
                <w:rFonts w:ascii="Arial" w:hAnsi="Arial" w:cs="Arial"/>
                <w:sz w:val="18"/>
                <w:lang w:eastAsia="ja-JP"/>
              </w:rPr>
            </w:pPr>
          </w:p>
        </w:tc>
      </w:tr>
      <w:tr w:rsidR="006C6951" w:rsidRPr="003128BD" w14:paraId="33B88D20"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76E440" w14:textId="77777777" w:rsidR="006C6951" w:rsidRPr="003128BD" w:rsidRDefault="006C6951" w:rsidP="002F3694">
            <w:pPr>
              <w:pStyle w:val="TAL"/>
              <w:rPr>
                <w:rFonts w:cs="Arial"/>
                <w:i/>
                <w:lang w:eastAsia="ja-JP"/>
              </w:rPr>
            </w:pPr>
            <w:r w:rsidRPr="003128BD">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1F4518" w14:textId="77777777" w:rsidR="006C6951" w:rsidRPr="003128BD" w:rsidRDefault="006C6951" w:rsidP="002F3694">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AA5506" w14:textId="77777777" w:rsidR="006C6951" w:rsidRPr="003128BD" w:rsidRDefault="006C6951" w:rsidP="002F3694">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8CC6F0" w14:textId="77777777" w:rsidR="006C6951" w:rsidRPr="003128BD" w:rsidRDefault="006C6951" w:rsidP="002F3694">
            <w:pPr>
              <w:pStyle w:val="TAL"/>
              <w:rPr>
                <w:rFonts w:cs="Arial"/>
                <w:lang w:eastAsia="ja-JP"/>
              </w:rPr>
            </w:pPr>
            <w:r w:rsidRPr="003128BD">
              <w:rPr>
                <w:rFonts w:cs="Arial"/>
                <w:lang w:eastAsia="ja-JP"/>
              </w:rPr>
              <w:t>0</w:t>
            </w:r>
          </w:p>
        </w:tc>
      </w:tr>
      <w:tr w:rsidR="006C6951" w:rsidRPr="003128BD" w14:paraId="20CB2EDE"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0AD759" w14:textId="77777777" w:rsidR="006C6951" w:rsidRPr="003128BD" w:rsidRDefault="006C6951" w:rsidP="002F3694">
            <w:pPr>
              <w:pStyle w:val="TAL"/>
              <w:rPr>
                <w:rFonts w:cs="Arial"/>
                <w:i/>
                <w:lang w:eastAsia="ja-JP"/>
              </w:rPr>
            </w:pPr>
            <w:r w:rsidRPr="003128BD">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F444B1" w14:textId="77777777" w:rsidR="006C6951" w:rsidRPr="003128BD" w:rsidRDefault="006C6951" w:rsidP="002F3694">
            <w:pPr>
              <w:pStyle w:val="TAL"/>
              <w:rPr>
                <w:rFonts w:cs="Arial"/>
                <w:lang w:eastAsia="ja-JP"/>
              </w:rPr>
            </w:pPr>
            <w:r w:rsidRPr="003128BD">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FC03E1" w14:textId="77777777" w:rsidR="006C6951" w:rsidRPr="003128BD" w:rsidRDefault="006C6951" w:rsidP="002F3694">
            <w:pPr>
              <w:pStyle w:val="TAL"/>
              <w:rPr>
                <w:rFonts w:cs="Arial"/>
                <w:lang w:eastAsia="ja-JP"/>
              </w:rPr>
            </w:pPr>
            <w:r w:rsidRPr="003128BD">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2DB6D1" w14:textId="77777777" w:rsidR="006C6951" w:rsidRPr="003128BD" w:rsidRDefault="006C6951" w:rsidP="002F3694">
            <w:pPr>
              <w:pStyle w:val="TAL"/>
              <w:rPr>
                <w:rFonts w:cs="Arial"/>
                <w:lang w:eastAsia="ja-JP"/>
              </w:rPr>
            </w:pPr>
            <w:r w:rsidRPr="003128BD">
              <w:rPr>
                <w:rFonts w:cs="Arial"/>
                <w:lang w:eastAsia="ja-JP"/>
              </w:rPr>
              <w:t>db0</w:t>
            </w:r>
          </w:p>
        </w:tc>
      </w:tr>
      <w:tr w:rsidR="006C6951" w:rsidRPr="003128BD" w14:paraId="638B5C0B"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DD1C44E" w14:textId="77777777" w:rsidR="006C6951" w:rsidRPr="003128BD" w:rsidRDefault="006C6951" w:rsidP="002F3694">
            <w:pPr>
              <w:pStyle w:val="TAL"/>
              <w:rPr>
                <w:rFonts w:cs="Arial"/>
                <w:i/>
                <w:lang w:eastAsia="ja-JP"/>
              </w:rPr>
            </w:pPr>
            <w:r w:rsidRPr="003128BD">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64AD04" w14:textId="77777777" w:rsidR="006C6951" w:rsidRPr="003128BD" w:rsidRDefault="006C6951" w:rsidP="002F3694">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4E53A3" w14:textId="77777777" w:rsidR="006C6951" w:rsidRPr="003128BD" w:rsidRDefault="006C6951" w:rsidP="002F3694">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EB5E3E" w14:textId="77777777" w:rsidR="006C6951" w:rsidRPr="003128BD" w:rsidRDefault="006C6951" w:rsidP="002F3694">
            <w:pPr>
              <w:pStyle w:val="TAL"/>
              <w:rPr>
                <w:rFonts w:cs="Arial"/>
                <w:lang w:eastAsia="ja-JP"/>
              </w:rPr>
            </w:pPr>
            <w:r w:rsidRPr="003128BD">
              <w:rPr>
                <w:rFonts w:cs="Arial"/>
                <w:lang w:eastAsia="ja-JP"/>
              </w:rPr>
              <w:t>0</w:t>
            </w:r>
          </w:p>
        </w:tc>
      </w:tr>
      <w:tr w:rsidR="006C6951" w:rsidRPr="003128BD" w14:paraId="24AE30EA" w14:textId="77777777" w:rsidTr="002F3694">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45704EF" w14:textId="77777777" w:rsidR="006C6951" w:rsidRPr="003128BD" w:rsidRDefault="006C6951" w:rsidP="002F3694">
            <w:pPr>
              <w:pStyle w:val="TAL"/>
              <w:rPr>
                <w:rFonts w:cs="Arial"/>
                <w:i/>
                <w:lang w:eastAsia="ja-JP"/>
              </w:rPr>
            </w:pPr>
            <w:r w:rsidRPr="003128BD">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653717" w14:textId="77777777" w:rsidR="006C6951" w:rsidRPr="003128BD" w:rsidRDefault="006C6951" w:rsidP="002F3694">
            <w:pPr>
              <w:pStyle w:val="TAL"/>
              <w:rPr>
                <w:rFonts w:cs="Arial"/>
                <w:lang w:eastAsia="ja-JP"/>
              </w:rPr>
            </w:pPr>
            <w:r w:rsidRPr="003128BD">
              <w:rPr>
                <w:rFonts w:cs="Arial"/>
                <w:lang w:eastAsia="ja-JP"/>
              </w:rPr>
              <w:t>slot20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FF4758" w14:textId="77777777" w:rsidR="006C6951" w:rsidRPr="003128BD" w:rsidRDefault="006C6951" w:rsidP="002F3694">
            <w:pPr>
              <w:pStyle w:val="TAL"/>
              <w:rPr>
                <w:rFonts w:cs="Arial"/>
                <w:lang w:eastAsia="ja-JP"/>
              </w:rPr>
            </w:pPr>
            <w:r w:rsidRPr="003128BD">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60DA94" w14:textId="77777777" w:rsidR="006C6951" w:rsidRPr="003128BD" w:rsidRDefault="006C6951" w:rsidP="002F3694">
            <w:pPr>
              <w:pStyle w:val="TAL"/>
              <w:rPr>
                <w:rFonts w:cs="Arial"/>
                <w:lang w:eastAsia="ja-JP"/>
              </w:rPr>
            </w:pPr>
            <w:r w:rsidRPr="003128BD">
              <w:rPr>
                <w:rFonts w:cs="Arial"/>
                <w:lang w:eastAsia="ja-JP"/>
              </w:rPr>
              <w:t>slot10</w:t>
            </w:r>
          </w:p>
        </w:tc>
      </w:tr>
      <w:tr w:rsidR="006C6951" w:rsidRPr="003128BD" w14:paraId="78F8CC5A" w14:textId="77777777" w:rsidTr="002F3694">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9974FFB" w14:textId="77777777" w:rsidR="006C6951" w:rsidRPr="003128BD" w:rsidRDefault="006C6951" w:rsidP="002F3694">
            <w:pPr>
              <w:pStyle w:val="TAL"/>
            </w:pPr>
            <w:r w:rsidRPr="003128BD">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E43B41" w14:textId="77777777" w:rsidR="006C6951" w:rsidRPr="003128BD" w:rsidRDefault="006C6951" w:rsidP="002F3694">
            <w:pPr>
              <w:keepNext/>
              <w:keepLines/>
              <w:spacing w:after="0"/>
              <w:rPr>
                <w:rFonts w:ascii="Arial" w:hAnsi="Arial" w:cs="Arial"/>
                <w:sz w:val="18"/>
                <w:lang w:eastAsia="ja-JP"/>
              </w:rPr>
            </w:pPr>
            <w:r w:rsidRPr="003128BD">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C21C1B" w14:textId="77777777" w:rsidR="006C6951" w:rsidRPr="003128BD" w:rsidRDefault="006C6951" w:rsidP="002F3694">
            <w:pPr>
              <w:pStyle w:val="TAL"/>
              <w:rPr>
                <w:rFonts w:cs="Arial"/>
                <w:lang w:eastAsia="ja-JP"/>
              </w:rPr>
            </w:pPr>
            <w:r w:rsidRPr="003128BD">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3BD1C70" w14:textId="77777777" w:rsidR="006C6951" w:rsidRPr="003128BD" w:rsidRDefault="006C6951" w:rsidP="002F3694">
            <w:pPr>
              <w:pStyle w:val="TAL"/>
              <w:rPr>
                <w:rFonts w:cs="Arial"/>
                <w:lang w:eastAsia="ja-JP"/>
              </w:rPr>
            </w:pPr>
            <w:r w:rsidRPr="003128BD">
              <w:rPr>
                <w:rFonts w:cs="Arial"/>
                <w:lang w:eastAsia="ja-JP"/>
              </w:rPr>
              <w:t>2</w:t>
            </w:r>
          </w:p>
        </w:tc>
      </w:tr>
      <w:tr w:rsidR="006C6951" w:rsidRPr="003128BD" w14:paraId="781D71CA" w14:textId="77777777" w:rsidTr="002F3694">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7BC48676" w14:textId="77777777" w:rsidR="006C6951" w:rsidRPr="003128BD" w:rsidRDefault="006C6951" w:rsidP="002F3694">
            <w:pPr>
              <w:pStyle w:val="TAL"/>
              <w:rPr>
                <w:rFonts w:cs="Arial"/>
                <w:i/>
                <w:lang w:eastAsia="ja-JP"/>
              </w:rPr>
            </w:pPr>
            <w:r w:rsidRPr="003128BD">
              <w:t>qcl-InfoPeriodicCSI-RS</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D67611E" w14:textId="77777777" w:rsidR="006C6951" w:rsidRPr="003128BD" w:rsidRDefault="006C6951" w:rsidP="002F3694">
            <w:pPr>
              <w:pStyle w:val="TAL"/>
              <w:rPr>
                <w:rFonts w:cs="Arial"/>
                <w:lang w:eastAsia="ja-JP"/>
              </w:rPr>
            </w:pPr>
            <w:r w:rsidRPr="003128BD">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4205864D" w14:textId="77777777" w:rsidR="006C6951" w:rsidRPr="003128BD" w:rsidRDefault="006C6951" w:rsidP="002F3694">
            <w:pPr>
              <w:pStyle w:val="TAL"/>
              <w:rPr>
                <w:rFonts w:cs="Arial"/>
                <w:lang w:eastAsia="ja-JP"/>
              </w:rPr>
            </w:pPr>
            <w:r w:rsidRPr="003128BD">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8FE1FF9" w14:textId="77777777" w:rsidR="006C6951" w:rsidRPr="003128BD" w:rsidRDefault="006C6951" w:rsidP="002F3694">
            <w:pPr>
              <w:pStyle w:val="TAL"/>
              <w:rPr>
                <w:rFonts w:cs="Arial"/>
                <w:lang w:eastAsia="ja-JP"/>
              </w:rPr>
            </w:pPr>
            <w:r w:rsidRPr="003128BD">
              <w:rPr>
                <w:rFonts w:cs="Arial"/>
                <w:lang w:eastAsia="ja-JP"/>
              </w:rPr>
              <w:t>n.a.</w:t>
            </w:r>
          </w:p>
        </w:tc>
      </w:tr>
      <w:tr w:rsidR="006C6951" w:rsidRPr="003128BD" w14:paraId="41164328" w14:textId="77777777" w:rsidTr="002F3694">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1CA34686" w14:textId="77777777" w:rsidR="006C6951" w:rsidRPr="003128BD" w:rsidRDefault="006C6951" w:rsidP="002F3694">
            <w:pPr>
              <w:pStyle w:val="TAL"/>
              <w:rPr>
                <w:rFonts w:cs="Arial"/>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ED54B23" w14:textId="77777777" w:rsidR="006C6951" w:rsidRPr="003128BD" w:rsidRDefault="006C6951" w:rsidP="002F3694">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17B049FF" w14:textId="77777777" w:rsidR="006C6951" w:rsidRPr="003128BD" w:rsidRDefault="006C6951" w:rsidP="002F3694">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61136BAA" w14:textId="77777777" w:rsidR="006C6951" w:rsidRPr="003128BD" w:rsidRDefault="006C6951" w:rsidP="002F3694">
            <w:pPr>
              <w:pStyle w:val="TAL"/>
              <w:rPr>
                <w:rFonts w:ascii="CG Times (WN)" w:hAnsi="CG Times (WN)"/>
                <w:lang w:eastAsia="en-GB"/>
              </w:rPr>
            </w:pPr>
          </w:p>
        </w:tc>
      </w:tr>
      <w:tr w:rsidR="006C6951" w:rsidRPr="003128BD" w14:paraId="2956EAF9"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1B2CAD" w14:textId="77777777" w:rsidR="006C6951" w:rsidRPr="003128BD" w:rsidRDefault="006C6951" w:rsidP="002F3694">
            <w:pPr>
              <w:pStyle w:val="TAL"/>
              <w:rPr>
                <w:rFonts w:cs="Arial"/>
                <w:i/>
                <w:lang w:eastAsia="ja-JP"/>
              </w:rPr>
            </w:pPr>
            <w:r w:rsidRPr="003128BD">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8DA5D7" w14:textId="77777777" w:rsidR="006C6951" w:rsidRPr="003128BD" w:rsidRDefault="006C6951" w:rsidP="002F3694">
            <w:pPr>
              <w:pStyle w:val="TAL"/>
              <w:rPr>
                <w:rFonts w:cs="Arial"/>
                <w:lang w:eastAsia="ja-JP"/>
              </w:rPr>
            </w:pPr>
            <w:r w:rsidRPr="003128BD">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C1FFD67" w14:textId="77777777" w:rsidR="006C6951" w:rsidRPr="003128BD" w:rsidRDefault="006C6951" w:rsidP="002F3694">
            <w:pPr>
              <w:pStyle w:val="TAL"/>
              <w:rPr>
                <w:rFonts w:cs="Arial"/>
                <w:lang w:eastAsia="ja-JP"/>
              </w:rPr>
            </w:pPr>
            <w:r w:rsidRPr="003128BD">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491927" w14:textId="77777777" w:rsidR="006C6951" w:rsidRPr="003128BD" w:rsidRDefault="006C6951" w:rsidP="002F3694">
            <w:pPr>
              <w:pStyle w:val="TAL"/>
              <w:rPr>
                <w:rFonts w:cs="Arial"/>
                <w:lang w:eastAsia="ja-JP"/>
              </w:rPr>
            </w:pPr>
            <w:r w:rsidRPr="003128BD">
              <w:rPr>
                <w:szCs w:val="18"/>
              </w:rPr>
              <w:t>0001</w:t>
            </w:r>
          </w:p>
        </w:tc>
      </w:tr>
      <w:tr w:rsidR="006C6951" w:rsidRPr="003128BD" w14:paraId="61F11CF2"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6812B53" w14:textId="77777777" w:rsidR="006C6951" w:rsidRPr="003128BD" w:rsidRDefault="006C6951" w:rsidP="002F3694">
            <w:pPr>
              <w:pStyle w:val="TAL"/>
              <w:rPr>
                <w:rFonts w:cs="Arial"/>
                <w:i/>
                <w:lang w:eastAsia="ja-JP"/>
              </w:rPr>
            </w:pPr>
            <w:r w:rsidRPr="003128BD">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67D2F7" w14:textId="77777777" w:rsidR="006C6951" w:rsidRPr="003128BD" w:rsidRDefault="006C6951" w:rsidP="002F3694">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150FF8" w14:textId="77777777" w:rsidR="006C6951" w:rsidRPr="003128BD" w:rsidRDefault="006C6951" w:rsidP="002F3694">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126673" w14:textId="77777777" w:rsidR="006C6951" w:rsidRPr="003128BD" w:rsidRDefault="006C6951" w:rsidP="002F3694">
            <w:pPr>
              <w:pStyle w:val="TAL"/>
              <w:rPr>
                <w:rFonts w:cs="Arial"/>
                <w:lang w:eastAsia="ja-JP"/>
              </w:rPr>
            </w:pPr>
            <w:r w:rsidRPr="003128BD">
              <w:rPr>
                <w:rFonts w:cs="Arial"/>
                <w:lang w:eastAsia="ja-JP"/>
              </w:rPr>
              <w:t>1</w:t>
            </w:r>
          </w:p>
        </w:tc>
      </w:tr>
      <w:tr w:rsidR="006C6951" w:rsidRPr="003128BD" w14:paraId="4798B39B" w14:textId="77777777" w:rsidTr="002F3694">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79F06194" w14:textId="77777777" w:rsidR="006C6951" w:rsidRPr="003128BD" w:rsidRDefault="006C6951" w:rsidP="002F3694">
            <w:pPr>
              <w:pStyle w:val="TAL"/>
              <w:rPr>
                <w:rFonts w:cs="Arial"/>
                <w:i/>
                <w:lang w:eastAsia="ja-JP"/>
              </w:rPr>
            </w:pPr>
            <w:r w:rsidRPr="003128BD">
              <w:t>firstOFDMSymbolInTimeDomain</w:t>
            </w:r>
          </w:p>
        </w:tc>
        <w:tc>
          <w:tcPr>
            <w:tcW w:w="1701" w:type="dxa"/>
            <w:tcBorders>
              <w:top w:val="single" w:sz="4" w:space="0" w:color="auto"/>
              <w:left w:val="single" w:sz="4" w:space="0" w:color="auto"/>
              <w:bottom w:val="nil"/>
              <w:right w:val="single" w:sz="4" w:space="0" w:color="auto"/>
            </w:tcBorders>
            <w:hideMark/>
          </w:tcPr>
          <w:p w14:paraId="15DC59AA" w14:textId="77777777" w:rsidR="006C6951" w:rsidRPr="003128BD" w:rsidRDefault="006C6951" w:rsidP="002F3694">
            <w:pPr>
              <w:pStyle w:val="TAL"/>
              <w:rPr>
                <w:rFonts w:cs="Arial"/>
                <w:lang w:eastAsia="ja-JP"/>
              </w:rPr>
            </w:pPr>
            <w:r w:rsidRPr="003128BD">
              <w:rPr>
                <w:rFonts w:cs="Arial"/>
                <w:lang w:eastAsia="ja-JP"/>
              </w:rPr>
              <w:t>6 for resource #0</w:t>
            </w:r>
          </w:p>
        </w:tc>
        <w:tc>
          <w:tcPr>
            <w:tcW w:w="1701" w:type="dxa"/>
            <w:tcBorders>
              <w:top w:val="single" w:sz="4" w:space="0" w:color="auto"/>
              <w:left w:val="single" w:sz="4" w:space="0" w:color="auto"/>
              <w:bottom w:val="nil"/>
              <w:right w:val="single" w:sz="4" w:space="0" w:color="auto"/>
            </w:tcBorders>
            <w:hideMark/>
          </w:tcPr>
          <w:p w14:paraId="41687BA4" w14:textId="77777777" w:rsidR="006C6951" w:rsidRPr="003128BD" w:rsidRDefault="006C6951" w:rsidP="002F3694">
            <w:pPr>
              <w:pStyle w:val="TAL"/>
              <w:rPr>
                <w:rFonts w:cs="Arial"/>
                <w:lang w:eastAsia="ja-JP"/>
              </w:rPr>
            </w:pPr>
            <w:r w:rsidRPr="003128BD">
              <w:rPr>
                <w:rFonts w:cs="Arial"/>
                <w:lang w:eastAsia="ja-JP"/>
              </w:rPr>
              <w:t>7 for resource #0</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05C14D9" w14:textId="77777777" w:rsidR="006C6951" w:rsidRPr="003128BD" w:rsidRDefault="006C6951" w:rsidP="002F3694">
            <w:pPr>
              <w:pStyle w:val="TAL"/>
              <w:rPr>
                <w:rFonts w:cs="Arial"/>
                <w:lang w:eastAsia="ja-JP"/>
              </w:rPr>
            </w:pPr>
            <w:r w:rsidRPr="003128BD">
              <w:rPr>
                <w:rFonts w:cs="Arial"/>
                <w:lang w:eastAsia="ja-JP"/>
              </w:rPr>
              <w:t>6 for resource #0</w:t>
            </w:r>
          </w:p>
        </w:tc>
      </w:tr>
      <w:tr w:rsidR="006C6951" w:rsidRPr="003128BD" w14:paraId="644FEF18" w14:textId="77777777" w:rsidTr="002F3694">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482F14EE" w14:textId="77777777" w:rsidR="006C6951" w:rsidRPr="003128BD" w:rsidRDefault="006C6951" w:rsidP="002F3694">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142BD36" w14:textId="77777777" w:rsidR="006C6951" w:rsidRPr="003128BD" w:rsidRDefault="006C6951" w:rsidP="002F3694">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086196CA" w14:textId="77777777" w:rsidR="006C6951" w:rsidRPr="003128BD" w:rsidRDefault="006C6951" w:rsidP="002F3694">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2E27284" w14:textId="77777777" w:rsidR="006C6951" w:rsidRPr="003128BD" w:rsidRDefault="006C6951" w:rsidP="002F3694">
            <w:pPr>
              <w:pStyle w:val="TAL"/>
              <w:rPr>
                <w:rFonts w:cs="Arial"/>
                <w:lang w:eastAsia="ja-JP"/>
              </w:rPr>
            </w:pPr>
          </w:p>
        </w:tc>
      </w:tr>
      <w:tr w:rsidR="006C6951" w:rsidRPr="003128BD" w14:paraId="421EBAA4" w14:textId="77777777" w:rsidTr="002F3694">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69944DF3" w14:textId="77777777" w:rsidR="006C6951" w:rsidRPr="003128BD" w:rsidRDefault="006C6951" w:rsidP="002F3694">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797F4222" w14:textId="77777777" w:rsidR="006C6951" w:rsidRPr="003128BD" w:rsidRDefault="006C6951" w:rsidP="002F3694">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221910E8" w14:textId="77777777" w:rsidR="006C6951" w:rsidRPr="003128BD" w:rsidRDefault="006C6951" w:rsidP="002F3694">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6AA662E" w14:textId="77777777" w:rsidR="006C6951" w:rsidRPr="003128BD" w:rsidRDefault="006C6951" w:rsidP="002F3694">
            <w:pPr>
              <w:pStyle w:val="TAL"/>
              <w:rPr>
                <w:rFonts w:cs="Arial"/>
                <w:lang w:eastAsia="ja-JP"/>
              </w:rPr>
            </w:pPr>
          </w:p>
        </w:tc>
      </w:tr>
      <w:tr w:rsidR="006C6951" w:rsidRPr="003128BD" w14:paraId="6F7468E6" w14:textId="77777777" w:rsidTr="002F3694">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2FEB0DCE" w14:textId="77777777" w:rsidR="006C6951" w:rsidRPr="003128BD" w:rsidRDefault="006C6951" w:rsidP="002F3694">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677D64B6" w14:textId="77777777" w:rsidR="006C6951" w:rsidRPr="003128BD" w:rsidRDefault="006C6951" w:rsidP="002F3694">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508D81E4" w14:textId="77777777" w:rsidR="006C6951" w:rsidRPr="003128BD" w:rsidRDefault="006C6951" w:rsidP="002F3694">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FBCF79F" w14:textId="77777777" w:rsidR="006C6951" w:rsidRPr="003128BD" w:rsidRDefault="006C6951" w:rsidP="002F3694">
            <w:pPr>
              <w:pStyle w:val="TAL"/>
              <w:rPr>
                <w:rFonts w:cs="Arial"/>
                <w:lang w:eastAsia="ja-JP"/>
              </w:rPr>
            </w:pPr>
          </w:p>
        </w:tc>
      </w:tr>
      <w:tr w:rsidR="006C6951" w:rsidRPr="003128BD" w14:paraId="63CF8FAE" w14:textId="77777777" w:rsidTr="002F3694">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5FE92D19" w14:textId="77777777" w:rsidR="006C6951" w:rsidRPr="003128BD" w:rsidRDefault="006C6951" w:rsidP="002F3694">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0F740781" w14:textId="77777777" w:rsidR="006C6951" w:rsidRPr="003128BD" w:rsidRDefault="006C6951" w:rsidP="002F3694">
            <w:pPr>
              <w:pStyle w:val="TAL"/>
              <w:rPr>
                <w:rFonts w:cs="Arial"/>
                <w:lang w:eastAsia="ja-JP"/>
              </w:rPr>
            </w:pPr>
            <w:r w:rsidRPr="003128BD">
              <w:rPr>
                <w:rFonts w:cs="Arial"/>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71509728" w14:textId="77777777" w:rsidR="006C6951" w:rsidRPr="003128BD" w:rsidRDefault="006C6951" w:rsidP="002F3694">
            <w:pPr>
              <w:pStyle w:val="TAL"/>
              <w:rPr>
                <w:rFonts w:cs="Arial"/>
                <w:lang w:eastAsia="ja-JP"/>
              </w:rPr>
            </w:pPr>
            <w:r w:rsidRPr="003128BD">
              <w:rPr>
                <w:rFonts w:cs="Arial"/>
                <w:lang w:eastAsia="ja-JP"/>
              </w:rPr>
              <w:t>11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BC3DBAF" w14:textId="77777777" w:rsidR="006C6951" w:rsidRPr="003128BD" w:rsidRDefault="006C6951" w:rsidP="002F3694">
            <w:pPr>
              <w:pStyle w:val="TAL"/>
              <w:rPr>
                <w:rFonts w:cs="Arial"/>
                <w:lang w:eastAsia="ja-JP"/>
              </w:rPr>
            </w:pPr>
            <w:r w:rsidRPr="003128BD">
              <w:rPr>
                <w:rFonts w:cs="Arial"/>
                <w:lang w:eastAsia="ja-JP"/>
              </w:rPr>
              <w:t>10 for resource #1</w:t>
            </w:r>
          </w:p>
        </w:tc>
      </w:tr>
      <w:tr w:rsidR="006C6951" w:rsidRPr="003128BD" w14:paraId="5A09D287" w14:textId="77777777" w:rsidTr="002F3694">
        <w:trPr>
          <w:trHeight w:val="31"/>
          <w:jc w:val="center"/>
        </w:trPr>
        <w:tc>
          <w:tcPr>
            <w:tcW w:w="2836" w:type="dxa"/>
            <w:tcBorders>
              <w:top w:val="nil"/>
              <w:left w:val="single" w:sz="4" w:space="0" w:color="auto"/>
              <w:bottom w:val="nil"/>
              <w:right w:val="single" w:sz="4" w:space="0" w:color="auto"/>
            </w:tcBorders>
            <w:vAlign w:val="center"/>
            <w:hideMark/>
          </w:tcPr>
          <w:p w14:paraId="2CC7EE83" w14:textId="77777777" w:rsidR="006C6951" w:rsidRPr="003128BD" w:rsidRDefault="006C6951" w:rsidP="002F3694">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0D15EB70" w14:textId="77777777" w:rsidR="006C6951" w:rsidRPr="003128BD" w:rsidRDefault="006C6951" w:rsidP="002F3694">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1CF5E4FB" w14:textId="77777777" w:rsidR="006C6951" w:rsidRPr="003128BD" w:rsidRDefault="006C6951" w:rsidP="002F3694">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05E3AFD" w14:textId="77777777" w:rsidR="006C6951" w:rsidRPr="003128BD" w:rsidRDefault="006C6951" w:rsidP="002F3694">
            <w:pPr>
              <w:pStyle w:val="TAL"/>
              <w:rPr>
                <w:rFonts w:cs="Arial"/>
                <w:lang w:eastAsia="ja-JP"/>
              </w:rPr>
            </w:pPr>
          </w:p>
        </w:tc>
      </w:tr>
      <w:tr w:rsidR="006C6951" w:rsidRPr="003128BD" w14:paraId="50C57AA6" w14:textId="77777777" w:rsidTr="002F3694">
        <w:trPr>
          <w:trHeight w:val="31"/>
          <w:jc w:val="center"/>
        </w:trPr>
        <w:tc>
          <w:tcPr>
            <w:tcW w:w="2836" w:type="dxa"/>
            <w:tcBorders>
              <w:top w:val="nil"/>
              <w:left w:val="single" w:sz="4" w:space="0" w:color="auto"/>
              <w:bottom w:val="nil"/>
              <w:right w:val="single" w:sz="4" w:space="0" w:color="auto"/>
            </w:tcBorders>
            <w:vAlign w:val="center"/>
            <w:hideMark/>
          </w:tcPr>
          <w:p w14:paraId="45DE5DFC" w14:textId="77777777" w:rsidR="006C6951" w:rsidRPr="003128BD" w:rsidRDefault="006C6951" w:rsidP="002F3694">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7EC85752" w14:textId="77777777" w:rsidR="006C6951" w:rsidRPr="003128BD" w:rsidRDefault="006C6951" w:rsidP="002F3694">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66CAEFA1" w14:textId="77777777" w:rsidR="006C6951" w:rsidRPr="003128BD" w:rsidRDefault="006C6951" w:rsidP="002F3694">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257E3A9" w14:textId="77777777" w:rsidR="006C6951" w:rsidRPr="003128BD" w:rsidRDefault="006C6951" w:rsidP="002F3694">
            <w:pPr>
              <w:pStyle w:val="TAL"/>
              <w:rPr>
                <w:rFonts w:cs="Arial"/>
                <w:lang w:eastAsia="ja-JP"/>
              </w:rPr>
            </w:pPr>
          </w:p>
        </w:tc>
      </w:tr>
      <w:tr w:rsidR="006C6951" w:rsidRPr="003128BD" w14:paraId="3006037A" w14:textId="77777777" w:rsidTr="002F3694">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42FF0B3F" w14:textId="77777777" w:rsidR="006C6951" w:rsidRPr="003128BD" w:rsidRDefault="006C6951" w:rsidP="002F3694">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4D5F3AAA" w14:textId="77777777" w:rsidR="006C6951" w:rsidRPr="003128BD" w:rsidRDefault="006C6951" w:rsidP="002F3694">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595A703C" w14:textId="77777777" w:rsidR="006C6951" w:rsidRPr="003128BD" w:rsidRDefault="006C6951" w:rsidP="002F3694">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D909DE3" w14:textId="77777777" w:rsidR="006C6951" w:rsidRPr="003128BD" w:rsidRDefault="006C6951" w:rsidP="002F3694">
            <w:pPr>
              <w:pStyle w:val="TAL"/>
              <w:rPr>
                <w:rFonts w:cs="Arial"/>
                <w:lang w:eastAsia="ja-JP"/>
              </w:rPr>
            </w:pPr>
          </w:p>
        </w:tc>
      </w:tr>
      <w:tr w:rsidR="006C6951" w:rsidRPr="003128BD" w14:paraId="67173022"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1C03C74" w14:textId="77777777" w:rsidR="006C6951" w:rsidRPr="003128BD" w:rsidRDefault="006C6951" w:rsidP="002F3694">
            <w:pPr>
              <w:pStyle w:val="TAL"/>
              <w:rPr>
                <w:rFonts w:cs="Arial"/>
                <w:i/>
                <w:lang w:eastAsia="ja-JP"/>
              </w:rPr>
            </w:pPr>
            <w:r w:rsidRPr="003128BD">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DC25DF" w14:textId="77777777" w:rsidR="006C6951" w:rsidRPr="003128BD" w:rsidRDefault="006C6951" w:rsidP="002F3694">
            <w:pPr>
              <w:pStyle w:val="TAL"/>
              <w:rPr>
                <w:rFonts w:cs="Arial"/>
                <w:lang w:eastAsia="ja-JP"/>
              </w:rPr>
            </w:pPr>
            <w:r w:rsidRPr="003128BD">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A5E667" w14:textId="77777777" w:rsidR="006C6951" w:rsidRPr="003128BD" w:rsidRDefault="006C6951" w:rsidP="002F3694">
            <w:pPr>
              <w:pStyle w:val="TAL"/>
              <w:rPr>
                <w:rFonts w:cs="Arial"/>
                <w:lang w:eastAsia="ja-JP"/>
              </w:rPr>
            </w:pPr>
            <w:r w:rsidRPr="003128BD">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84EA23" w14:textId="77777777" w:rsidR="006C6951" w:rsidRPr="003128BD" w:rsidRDefault="006C6951" w:rsidP="002F3694">
            <w:pPr>
              <w:pStyle w:val="TAL"/>
              <w:rPr>
                <w:rFonts w:cs="Arial"/>
                <w:lang w:eastAsia="ja-JP"/>
              </w:rPr>
            </w:pPr>
            <w:r w:rsidRPr="003128BD">
              <w:rPr>
                <w:rFonts w:cs="Arial"/>
                <w:lang w:eastAsia="ja-JP"/>
              </w:rPr>
              <w:t>noCDM</w:t>
            </w:r>
          </w:p>
        </w:tc>
      </w:tr>
      <w:tr w:rsidR="006C6951" w:rsidRPr="003128BD" w14:paraId="41186148"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F9E6602" w14:textId="77777777" w:rsidR="006C6951" w:rsidRPr="003128BD" w:rsidRDefault="006C6951" w:rsidP="002F3694">
            <w:pPr>
              <w:pStyle w:val="TAL"/>
              <w:rPr>
                <w:rFonts w:cs="Arial"/>
                <w:i/>
                <w:lang w:eastAsia="ja-JP"/>
              </w:rPr>
            </w:pPr>
            <w:r w:rsidRPr="003128BD">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BC5CE0" w14:textId="77777777" w:rsidR="006C6951" w:rsidRPr="003128BD" w:rsidRDefault="006C6951" w:rsidP="002F3694">
            <w:pPr>
              <w:pStyle w:val="TAL"/>
              <w:rPr>
                <w:rFonts w:cs="Arial"/>
                <w:lang w:eastAsia="ja-JP"/>
              </w:rPr>
            </w:pPr>
            <w:r w:rsidRPr="003128BD">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43EAD9" w14:textId="77777777" w:rsidR="006C6951" w:rsidRPr="003128BD" w:rsidRDefault="006C6951" w:rsidP="002F3694">
            <w:pPr>
              <w:pStyle w:val="TAL"/>
              <w:rPr>
                <w:rFonts w:cs="Arial"/>
                <w:lang w:eastAsia="ja-JP"/>
              </w:rPr>
            </w:pPr>
            <w:r w:rsidRPr="003128BD">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39548D7" w14:textId="77777777" w:rsidR="006C6951" w:rsidRPr="003128BD" w:rsidRDefault="006C6951" w:rsidP="002F3694">
            <w:pPr>
              <w:pStyle w:val="TAL"/>
              <w:rPr>
                <w:rFonts w:cs="Arial"/>
                <w:lang w:eastAsia="ja-JP"/>
              </w:rPr>
            </w:pPr>
            <w:r w:rsidRPr="003128BD">
              <w:rPr>
                <w:rFonts w:cs="Arial"/>
                <w:lang w:eastAsia="ja-JP"/>
              </w:rPr>
              <w:t>3</w:t>
            </w:r>
          </w:p>
        </w:tc>
      </w:tr>
      <w:tr w:rsidR="006C6951" w:rsidRPr="003128BD" w14:paraId="398D67CC"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F58E6B0" w14:textId="77777777" w:rsidR="006C6951" w:rsidRPr="003128BD" w:rsidRDefault="006C6951" w:rsidP="002F3694">
            <w:pPr>
              <w:pStyle w:val="TAL"/>
              <w:rPr>
                <w:rFonts w:cs="Arial"/>
                <w:i/>
                <w:lang w:eastAsia="ja-JP"/>
              </w:rPr>
            </w:pPr>
            <w:r w:rsidRPr="003128BD">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96DE7A" w14:textId="77777777" w:rsidR="006C6951" w:rsidRPr="003128BD" w:rsidRDefault="006C6951" w:rsidP="002F3694">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6E1E7C7" w14:textId="77777777" w:rsidR="006C6951" w:rsidRPr="003128BD" w:rsidRDefault="006C6951" w:rsidP="002F3694">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85A812" w14:textId="77777777" w:rsidR="006C6951" w:rsidRPr="003128BD" w:rsidRDefault="006C6951" w:rsidP="002F3694">
            <w:pPr>
              <w:pStyle w:val="TAL"/>
              <w:rPr>
                <w:rFonts w:cs="Arial"/>
                <w:lang w:eastAsia="ja-JP"/>
              </w:rPr>
            </w:pPr>
            <w:r w:rsidRPr="003128BD">
              <w:rPr>
                <w:rFonts w:cs="Arial"/>
                <w:lang w:eastAsia="ja-JP"/>
              </w:rPr>
              <w:t>0</w:t>
            </w:r>
          </w:p>
        </w:tc>
      </w:tr>
      <w:tr w:rsidR="006C6951" w:rsidRPr="003128BD" w14:paraId="555DD9AF"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0D3CBDD" w14:textId="77777777" w:rsidR="006C6951" w:rsidRPr="003128BD" w:rsidRDefault="006C6951" w:rsidP="002F3694">
            <w:pPr>
              <w:pStyle w:val="TAL"/>
              <w:rPr>
                <w:rFonts w:cs="Arial"/>
                <w:i/>
                <w:lang w:eastAsia="ja-JP"/>
              </w:rPr>
            </w:pPr>
            <w:r w:rsidRPr="003128BD">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408D17" w14:textId="77777777" w:rsidR="006C6951" w:rsidRPr="003128BD" w:rsidRDefault="006C6951" w:rsidP="002F3694">
            <w:pPr>
              <w:pStyle w:val="TAL"/>
              <w:rPr>
                <w:rFonts w:cs="Arial"/>
                <w:lang w:eastAsia="ja-JP"/>
              </w:rPr>
            </w:pPr>
            <w:r w:rsidRPr="003128BD">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7180DA" w14:textId="77777777" w:rsidR="006C6951" w:rsidRPr="003128BD" w:rsidRDefault="006C6951" w:rsidP="002F3694">
            <w:pPr>
              <w:pStyle w:val="TAL"/>
              <w:rPr>
                <w:rFonts w:cs="Arial"/>
                <w:lang w:eastAsia="ja-JP"/>
              </w:rPr>
            </w:pPr>
            <w:r w:rsidRPr="003128BD">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68F3CE" w14:textId="77777777" w:rsidR="006C6951" w:rsidRPr="003128BD" w:rsidRDefault="006C6951" w:rsidP="002F3694">
            <w:pPr>
              <w:pStyle w:val="TAL"/>
              <w:rPr>
                <w:rFonts w:cs="Arial"/>
                <w:lang w:eastAsia="ja-JP"/>
              </w:rPr>
            </w:pPr>
            <w:r w:rsidRPr="003128BD">
              <w:rPr>
                <w:rFonts w:cs="Arial"/>
                <w:lang w:eastAsia="ja-JP"/>
              </w:rPr>
              <w:t>276 (Note 1)</w:t>
            </w:r>
          </w:p>
        </w:tc>
      </w:tr>
      <w:tr w:rsidR="006C6951" w:rsidRPr="003128BD" w14:paraId="00045C88" w14:textId="77777777" w:rsidTr="002F3694">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hideMark/>
          </w:tcPr>
          <w:p w14:paraId="0C750318" w14:textId="77777777" w:rsidR="006C6951" w:rsidRPr="003128BD" w:rsidRDefault="006C6951" w:rsidP="002F3694">
            <w:pPr>
              <w:pStyle w:val="TAN"/>
              <w:rPr>
                <w:lang w:eastAsia="ja-JP"/>
              </w:rPr>
            </w:pPr>
            <w:r w:rsidRPr="003128BD">
              <w:rPr>
                <w:lang w:eastAsia="ja-JP"/>
              </w:rPr>
              <w:t>Note 1:</w:t>
            </w:r>
            <w:r w:rsidRPr="003128BD">
              <w:rPr>
                <w:lang w:eastAsia="ja-JP"/>
              </w:rPr>
              <w:tab/>
              <w:t>If the configured value of PRBs is larger than the width of the corresponding BWP relevant for the test case, the Test Equipment shall implement CSI-RS only in the width of that BWP.</w:t>
            </w:r>
          </w:p>
        </w:tc>
      </w:tr>
    </w:tbl>
    <w:p w14:paraId="425E7259" w14:textId="77777777" w:rsidR="006C6951" w:rsidRPr="003128BD" w:rsidRDefault="006C6951" w:rsidP="006C6951"/>
    <w:p w14:paraId="3C5588DD" w14:textId="77777777" w:rsidR="006C6951" w:rsidRPr="003128BD" w:rsidRDefault="006C6951" w:rsidP="006C6951">
      <w:pPr>
        <w:pStyle w:val="TH"/>
      </w:pPr>
      <w:r w:rsidRPr="003128BD">
        <w:t>Table A.1.4.2-2: CSI-RS Reference Measurement Channels for SCS = 30 kHz for TDD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0"/>
        <w:gridCol w:w="1915"/>
        <w:gridCol w:w="1785"/>
        <w:gridCol w:w="1770"/>
        <w:gridCol w:w="1922"/>
      </w:tblGrid>
      <w:tr w:rsidR="006C6951" w:rsidRPr="003128BD" w14:paraId="087BCC8F" w14:textId="77777777" w:rsidTr="002F3694">
        <w:trPr>
          <w:jc w:val="center"/>
        </w:trPr>
        <w:tc>
          <w:tcPr>
            <w:tcW w:w="2530" w:type="dxa"/>
            <w:tcBorders>
              <w:top w:val="single" w:sz="4" w:space="0" w:color="auto"/>
              <w:left w:val="single" w:sz="4" w:space="0" w:color="auto"/>
              <w:bottom w:val="single" w:sz="4" w:space="0" w:color="auto"/>
              <w:right w:val="single" w:sz="4" w:space="0" w:color="auto"/>
            </w:tcBorders>
            <w:vAlign w:val="center"/>
          </w:tcPr>
          <w:p w14:paraId="38706765" w14:textId="77777777" w:rsidR="006C6951" w:rsidRPr="003128BD" w:rsidRDefault="006C6951" w:rsidP="002F3694">
            <w:pPr>
              <w:pStyle w:val="TAH"/>
              <w:rPr>
                <w:rFonts w:cs="Arial"/>
                <w:lang w:eastAsia="ja-JP"/>
              </w:rPr>
            </w:pPr>
          </w:p>
        </w:tc>
        <w:tc>
          <w:tcPr>
            <w:tcW w:w="1915" w:type="dxa"/>
            <w:tcBorders>
              <w:top w:val="single" w:sz="4" w:space="0" w:color="auto"/>
              <w:left w:val="single" w:sz="4" w:space="0" w:color="auto"/>
              <w:bottom w:val="single" w:sz="4" w:space="0" w:color="auto"/>
              <w:right w:val="single" w:sz="4" w:space="0" w:color="auto"/>
            </w:tcBorders>
            <w:vAlign w:val="center"/>
            <w:hideMark/>
          </w:tcPr>
          <w:p w14:paraId="4B3B50C0" w14:textId="77777777" w:rsidR="006C6951" w:rsidRPr="003128BD" w:rsidRDefault="006C6951" w:rsidP="002F3694">
            <w:pPr>
              <w:pStyle w:val="TAH"/>
              <w:rPr>
                <w:rFonts w:cs="Arial"/>
                <w:lang w:eastAsia="ja-JP"/>
              </w:rPr>
            </w:pPr>
            <w:r w:rsidRPr="003128BD">
              <w:rPr>
                <w:rFonts w:cs="Arial"/>
                <w:lang w:eastAsia="ja-JP"/>
              </w:rPr>
              <w:t>CSI-RS.2.1 TDD</w:t>
            </w:r>
          </w:p>
        </w:tc>
        <w:tc>
          <w:tcPr>
            <w:tcW w:w="1785" w:type="dxa"/>
            <w:tcBorders>
              <w:top w:val="single" w:sz="4" w:space="0" w:color="auto"/>
              <w:left w:val="single" w:sz="4" w:space="0" w:color="auto"/>
              <w:bottom w:val="single" w:sz="4" w:space="0" w:color="auto"/>
              <w:right w:val="single" w:sz="4" w:space="0" w:color="auto"/>
            </w:tcBorders>
            <w:vAlign w:val="center"/>
            <w:hideMark/>
          </w:tcPr>
          <w:p w14:paraId="3D95C565" w14:textId="77777777" w:rsidR="006C6951" w:rsidRPr="003128BD" w:rsidRDefault="006C6951" w:rsidP="002F3694">
            <w:pPr>
              <w:pStyle w:val="TAH"/>
              <w:rPr>
                <w:rFonts w:cs="Arial"/>
                <w:lang w:eastAsia="ja-JP"/>
              </w:rPr>
            </w:pPr>
            <w:r w:rsidRPr="003128BD">
              <w:rPr>
                <w:rFonts w:cs="Arial"/>
                <w:lang w:eastAsia="ja-JP"/>
              </w:rPr>
              <w:t>CSI-RS.2.2 TDD</w:t>
            </w:r>
          </w:p>
        </w:tc>
        <w:tc>
          <w:tcPr>
            <w:tcW w:w="1770" w:type="dxa"/>
            <w:tcBorders>
              <w:top w:val="single" w:sz="4" w:space="0" w:color="auto"/>
              <w:left w:val="single" w:sz="4" w:space="0" w:color="auto"/>
              <w:bottom w:val="single" w:sz="4" w:space="0" w:color="auto"/>
              <w:right w:val="single" w:sz="4" w:space="0" w:color="auto"/>
            </w:tcBorders>
            <w:vAlign w:val="center"/>
            <w:hideMark/>
          </w:tcPr>
          <w:p w14:paraId="35C27FE5" w14:textId="77777777" w:rsidR="006C6951" w:rsidRPr="003128BD" w:rsidRDefault="006C6951" w:rsidP="002F3694">
            <w:pPr>
              <w:pStyle w:val="TAH"/>
              <w:rPr>
                <w:rFonts w:cs="Arial"/>
                <w:lang w:eastAsia="ja-JP"/>
              </w:rPr>
            </w:pPr>
            <w:r w:rsidRPr="003128BD">
              <w:rPr>
                <w:rFonts w:cs="Arial"/>
                <w:lang w:eastAsia="ja-JP"/>
              </w:rPr>
              <w:t>CSI-RS.2.3 TDD</w:t>
            </w:r>
          </w:p>
        </w:tc>
        <w:tc>
          <w:tcPr>
            <w:tcW w:w="1922" w:type="dxa"/>
            <w:tcBorders>
              <w:top w:val="single" w:sz="4" w:space="0" w:color="auto"/>
              <w:left w:val="single" w:sz="4" w:space="0" w:color="auto"/>
              <w:bottom w:val="single" w:sz="4" w:space="0" w:color="auto"/>
              <w:right w:val="single" w:sz="4" w:space="0" w:color="auto"/>
            </w:tcBorders>
            <w:vAlign w:val="center"/>
            <w:hideMark/>
          </w:tcPr>
          <w:p w14:paraId="01B1439F" w14:textId="77777777" w:rsidR="006C6951" w:rsidRPr="003128BD" w:rsidRDefault="006C6951" w:rsidP="002F3694">
            <w:pPr>
              <w:pStyle w:val="TAH"/>
              <w:rPr>
                <w:rFonts w:cs="Arial"/>
                <w:lang w:eastAsia="ja-JP"/>
              </w:rPr>
            </w:pPr>
            <w:r w:rsidRPr="003128BD">
              <w:rPr>
                <w:rFonts w:cs="Arial"/>
                <w:lang w:eastAsia="ja-JP"/>
              </w:rPr>
              <w:t>CSI-RS.2.4 TDD</w:t>
            </w:r>
          </w:p>
        </w:tc>
      </w:tr>
      <w:tr w:rsidR="006C6951" w:rsidRPr="003128BD" w14:paraId="6A61A830" w14:textId="77777777" w:rsidTr="002F3694">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10633A5C" w14:textId="77777777" w:rsidR="006C6951" w:rsidRPr="003128BD" w:rsidRDefault="006C6951" w:rsidP="002F3694">
            <w:pPr>
              <w:pStyle w:val="TAH"/>
              <w:rPr>
                <w:rFonts w:cs="Arial"/>
                <w:b w:val="0"/>
                <w:lang w:eastAsia="ja-JP"/>
              </w:rPr>
            </w:pPr>
            <w:r w:rsidRPr="003128BD">
              <w:rPr>
                <w:rFonts w:cs="Arial"/>
                <w:b w:val="0"/>
                <w:lang w:eastAsia="ja-JP"/>
              </w:rPr>
              <w:t>Resource Type</w:t>
            </w:r>
          </w:p>
        </w:tc>
        <w:tc>
          <w:tcPr>
            <w:tcW w:w="1915" w:type="dxa"/>
            <w:tcBorders>
              <w:top w:val="single" w:sz="4" w:space="0" w:color="auto"/>
              <w:left w:val="single" w:sz="4" w:space="0" w:color="auto"/>
              <w:bottom w:val="single" w:sz="4" w:space="0" w:color="auto"/>
              <w:right w:val="single" w:sz="4" w:space="0" w:color="auto"/>
            </w:tcBorders>
            <w:vAlign w:val="center"/>
            <w:hideMark/>
          </w:tcPr>
          <w:p w14:paraId="49C28C91" w14:textId="77777777" w:rsidR="006C6951" w:rsidRPr="003128BD" w:rsidRDefault="006C6951" w:rsidP="002F3694">
            <w:pPr>
              <w:pStyle w:val="TAH"/>
              <w:rPr>
                <w:rFonts w:cs="Arial"/>
                <w:b w:val="0"/>
                <w:lang w:eastAsia="ja-JP"/>
              </w:rPr>
            </w:pPr>
            <w:r w:rsidRPr="003128BD">
              <w:rPr>
                <w:rFonts w:cs="Arial"/>
                <w:b w:val="0"/>
                <w:lang w:eastAsia="ja-JP"/>
              </w:rPr>
              <w:t>periodic</w:t>
            </w:r>
          </w:p>
        </w:tc>
        <w:tc>
          <w:tcPr>
            <w:tcW w:w="1785" w:type="dxa"/>
            <w:tcBorders>
              <w:top w:val="single" w:sz="4" w:space="0" w:color="auto"/>
              <w:left w:val="single" w:sz="4" w:space="0" w:color="auto"/>
              <w:bottom w:val="single" w:sz="4" w:space="0" w:color="auto"/>
              <w:right w:val="single" w:sz="4" w:space="0" w:color="auto"/>
            </w:tcBorders>
            <w:vAlign w:val="center"/>
            <w:hideMark/>
          </w:tcPr>
          <w:p w14:paraId="47976743" w14:textId="77777777" w:rsidR="006C6951" w:rsidRPr="003128BD" w:rsidRDefault="006C6951" w:rsidP="002F3694">
            <w:pPr>
              <w:pStyle w:val="TAH"/>
              <w:rPr>
                <w:rFonts w:cs="Arial"/>
                <w:b w:val="0"/>
                <w:lang w:eastAsia="ja-JP"/>
              </w:rPr>
            </w:pPr>
            <w:r w:rsidRPr="003128BD">
              <w:rPr>
                <w:rFonts w:cs="Arial"/>
                <w:b w:val="0"/>
                <w:lang w:eastAsia="ja-JP"/>
              </w:rPr>
              <w:t>periodic</w:t>
            </w:r>
          </w:p>
        </w:tc>
        <w:tc>
          <w:tcPr>
            <w:tcW w:w="1770" w:type="dxa"/>
            <w:tcBorders>
              <w:top w:val="single" w:sz="4" w:space="0" w:color="auto"/>
              <w:left w:val="single" w:sz="4" w:space="0" w:color="auto"/>
              <w:bottom w:val="single" w:sz="4" w:space="0" w:color="auto"/>
              <w:right w:val="single" w:sz="4" w:space="0" w:color="auto"/>
            </w:tcBorders>
            <w:vAlign w:val="center"/>
            <w:hideMark/>
          </w:tcPr>
          <w:p w14:paraId="16614990" w14:textId="77777777" w:rsidR="006C6951" w:rsidRPr="003128BD" w:rsidRDefault="006C6951" w:rsidP="002F3694">
            <w:pPr>
              <w:pStyle w:val="TAH"/>
              <w:rPr>
                <w:rFonts w:cs="Arial"/>
                <w:b w:val="0"/>
                <w:lang w:eastAsia="ja-JP"/>
              </w:rPr>
            </w:pPr>
            <w:r w:rsidRPr="003128BD">
              <w:rPr>
                <w:rFonts w:cs="Arial"/>
                <w:b w:val="0"/>
                <w:lang w:eastAsia="ja-JP"/>
              </w:rPr>
              <w:t>aperiodic</w:t>
            </w:r>
          </w:p>
        </w:tc>
        <w:tc>
          <w:tcPr>
            <w:tcW w:w="1922" w:type="dxa"/>
            <w:tcBorders>
              <w:top w:val="single" w:sz="4" w:space="0" w:color="auto"/>
              <w:left w:val="single" w:sz="4" w:space="0" w:color="auto"/>
              <w:bottom w:val="single" w:sz="4" w:space="0" w:color="auto"/>
              <w:right w:val="single" w:sz="4" w:space="0" w:color="auto"/>
            </w:tcBorders>
            <w:vAlign w:val="center"/>
            <w:hideMark/>
          </w:tcPr>
          <w:p w14:paraId="2D4FD315" w14:textId="77777777" w:rsidR="006C6951" w:rsidRPr="003128BD" w:rsidRDefault="006C6951" w:rsidP="002F3694">
            <w:pPr>
              <w:pStyle w:val="TAH"/>
              <w:rPr>
                <w:rFonts w:cs="Arial"/>
                <w:b w:val="0"/>
                <w:lang w:eastAsia="ja-JP"/>
              </w:rPr>
            </w:pPr>
            <w:r w:rsidRPr="003128BD">
              <w:rPr>
                <w:rFonts w:cs="Arial"/>
                <w:b w:val="0"/>
                <w:lang w:eastAsia="ja-JP"/>
              </w:rPr>
              <w:t>aperiodic</w:t>
            </w:r>
          </w:p>
        </w:tc>
      </w:tr>
      <w:tr w:rsidR="006C6951" w:rsidRPr="003128BD" w14:paraId="11D30D85" w14:textId="77777777" w:rsidTr="002F3694">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3F7E384B" w14:textId="77777777" w:rsidR="006C6951" w:rsidRPr="003128BD" w:rsidRDefault="006C6951" w:rsidP="002F3694">
            <w:pPr>
              <w:pStyle w:val="TAH"/>
              <w:rPr>
                <w:rFonts w:cs="Arial"/>
                <w:lang w:eastAsia="ja-JP"/>
              </w:rPr>
            </w:pPr>
            <w:r w:rsidRPr="003128BD">
              <w:rPr>
                <w:rFonts w:cs="Arial"/>
                <w:lang w:eastAsia="ja-JP"/>
              </w:rPr>
              <w:t>Resource Set Config</w:t>
            </w:r>
          </w:p>
        </w:tc>
        <w:tc>
          <w:tcPr>
            <w:tcW w:w="1915" w:type="dxa"/>
            <w:tcBorders>
              <w:top w:val="single" w:sz="4" w:space="0" w:color="auto"/>
              <w:left w:val="single" w:sz="4" w:space="0" w:color="auto"/>
              <w:bottom w:val="single" w:sz="4" w:space="0" w:color="auto"/>
              <w:right w:val="single" w:sz="4" w:space="0" w:color="auto"/>
            </w:tcBorders>
            <w:vAlign w:val="center"/>
          </w:tcPr>
          <w:p w14:paraId="68425C93" w14:textId="77777777" w:rsidR="006C6951" w:rsidRPr="003128BD" w:rsidRDefault="006C6951" w:rsidP="002F3694">
            <w:pPr>
              <w:pStyle w:val="TAH"/>
              <w:rPr>
                <w:rFonts w:cs="Arial"/>
                <w:lang w:eastAsia="ja-JP"/>
              </w:rPr>
            </w:pPr>
          </w:p>
        </w:tc>
        <w:tc>
          <w:tcPr>
            <w:tcW w:w="1785" w:type="dxa"/>
            <w:tcBorders>
              <w:top w:val="single" w:sz="4" w:space="0" w:color="auto"/>
              <w:left w:val="single" w:sz="4" w:space="0" w:color="auto"/>
              <w:bottom w:val="single" w:sz="4" w:space="0" w:color="auto"/>
              <w:right w:val="single" w:sz="4" w:space="0" w:color="auto"/>
            </w:tcBorders>
            <w:vAlign w:val="center"/>
          </w:tcPr>
          <w:p w14:paraId="54E6709B" w14:textId="77777777" w:rsidR="006C6951" w:rsidRPr="003128BD" w:rsidRDefault="006C6951" w:rsidP="002F3694">
            <w:pPr>
              <w:pStyle w:val="TAH"/>
              <w:rPr>
                <w:rFonts w:cs="Arial"/>
                <w:lang w:eastAsia="ja-JP"/>
              </w:rPr>
            </w:pPr>
          </w:p>
        </w:tc>
        <w:tc>
          <w:tcPr>
            <w:tcW w:w="1770" w:type="dxa"/>
            <w:tcBorders>
              <w:top w:val="single" w:sz="4" w:space="0" w:color="auto"/>
              <w:left w:val="single" w:sz="4" w:space="0" w:color="auto"/>
              <w:bottom w:val="single" w:sz="4" w:space="0" w:color="auto"/>
              <w:right w:val="single" w:sz="4" w:space="0" w:color="auto"/>
            </w:tcBorders>
            <w:vAlign w:val="center"/>
          </w:tcPr>
          <w:p w14:paraId="277AD828" w14:textId="77777777" w:rsidR="006C6951" w:rsidRPr="003128BD" w:rsidRDefault="006C6951" w:rsidP="002F3694">
            <w:pPr>
              <w:pStyle w:val="TAH"/>
              <w:rPr>
                <w:rFonts w:cs="Arial"/>
                <w:lang w:eastAsia="ja-JP"/>
              </w:rPr>
            </w:pPr>
          </w:p>
        </w:tc>
        <w:tc>
          <w:tcPr>
            <w:tcW w:w="1922" w:type="dxa"/>
            <w:tcBorders>
              <w:top w:val="single" w:sz="4" w:space="0" w:color="auto"/>
              <w:left w:val="single" w:sz="4" w:space="0" w:color="auto"/>
              <w:bottom w:val="single" w:sz="4" w:space="0" w:color="auto"/>
              <w:right w:val="single" w:sz="4" w:space="0" w:color="auto"/>
            </w:tcBorders>
            <w:vAlign w:val="center"/>
          </w:tcPr>
          <w:p w14:paraId="2EC334F3" w14:textId="77777777" w:rsidR="006C6951" w:rsidRPr="003128BD" w:rsidRDefault="006C6951" w:rsidP="002F3694">
            <w:pPr>
              <w:pStyle w:val="TAH"/>
              <w:rPr>
                <w:rFonts w:cs="Arial"/>
                <w:lang w:eastAsia="ja-JP"/>
              </w:rPr>
            </w:pPr>
          </w:p>
        </w:tc>
      </w:tr>
      <w:tr w:rsidR="006C6951" w:rsidRPr="003128BD" w14:paraId="0BD9DC59" w14:textId="77777777" w:rsidTr="002F3694">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68BA667B" w14:textId="77777777" w:rsidR="006C6951" w:rsidRPr="003128BD" w:rsidRDefault="006C6951" w:rsidP="002F3694">
            <w:pPr>
              <w:pStyle w:val="TAL"/>
              <w:rPr>
                <w:rFonts w:cs="Arial"/>
                <w:i/>
                <w:lang w:eastAsia="ja-JP"/>
              </w:rPr>
            </w:pPr>
            <w:r w:rsidRPr="003128BD">
              <w:t>nzp-CSI-ResourceSetId</w:t>
            </w:r>
          </w:p>
        </w:tc>
        <w:tc>
          <w:tcPr>
            <w:tcW w:w="1915" w:type="dxa"/>
            <w:tcBorders>
              <w:top w:val="single" w:sz="4" w:space="0" w:color="auto"/>
              <w:left w:val="single" w:sz="4" w:space="0" w:color="auto"/>
              <w:bottom w:val="single" w:sz="4" w:space="0" w:color="auto"/>
              <w:right w:val="single" w:sz="4" w:space="0" w:color="auto"/>
            </w:tcBorders>
            <w:vAlign w:val="center"/>
            <w:hideMark/>
          </w:tcPr>
          <w:p w14:paraId="51FA5B3E" w14:textId="77777777" w:rsidR="006C6951" w:rsidRPr="003128BD" w:rsidRDefault="006C6951" w:rsidP="002F3694">
            <w:pPr>
              <w:pStyle w:val="TAL"/>
              <w:rPr>
                <w:rFonts w:cs="Arial"/>
                <w:lang w:eastAsia="ja-JP"/>
              </w:rPr>
            </w:pPr>
            <w:r w:rsidRPr="003128BD">
              <w:rPr>
                <w:rFonts w:cs="Arial"/>
                <w:lang w:eastAsia="ja-JP"/>
              </w:rPr>
              <w:t>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0C8B3C35" w14:textId="77777777" w:rsidR="006C6951" w:rsidRPr="003128BD" w:rsidRDefault="006C6951" w:rsidP="002F3694">
            <w:pPr>
              <w:pStyle w:val="TAL"/>
              <w:rPr>
                <w:rFonts w:cs="Arial"/>
                <w:lang w:eastAsia="ja-JP"/>
              </w:rPr>
            </w:pPr>
            <w:r w:rsidRPr="003128BD">
              <w:rPr>
                <w:rFonts w:cs="Arial"/>
                <w:lang w:eastAsia="ja-JP"/>
              </w:rPr>
              <w:t>0</w:t>
            </w:r>
          </w:p>
        </w:tc>
        <w:tc>
          <w:tcPr>
            <w:tcW w:w="1770" w:type="dxa"/>
            <w:tcBorders>
              <w:top w:val="single" w:sz="4" w:space="0" w:color="auto"/>
              <w:left w:val="single" w:sz="4" w:space="0" w:color="auto"/>
              <w:bottom w:val="single" w:sz="4" w:space="0" w:color="auto"/>
              <w:right w:val="single" w:sz="4" w:space="0" w:color="auto"/>
            </w:tcBorders>
            <w:vAlign w:val="center"/>
            <w:hideMark/>
          </w:tcPr>
          <w:p w14:paraId="54917932" w14:textId="77777777" w:rsidR="006C6951" w:rsidRPr="003128BD" w:rsidRDefault="006C6951" w:rsidP="002F3694">
            <w:pPr>
              <w:pStyle w:val="TAL"/>
              <w:rPr>
                <w:rFonts w:cs="Arial"/>
                <w:lang w:eastAsia="ja-JP"/>
              </w:rPr>
            </w:pPr>
            <w:r w:rsidRPr="003128BD">
              <w:rPr>
                <w:rFonts w:cs="Arial"/>
                <w:lang w:eastAsia="ja-JP"/>
              </w:rPr>
              <w:t>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6BE358FD" w14:textId="77777777" w:rsidR="006C6951" w:rsidRPr="003128BD" w:rsidRDefault="006C6951" w:rsidP="002F3694">
            <w:pPr>
              <w:pStyle w:val="TAL"/>
              <w:rPr>
                <w:rFonts w:cs="Arial"/>
                <w:lang w:eastAsia="ja-JP"/>
              </w:rPr>
            </w:pPr>
            <w:r w:rsidRPr="003128BD">
              <w:rPr>
                <w:rFonts w:cs="Arial"/>
                <w:lang w:eastAsia="ja-JP"/>
              </w:rPr>
              <w:t>0</w:t>
            </w:r>
          </w:p>
        </w:tc>
      </w:tr>
      <w:tr w:rsidR="006C6951" w:rsidRPr="003128BD" w14:paraId="7C7166FE" w14:textId="77777777" w:rsidTr="002F3694">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3FE6EE51" w14:textId="77777777" w:rsidR="006C6951" w:rsidRPr="003128BD" w:rsidRDefault="006C6951" w:rsidP="002F3694">
            <w:pPr>
              <w:pStyle w:val="TAL"/>
              <w:rPr>
                <w:rFonts w:cs="Arial"/>
                <w:i/>
                <w:lang w:eastAsia="ja-JP"/>
              </w:rPr>
            </w:pPr>
            <w:r w:rsidRPr="003128BD">
              <w:t>repetition</w:t>
            </w:r>
          </w:p>
        </w:tc>
        <w:tc>
          <w:tcPr>
            <w:tcW w:w="1915" w:type="dxa"/>
            <w:tcBorders>
              <w:top w:val="single" w:sz="4" w:space="0" w:color="auto"/>
              <w:left w:val="single" w:sz="4" w:space="0" w:color="auto"/>
              <w:bottom w:val="single" w:sz="4" w:space="0" w:color="auto"/>
              <w:right w:val="single" w:sz="4" w:space="0" w:color="auto"/>
            </w:tcBorders>
            <w:vAlign w:val="center"/>
            <w:hideMark/>
          </w:tcPr>
          <w:p w14:paraId="195164CE" w14:textId="77777777" w:rsidR="006C6951" w:rsidRPr="003128BD" w:rsidRDefault="006C6951" w:rsidP="002F3694">
            <w:pPr>
              <w:pStyle w:val="TAL"/>
              <w:rPr>
                <w:rFonts w:cs="Arial"/>
                <w:lang w:eastAsia="ja-JP"/>
              </w:rPr>
            </w:pPr>
            <w:r w:rsidRPr="003128BD">
              <w:rPr>
                <w:rFonts w:cs="Arial"/>
                <w:lang w:eastAsia="ja-JP"/>
              </w:rPr>
              <w:t>N/A</w:t>
            </w:r>
          </w:p>
        </w:tc>
        <w:tc>
          <w:tcPr>
            <w:tcW w:w="1785" w:type="dxa"/>
            <w:tcBorders>
              <w:top w:val="single" w:sz="4" w:space="0" w:color="auto"/>
              <w:left w:val="single" w:sz="4" w:space="0" w:color="auto"/>
              <w:bottom w:val="single" w:sz="4" w:space="0" w:color="auto"/>
              <w:right w:val="single" w:sz="4" w:space="0" w:color="auto"/>
            </w:tcBorders>
            <w:vAlign w:val="center"/>
            <w:hideMark/>
          </w:tcPr>
          <w:p w14:paraId="62950255" w14:textId="77777777" w:rsidR="006C6951" w:rsidRPr="003128BD" w:rsidRDefault="006C6951" w:rsidP="002F3694">
            <w:pPr>
              <w:pStyle w:val="TAL"/>
              <w:rPr>
                <w:rFonts w:cs="Arial"/>
                <w:lang w:eastAsia="ja-JP"/>
              </w:rPr>
            </w:pPr>
            <w:r w:rsidRPr="003128BD">
              <w:rPr>
                <w:rFonts w:cs="Arial"/>
                <w:lang w:eastAsia="ja-JP"/>
              </w:rPr>
              <w:t>off</w:t>
            </w:r>
          </w:p>
        </w:tc>
        <w:tc>
          <w:tcPr>
            <w:tcW w:w="1770" w:type="dxa"/>
            <w:tcBorders>
              <w:top w:val="single" w:sz="4" w:space="0" w:color="auto"/>
              <w:left w:val="single" w:sz="4" w:space="0" w:color="auto"/>
              <w:bottom w:val="single" w:sz="4" w:space="0" w:color="auto"/>
              <w:right w:val="single" w:sz="4" w:space="0" w:color="auto"/>
            </w:tcBorders>
            <w:vAlign w:val="center"/>
            <w:hideMark/>
          </w:tcPr>
          <w:p w14:paraId="09876C5F" w14:textId="77777777" w:rsidR="006C6951" w:rsidRPr="003128BD" w:rsidRDefault="006C6951" w:rsidP="002F3694">
            <w:pPr>
              <w:pStyle w:val="TAL"/>
              <w:rPr>
                <w:rFonts w:cs="Arial"/>
                <w:lang w:eastAsia="ja-JP"/>
              </w:rPr>
            </w:pPr>
            <w:r w:rsidRPr="003128BD">
              <w:rPr>
                <w:rFonts w:cs="Arial"/>
                <w:lang w:eastAsia="ja-JP"/>
              </w:rPr>
              <w:t>off</w:t>
            </w:r>
          </w:p>
        </w:tc>
        <w:tc>
          <w:tcPr>
            <w:tcW w:w="1922" w:type="dxa"/>
            <w:tcBorders>
              <w:top w:val="single" w:sz="4" w:space="0" w:color="auto"/>
              <w:left w:val="single" w:sz="4" w:space="0" w:color="auto"/>
              <w:bottom w:val="single" w:sz="4" w:space="0" w:color="auto"/>
              <w:right w:val="single" w:sz="4" w:space="0" w:color="auto"/>
            </w:tcBorders>
            <w:vAlign w:val="center"/>
            <w:hideMark/>
          </w:tcPr>
          <w:p w14:paraId="2B5524CC" w14:textId="77777777" w:rsidR="006C6951" w:rsidRPr="003128BD" w:rsidRDefault="006C6951" w:rsidP="002F3694">
            <w:pPr>
              <w:pStyle w:val="TAL"/>
              <w:rPr>
                <w:rFonts w:cs="Arial"/>
                <w:lang w:eastAsia="ja-JP"/>
              </w:rPr>
            </w:pPr>
            <w:r w:rsidRPr="003128BD">
              <w:rPr>
                <w:rFonts w:cs="Arial"/>
                <w:lang w:eastAsia="ja-JP"/>
              </w:rPr>
              <w:t>on</w:t>
            </w:r>
          </w:p>
        </w:tc>
      </w:tr>
      <w:tr w:rsidR="006C6951" w:rsidRPr="003128BD" w14:paraId="14C2BADC" w14:textId="77777777" w:rsidTr="002F3694">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25892A04" w14:textId="77777777" w:rsidR="006C6951" w:rsidRPr="003128BD" w:rsidRDefault="006C6951" w:rsidP="002F3694">
            <w:pPr>
              <w:pStyle w:val="TAL"/>
              <w:rPr>
                <w:rFonts w:cs="Arial"/>
                <w:i/>
                <w:lang w:eastAsia="ja-JP"/>
              </w:rPr>
            </w:pPr>
            <w:r w:rsidRPr="003128BD">
              <w:t>aperiodicTriggeringOffset</w:t>
            </w:r>
          </w:p>
        </w:tc>
        <w:tc>
          <w:tcPr>
            <w:tcW w:w="1915" w:type="dxa"/>
            <w:tcBorders>
              <w:top w:val="single" w:sz="4" w:space="0" w:color="auto"/>
              <w:left w:val="single" w:sz="4" w:space="0" w:color="auto"/>
              <w:bottom w:val="single" w:sz="4" w:space="0" w:color="auto"/>
              <w:right w:val="single" w:sz="4" w:space="0" w:color="auto"/>
            </w:tcBorders>
            <w:hideMark/>
          </w:tcPr>
          <w:p w14:paraId="1A1DAC27" w14:textId="77777777" w:rsidR="006C6951" w:rsidRPr="003128BD" w:rsidRDefault="006C6951" w:rsidP="002F3694">
            <w:pPr>
              <w:pStyle w:val="TAL"/>
              <w:rPr>
                <w:rFonts w:cs="Arial"/>
                <w:lang w:eastAsia="ja-JP"/>
              </w:rPr>
            </w:pPr>
            <w:r w:rsidRPr="003128BD">
              <w:rPr>
                <w:rFonts w:cs="Arial"/>
                <w:lang w:eastAsia="ja-JP"/>
              </w:rPr>
              <w:t>N/A</w:t>
            </w:r>
          </w:p>
        </w:tc>
        <w:tc>
          <w:tcPr>
            <w:tcW w:w="1785" w:type="dxa"/>
            <w:tcBorders>
              <w:top w:val="single" w:sz="4" w:space="0" w:color="auto"/>
              <w:left w:val="single" w:sz="4" w:space="0" w:color="auto"/>
              <w:bottom w:val="single" w:sz="4" w:space="0" w:color="auto"/>
              <w:right w:val="single" w:sz="4" w:space="0" w:color="auto"/>
            </w:tcBorders>
            <w:hideMark/>
          </w:tcPr>
          <w:p w14:paraId="7F621FB1" w14:textId="77777777" w:rsidR="006C6951" w:rsidRPr="003128BD" w:rsidRDefault="006C6951" w:rsidP="002F3694">
            <w:pPr>
              <w:pStyle w:val="TAL"/>
              <w:rPr>
                <w:rFonts w:cs="Arial"/>
                <w:lang w:eastAsia="ja-JP"/>
              </w:rPr>
            </w:pPr>
            <w:r w:rsidRPr="003128BD">
              <w:rPr>
                <w:rFonts w:cs="Arial"/>
                <w:lang w:eastAsia="ja-JP"/>
              </w:rPr>
              <w:t>N/A</w:t>
            </w:r>
          </w:p>
        </w:tc>
        <w:tc>
          <w:tcPr>
            <w:tcW w:w="1770" w:type="dxa"/>
            <w:tcBorders>
              <w:top w:val="single" w:sz="4" w:space="0" w:color="auto"/>
              <w:left w:val="single" w:sz="4" w:space="0" w:color="auto"/>
              <w:bottom w:val="single" w:sz="4" w:space="0" w:color="auto"/>
              <w:right w:val="single" w:sz="4" w:space="0" w:color="auto"/>
            </w:tcBorders>
            <w:vAlign w:val="center"/>
            <w:hideMark/>
          </w:tcPr>
          <w:p w14:paraId="7266CD19" w14:textId="77777777" w:rsidR="006C6951" w:rsidRPr="003128BD" w:rsidRDefault="006C6951" w:rsidP="002F3694">
            <w:pPr>
              <w:pStyle w:val="TAL"/>
              <w:rPr>
                <w:rFonts w:cs="Arial"/>
                <w:lang w:eastAsia="ja-JP"/>
              </w:rPr>
            </w:pPr>
            <w:r w:rsidRPr="003128BD">
              <w:rPr>
                <w:rFonts w:cs="Arial"/>
                <w:lang w:eastAsia="ja-JP"/>
              </w:rPr>
              <w:t>4</w:t>
            </w:r>
          </w:p>
        </w:tc>
        <w:tc>
          <w:tcPr>
            <w:tcW w:w="1922" w:type="dxa"/>
            <w:tcBorders>
              <w:top w:val="single" w:sz="4" w:space="0" w:color="auto"/>
              <w:left w:val="single" w:sz="4" w:space="0" w:color="auto"/>
              <w:bottom w:val="single" w:sz="4" w:space="0" w:color="auto"/>
              <w:right w:val="single" w:sz="4" w:space="0" w:color="auto"/>
            </w:tcBorders>
            <w:vAlign w:val="center"/>
            <w:hideMark/>
          </w:tcPr>
          <w:p w14:paraId="6CD72566" w14:textId="77777777" w:rsidR="006C6951" w:rsidRPr="003128BD" w:rsidRDefault="006C6951" w:rsidP="002F3694">
            <w:pPr>
              <w:pStyle w:val="TAL"/>
              <w:rPr>
                <w:rFonts w:cs="Arial"/>
                <w:lang w:eastAsia="ja-JP"/>
              </w:rPr>
            </w:pPr>
            <w:r w:rsidRPr="003128BD">
              <w:rPr>
                <w:rFonts w:cs="Arial"/>
                <w:lang w:eastAsia="ja-JP"/>
              </w:rPr>
              <w:t>4</w:t>
            </w:r>
          </w:p>
        </w:tc>
      </w:tr>
      <w:tr w:rsidR="006C6951" w:rsidRPr="003128BD" w14:paraId="67831CD5" w14:textId="77777777" w:rsidTr="002F3694">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0D8746B1" w14:textId="77777777" w:rsidR="006C6951" w:rsidRPr="003128BD" w:rsidRDefault="006C6951" w:rsidP="002F3694">
            <w:pPr>
              <w:pStyle w:val="TAL"/>
              <w:rPr>
                <w:rFonts w:cs="Arial"/>
                <w:i/>
                <w:lang w:eastAsia="ja-JP"/>
              </w:rPr>
            </w:pPr>
            <w:r w:rsidRPr="003128BD">
              <w:t>trs-Info</w:t>
            </w:r>
          </w:p>
        </w:tc>
        <w:tc>
          <w:tcPr>
            <w:tcW w:w="1915" w:type="dxa"/>
            <w:tcBorders>
              <w:top w:val="single" w:sz="4" w:space="0" w:color="auto"/>
              <w:left w:val="single" w:sz="4" w:space="0" w:color="auto"/>
              <w:bottom w:val="single" w:sz="4" w:space="0" w:color="auto"/>
              <w:right w:val="single" w:sz="4" w:space="0" w:color="auto"/>
            </w:tcBorders>
            <w:hideMark/>
          </w:tcPr>
          <w:p w14:paraId="19AFB3B1" w14:textId="77777777" w:rsidR="006C6951" w:rsidRPr="003128BD" w:rsidRDefault="006C6951" w:rsidP="002F3694">
            <w:pPr>
              <w:pStyle w:val="TAL"/>
              <w:rPr>
                <w:rFonts w:cs="Arial"/>
                <w:lang w:eastAsia="ja-JP"/>
              </w:rPr>
            </w:pPr>
            <w:r w:rsidRPr="003128BD">
              <w:rPr>
                <w:rFonts w:cs="Arial"/>
                <w:lang w:eastAsia="ja-JP"/>
              </w:rPr>
              <w:t>N/A</w:t>
            </w:r>
          </w:p>
        </w:tc>
        <w:tc>
          <w:tcPr>
            <w:tcW w:w="1785" w:type="dxa"/>
            <w:tcBorders>
              <w:top w:val="single" w:sz="4" w:space="0" w:color="auto"/>
              <w:left w:val="single" w:sz="4" w:space="0" w:color="auto"/>
              <w:bottom w:val="single" w:sz="4" w:space="0" w:color="auto"/>
              <w:right w:val="single" w:sz="4" w:space="0" w:color="auto"/>
            </w:tcBorders>
            <w:hideMark/>
          </w:tcPr>
          <w:p w14:paraId="048D5A68" w14:textId="77777777" w:rsidR="006C6951" w:rsidRPr="003128BD" w:rsidRDefault="006C6951" w:rsidP="002F3694">
            <w:pPr>
              <w:pStyle w:val="TAL"/>
              <w:rPr>
                <w:rFonts w:cs="Arial"/>
                <w:lang w:eastAsia="ja-JP"/>
              </w:rPr>
            </w:pPr>
            <w:r w:rsidRPr="003128BD">
              <w:rPr>
                <w:rFonts w:cs="Arial"/>
                <w:lang w:eastAsia="ja-JP"/>
              </w:rPr>
              <w:t>N/A</w:t>
            </w:r>
          </w:p>
        </w:tc>
        <w:tc>
          <w:tcPr>
            <w:tcW w:w="1770" w:type="dxa"/>
            <w:tcBorders>
              <w:top w:val="single" w:sz="4" w:space="0" w:color="auto"/>
              <w:left w:val="single" w:sz="4" w:space="0" w:color="auto"/>
              <w:bottom w:val="single" w:sz="4" w:space="0" w:color="auto"/>
              <w:right w:val="single" w:sz="4" w:space="0" w:color="auto"/>
            </w:tcBorders>
            <w:hideMark/>
          </w:tcPr>
          <w:p w14:paraId="3DD1F7BC" w14:textId="77777777" w:rsidR="006C6951" w:rsidRPr="003128BD" w:rsidRDefault="006C6951" w:rsidP="002F3694">
            <w:pPr>
              <w:pStyle w:val="TAL"/>
              <w:rPr>
                <w:rFonts w:cs="Arial"/>
                <w:lang w:eastAsia="ja-JP"/>
              </w:rPr>
            </w:pPr>
            <w:r w:rsidRPr="003128BD">
              <w:rPr>
                <w:rFonts w:cs="Arial"/>
                <w:lang w:eastAsia="ja-JP"/>
              </w:rPr>
              <w:t>N/A</w:t>
            </w:r>
          </w:p>
        </w:tc>
        <w:tc>
          <w:tcPr>
            <w:tcW w:w="1922" w:type="dxa"/>
            <w:tcBorders>
              <w:top w:val="single" w:sz="4" w:space="0" w:color="auto"/>
              <w:left w:val="single" w:sz="4" w:space="0" w:color="auto"/>
              <w:bottom w:val="single" w:sz="4" w:space="0" w:color="auto"/>
              <w:right w:val="single" w:sz="4" w:space="0" w:color="auto"/>
            </w:tcBorders>
            <w:hideMark/>
          </w:tcPr>
          <w:p w14:paraId="3B19CABA" w14:textId="77777777" w:rsidR="006C6951" w:rsidRPr="003128BD" w:rsidRDefault="006C6951" w:rsidP="002F3694">
            <w:pPr>
              <w:pStyle w:val="TAL"/>
              <w:rPr>
                <w:rFonts w:cs="Arial"/>
                <w:lang w:eastAsia="ja-JP"/>
              </w:rPr>
            </w:pPr>
            <w:r w:rsidRPr="003128BD">
              <w:rPr>
                <w:rFonts w:cs="Arial"/>
                <w:lang w:eastAsia="ja-JP"/>
              </w:rPr>
              <w:t>N/A</w:t>
            </w:r>
          </w:p>
        </w:tc>
      </w:tr>
      <w:tr w:rsidR="006C6951" w:rsidRPr="003128BD" w14:paraId="59FD486F" w14:textId="77777777" w:rsidTr="002F3694">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2BF5FA5C" w14:textId="77777777" w:rsidR="006C6951" w:rsidRPr="003128BD" w:rsidRDefault="006C6951" w:rsidP="002F3694">
            <w:pPr>
              <w:pStyle w:val="TAL"/>
              <w:jc w:val="center"/>
              <w:rPr>
                <w:b/>
              </w:rPr>
            </w:pPr>
            <w:r w:rsidRPr="003128BD">
              <w:rPr>
                <w:b/>
              </w:rPr>
              <w:t>Resource Config</w:t>
            </w:r>
          </w:p>
        </w:tc>
        <w:tc>
          <w:tcPr>
            <w:tcW w:w="1915" w:type="dxa"/>
            <w:tcBorders>
              <w:top w:val="single" w:sz="4" w:space="0" w:color="auto"/>
              <w:left w:val="single" w:sz="4" w:space="0" w:color="auto"/>
              <w:bottom w:val="single" w:sz="4" w:space="0" w:color="auto"/>
              <w:right w:val="single" w:sz="4" w:space="0" w:color="auto"/>
            </w:tcBorders>
            <w:vAlign w:val="center"/>
          </w:tcPr>
          <w:p w14:paraId="1692733E" w14:textId="77777777" w:rsidR="006C6951" w:rsidRPr="003128BD" w:rsidRDefault="006C6951" w:rsidP="002F3694">
            <w:pPr>
              <w:pStyle w:val="TAL"/>
              <w:rPr>
                <w:rFonts w:cs="Arial"/>
                <w:lang w:eastAsia="ja-JP"/>
              </w:rPr>
            </w:pPr>
          </w:p>
        </w:tc>
        <w:tc>
          <w:tcPr>
            <w:tcW w:w="1785" w:type="dxa"/>
            <w:tcBorders>
              <w:top w:val="single" w:sz="4" w:space="0" w:color="auto"/>
              <w:left w:val="single" w:sz="4" w:space="0" w:color="auto"/>
              <w:bottom w:val="single" w:sz="4" w:space="0" w:color="auto"/>
              <w:right w:val="single" w:sz="4" w:space="0" w:color="auto"/>
            </w:tcBorders>
            <w:vAlign w:val="center"/>
          </w:tcPr>
          <w:p w14:paraId="0B5BC082" w14:textId="77777777" w:rsidR="006C6951" w:rsidRPr="003128BD" w:rsidRDefault="006C6951" w:rsidP="002F3694">
            <w:pPr>
              <w:pStyle w:val="TAL"/>
              <w:rPr>
                <w:rFonts w:cs="Arial"/>
                <w:lang w:eastAsia="ja-JP"/>
              </w:rPr>
            </w:pPr>
          </w:p>
        </w:tc>
        <w:tc>
          <w:tcPr>
            <w:tcW w:w="1770" w:type="dxa"/>
            <w:tcBorders>
              <w:top w:val="single" w:sz="4" w:space="0" w:color="auto"/>
              <w:left w:val="single" w:sz="4" w:space="0" w:color="auto"/>
              <w:bottom w:val="single" w:sz="4" w:space="0" w:color="auto"/>
              <w:right w:val="single" w:sz="4" w:space="0" w:color="auto"/>
            </w:tcBorders>
            <w:vAlign w:val="center"/>
          </w:tcPr>
          <w:p w14:paraId="59F4EA6E" w14:textId="77777777" w:rsidR="006C6951" w:rsidRPr="003128BD" w:rsidRDefault="006C6951" w:rsidP="002F3694">
            <w:pPr>
              <w:pStyle w:val="TAL"/>
              <w:rPr>
                <w:rFonts w:cs="Arial"/>
                <w:lang w:eastAsia="ja-JP"/>
              </w:rPr>
            </w:pPr>
          </w:p>
        </w:tc>
        <w:tc>
          <w:tcPr>
            <w:tcW w:w="1922" w:type="dxa"/>
            <w:tcBorders>
              <w:top w:val="single" w:sz="4" w:space="0" w:color="auto"/>
              <w:left w:val="single" w:sz="4" w:space="0" w:color="auto"/>
              <w:bottom w:val="single" w:sz="4" w:space="0" w:color="auto"/>
              <w:right w:val="single" w:sz="4" w:space="0" w:color="auto"/>
            </w:tcBorders>
            <w:vAlign w:val="center"/>
          </w:tcPr>
          <w:p w14:paraId="23D26870" w14:textId="77777777" w:rsidR="006C6951" w:rsidRPr="003128BD" w:rsidRDefault="006C6951" w:rsidP="002F3694">
            <w:pPr>
              <w:pStyle w:val="TAL"/>
              <w:rPr>
                <w:rFonts w:cs="Arial"/>
                <w:lang w:eastAsia="ja-JP"/>
              </w:rPr>
            </w:pPr>
          </w:p>
        </w:tc>
      </w:tr>
      <w:tr w:rsidR="006C6951" w:rsidRPr="003128BD" w14:paraId="06619928" w14:textId="77777777" w:rsidTr="002F3694">
        <w:trPr>
          <w:jc w:val="center"/>
        </w:trPr>
        <w:tc>
          <w:tcPr>
            <w:tcW w:w="2530" w:type="dxa"/>
            <w:vMerge w:val="restart"/>
            <w:tcBorders>
              <w:top w:val="single" w:sz="4" w:space="0" w:color="auto"/>
              <w:left w:val="single" w:sz="4" w:space="0" w:color="auto"/>
              <w:bottom w:val="single" w:sz="4" w:space="0" w:color="auto"/>
              <w:right w:val="single" w:sz="4" w:space="0" w:color="auto"/>
            </w:tcBorders>
            <w:vAlign w:val="center"/>
            <w:hideMark/>
          </w:tcPr>
          <w:p w14:paraId="64D0A98E" w14:textId="77777777" w:rsidR="006C6951" w:rsidRPr="003128BD" w:rsidRDefault="006C6951" w:rsidP="002F3694">
            <w:pPr>
              <w:pStyle w:val="TAL"/>
            </w:pPr>
            <w:r w:rsidRPr="003128BD">
              <w:t>nzp-CSI-RS-ResourceId</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14:paraId="3405A79F" w14:textId="77777777" w:rsidR="006C6951" w:rsidRPr="003128BD" w:rsidRDefault="006C6951" w:rsidP="002F3694">
            <w:pPr>
              <w:pStyle w:val="TAL"/>
              <w:rPr>
                <w:rFonts w:cs="Arial"/>
                <w:lang w:eastAsia="ja-JP"/>
              </w:rPr>
            </w:pPr>
            <w:r w:rsidRPr="003128BD">
              <w:rPr>
                <w:rFonts w:cs="Arial"/>
                <w:lang w:eastAsia="ja-JP"/>
              </w:rPr>
              <w:t>0 for resource #0</w:t>
            </w: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57FC3BFA" w14:textId="77777777" w:rsidR="006C6951" w:rsidRPr="003128BD" w:rsidRDefault="006C6951" w:rsidP="002F3694">
            <w:pPr>
              <w:pStyle w:val="TAL"/>
              <w:rPr>
                <w:rFonts w:cs="Arial"/>
                <w:lang w:eastAsia="ja-JP"/>
              </w:rPr>
            </w:pPr>
            <w:r w:rsidRPr="003128BD">
              <w:rPr>
                <w:rFonts w:cs="Arial"/>
                <w:lang w:eastAsia="ja-JP"/>
              </w:rPr>
              <w:t>0 for resource #0</w:t>
            </w:r>
          </w:p>
        </w:tc>
        <w:tc>
          <w:tcPr>
            <w:tcW w:w="1770" w:type="dxa"/>
            <w:vMerge w:val="restart"/>
            <w:tcBorders>
              <w:top w:val="single" w:sz="4" w:space="0" w:color="auto"/>
              <w:left w:val="single" w:sz="4" w:space="0" w:color="auto"/>
              <w:bottom w:val="single" w:sz="4" w:space="0" w:color="auto"/>
              <w:right w:val="single" w:sz="4" w:space="0" w:color="auto"/>
            </w:tcBorders>
            <w:vAlign w:val="center"/>
            <w:hideMark/>
          </w:tcPr>
          <w:p w14:paraId="0295CF06" w14:textId="77777777" w:rsidR="006C6951" w:rsidRPr="003128BD" w:rsidRDefault="006C6951" w:rsidP="002F3694">
            <w:pPr>
              <w:pStyle w:val="TAL"/>
              <w:rPr>
                <w:rFonts w:cs="Arial"/>
                <w:lang w:eastAsia="ja-JP"/>
              </w:rPr>
            </w:pPr>
            <w:r w:rsidRPr="003128BD">
              <w:rPr>
                <w:rFonts w:cs="Arial"/>
                <w:lang w:eastAsia="ja-JP"/>
              </w:rPr>
              <w:t>0 for resource #0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4833CD8E" w14:textId="77777777" w:rsidR="006C6951" w:rsidRPr="003128BD" w:rsidRDefault="006C6951" w:rsidP="002F3694">
            <w:pPr>
              <w:pStyle w:val="TAL"/>
              <w:rPr>
                <w:rFonts w:cs="Arial"/>
                <w:lang w:eastAsia="ja-JP"/>
              </w:rPr>
            </w:pPr>
            <w:r w:rsidRPr="003128BD">
              <w:rPr>
                <w:rFonts w:cs="Arial"/>
                <w:lang w:eastAsia="ja-JP"/>
              </w:rPr>
              <w:t>0 for resource #0</w:t>
            </w:r>
          </w:p>
        </w:tc>
      </w:tr>
      <w:tr w:rsidR="006C6951" w:rsidRPr="003128BD" w14:paraId="3242FA53" w14:textId="77777777" w:rsidTr="002F3694">
        <w:trPr>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693D5278" w14:textId="77777777" w:rsidR="006C6951" w:rsidRPr="003128BD" w:rsidRDefault="006C6951" w:rsidP="002F3694">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7091B59C" w14:textId="77777777" w:rsidR="006C6951" w:rsidRPr="003128BD" w:rsidRDefault="006C6951" w:rsidP="002F3694">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20F110B8" w14:textId="77777777" w:rsidR="006C6951" w:rsidRPr="003128BD" w:rsidRDefault="006C6951" w:rsidP="002F3694">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5B1B1DD0" w14:textId="77777777" w:rsidR="006C6951" w:rsidRPr="003128BD" w:rsidRDefault="006C6951" w:rsidP="002F3694">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3A538C87" w14:textId="77777777" w:rsidR="006C6951" w:rsidRPr="003128BD" w:rsidRDefault="006C6951" w:rsidP="002F3694">
            <w:pPr>
              <w:pStyle w:val="TAL"/>
              <w:rPr>
                <w:rFonts w:cs="Arial"/>
                <w:lang w:eastAsia="ja-JP"/>
              </w:rPr>
            </w:pPr>
            <w:r w:rsidRPr="003128BD">
              <w:rPr>
                <w:rFonts w:cs="Arial"/>
                <w:lang w:eastAsia="ja-JP"/>
              </w:rPr>
              <w:t>1 for resource #1</w:t>
            </w:r>
          </w:p>
        </w:tc>
      </w:tr>
      <w:tr w:rsidR="006C6951" w:rsidRPr="003128BD" w14:paraId="49B4C1C7" w14:textId="77777777" w:rsidTr="002F3694">
        <w:trPr>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4E8A0F7A" w14:textId="77777777" w:rsidR="006C6951" w:rsidRPr="003128BD" w:rsidRDefault="006C6951" w:rsidP="002F3694">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2180A68B" w14:textId="77777777" w:rsidR="006C6951" w:rsidRPr="003128BD" w:rsidRDefault="006C6951" w:rsidP="002F3694">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5F81F990" w14:textId="77777777" w:rsidR="006C6951" w:rsidRPr="003128BD" w:rsidRDefault="006C6951" w:rsidP="002F3694">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184FE5B4" w14:textId="77777777" w:rsidR="006C6951" w:rsidRPr="003128BD" w:rsidRDefault="006C6951" w:rsidP="002F3694">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4C2BDC71" w14:textId="77777777" w:rsidR="006C6951" w:rsidRPr="003128BD" w:rsidRDefault="006C6951" w:rsidP="002F3694">
            <w:pPr>
              <w:pStyle w:val="TAL"/>
              <w:rPr>
                <w:rFonts w:cs="Arial"/>
                <w:lang w:eastAsia="ja-JP"/>
              </w:rPr>
            </w:pPr>
            <w:r w:rsidRPr="003128BD">
              <w:rPr>
                <w:rFonts w:cs="Arial"/>
                <w:lang w:eastAsia="ja-JP"/>
              </w:rPr>
              <w:t>2 for resource #2</w:t>
            </w:r>
          </w:p>
        </w:tc>
      </w:tr>
      <w:tr w:rsidR="006C6951" w:rsidRPr="003128BD" w14:paraId="0DD9ECF4" w14:textId="77777777" w:rsidTr="002F3694">
        <w:trPr>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367ACA42" w14:textId="77777777" w:rsidR="006C6951" w:rsidRPr="003128BD" w:rsidRDefault="006C6951" w:rsidP="002F3694">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1FAE0D16" w14:textId="77777777" w:rsidR="006C6951" w:rsidRPr="003128BD" w:rsidRDefault="006C6951" w:rsidP="002F3694">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7338C6ED" w14:textId="77777777" w:rsidR="006C6951" w:rsidRPr="003128BD" w:rsidRDefault="006C6951" w:rsidP="002F3694">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64346C4E" w14:textId="77777777" w:rsidR="006C6951" w:rsidRPr="003128BD" w:rsidRDefault="006C6951" w:rsidP="002F3694">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4A2BD011" w14:textId="77777777" w:rsidR="006C6951" w:rsidRPr="003128BD" w:rsidRDefault="006C6951" w:rsidP="002F3694">
            <w:pPr>
              <w:pStyle w:val="TAL"/>
              <w:rPr>
                <w:rFonts w:cs="Arial"/>
                <w:lang w:eastAsia="ja-JP"/>
              </w:rPr>
            </w:pPr>
            <w:r w:rsidRPr="003128BD">
              <w:rPr>
                <w:rFonts w:cs="Arial"/>
                <w:lang w:eastAsia="ja-JP"/>
              </w:rPr>
              <w:t>3 for resource #3</w:t>
            </w:r>
          </w:p>
        </w:tc>
      </w:tr>
      <w:tr w:rsidR="006C6951" w:rsidRPr="003128BD" w14:paraId="71447BF2" w14:textId="77777777" w:rsidTr="002F3694">
        <w:trPr>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7C63F8C5" w14:textId="77777777" w:rsidR="006C6951" w:rsidRPr="003128BD" w:rsidRDefault="006C6951" w:rsidP="002F3694">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224B9D3F" w14:textId="77777777" w:rsidR="006C6951" w:rsidRPr="003128BD" w:rsidRDefault="006C6951" w:rsidP="002F3694">
            <w:pPr>
              <w:spacing w:after="0"/>
              <w:rPr>
                <w:rFonts w:ascii="Arial" w:hAnsi="Arial" w:cs="Arial"/>
                <w:sz w:val="18"/>
                <w:lang w:eastAsia="ja-JP"/>
              </w:rPr>
            </w:pP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49DC4125" w14:textId="77777777" w:rsidR="006C6951" w:rsidRPr="003128BD" w:rsidRDefault="006C6951" w:rsidP="002F3694">
            <w:pPr>
              <w:pStyle w:val="TAL"/>
              <w:rPr>
                <w:rFonts w:cs="Arial"/>
                <w:lang w:eastAsia="ja-JP"/>
              </w:rPr>
            </w:pPr>
            <w:r w:rsidRPr="003128BD">
              <w:rPr>
                <w:rFonts w:cs="Arial"/>
                <w:lang w:eastAsia="ja-JP"/>
              </w:rPr>
              <w:t>1 for resource #1</w:t>
            </w:r>
          </w:p>
        </w:tc>
        <w:tc>
          <w:tcPr>
            <w:tcW w:w="1770" w:type="dxa"/>
            <w:vMerge w:val="restart"/>
            <w:tcBorders>
              <w:top w:val="single" w:sz="4" w:space="0" w:color="auto"/>
              <w:left w:val="single" w:sz="4" w:space="0" w:color="auto"/>
              <w:bottom w:val="single" w:sz="4" w:space="0" w:color="auto"/>
              <w:right w:val="single" w:sz="4" w:space="0" w:color="auto"/>
            </w:tcBorders>
            <w:vAlign w:val="center"/>
            <w:hideMark/>
          </w:tcPr>
          <w:p w14:paraId="21BBF851" w14:textId="77777777" w:rsidR="006C6951" w:rsidRPr="003128BD" w:rsidRDefault="006C6951" w:rsidP="002F3694">
            <w:pPr>
              <w:pStyle w:val="TAL"/>
              <w:rPr>
                <w:rFonts w:cs="Arial"/>
                <w:lang w:eastAsia="ja-JP"/>
              </w:rPr>
            </w:pPr>
            <w:r w:rsidRPr="003128BD">
              <w:rPr>
                <w:rFonts w:cs="Arial"/>
                <w:lang w:eastAsia="ja-JP"/>
              </w:rPr>
              <w:t>1 for resource #1</w:t>
            </w:r>
          </w:p>
        </w:tc>
        <w:tc>
          <w:tcPr>
            <w:tcW w:w="1922" w:type="dxa"/>
            <w:tcBorders>
              <w:top w:val="single" w:sz="4" w:space="0" w:color="auto"/>
              <w:left w:val="single" w:sz="4" w:space="0" w:color="auto"/>
              <w:bottom w:val="single" w:sz="4" w:space="0" w:color="auto"/>
              <w:right w:val="single" w:sz="4" w:space="0" w:color="auto"/>
            </w:tcBorders>
            <w:vAlign w:val="center"/>
            <w:hideMark/>
          </w:tcPr>
          <w:p w14:paraId="43320707" w14:textId="77777777" w:rsidR="006C6951" w:rsidRPr="003128BD" w:rsidRDefault="006C6951" w:rsidP="002F3694">
            <w:pPr>
              <w:pStyle w:val="TAL"/>
              <w:rPr>
                <w:rFonts w:cs="Arial"/>
                <w:lang w:eastAsia="ja-JP"/>
              </w:rPr>
            </w:pPr>
            <w:r w:rsidRPr="003128BD">
              <w:rPr>
                <w:rFonts w:cs="Arial"/>
                <w:lang w:eastAsia="ja-JP"/>
              </w:rPr>
              <w:t>4 for resource #4</w:t>
            </w:r>
          </w:p>
        </w:tc>
      </w:tr>
      <w:tr w:rsidR="006C6951" w:rsidRPr="003128BD" w14:paraId="2BE6B82B" w14:textId="77777777" w:rsidTr="002F3694">
        <w:trPr>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6B53DC09" w14:textId="77777777" w:rsidR="006C6951" w:rsidRPr="003128BD" w:rsidRDefault="006C6951" w:rsidP="002F3694">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0B2D3F7B" w14:textId="77777777" w:rsidR="006C6951" w:rsidRPr="003128BD" w:rsidRDefault="006C6951" w:rsidP="002F3694">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61E90F0C" w14:textId="77777777" w:rsidR="006C6951" w:rsidRPr="003128BD" w:rsidRDefault="006C6951" w:rsidP="002F3694">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44F3367F" w14:textId="77777777" w:rsidR="006C6951" w:rsidRPr="003128BD" w:rsidRDefault="006C6951" w:rsidP="002F3694">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417E78A2" w14:textId="77777777" w:rsidR="006C6951" w:rsidRPr="003128BD" w:rsidRDefault="006C6951" w:rsidP="002F3694">
            <w:pPr>
              <w:pStyle w:val="TAL"/>
              <w:rPr>
                <w:rFonts w:cs="Arial"/>
                <w:lang w:eastAsia="ja-JP"/>
              </w:rPr>
            </w:pPr>
            <w:r w:rsidRPr="003128BD">
              <w:rPr>
                <w:rFonts w:cs="Arial"/>
                <w:lang w:eastAsia="ja-JP"/>
              </w:rPr>
              <w:t>5 for resource #5</w:t>
            </w:r>
          </w:p>
        </w:tc>
      </w:tr>
      <w:tr w:rsidR="006C6951" w:rsidRPr="003128BD" w14:paraId="0DCEA074" w14:textId="77777777" w:rsidTr="002F3694">
        <w:trPr>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4D3410E1" w14:textId="77777777" w:rsidR="006C6951" w:rsidRPr="003128BD" w:rsidRDefault="006C6951" w:rsidP="002F3694">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6178579C" w14:textId="77777777" w:rsidR="006C6951" w:rsidRPr="003128BD" w:rsidRDefault="006C6951" w:rsidP="002F3694">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60C5EDA3" w14:textId="77777777" w:rsidR="006C6951" w:rsidRPr="003128BD" w:rsidRDefault="006C6951" w:rsidP="002F3694">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243A6A9F" w14:textId="77777777" w:rsidR="006C6951" w:rsidRPr="003128BD" w:rsidRDefault="006C6951" w:rsidP="002F3694">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70191885" w14:textId="77777777" w:rsidR="006C6951" w:rsidRPr="003128BD" w:rsidRDefault="006C6951" w:rsidP="002F3694">
            <w:pPr>
              <w:pStyle w:val="TAL"/>
              <w:rPr>
                <w:rFonts w:cs="Arial"/>
                <w:lang w:eastAsia="ja-JP"/>
              </w:rPr>
            </w:pPr>
            <w:r w:rsidRPr="003128BD">
              <w:rPr>
                <w:rFonts w:cs="Arial"/>
                <w:lang w:eastAsia="ja-JP"/>
              </w:rPr>
              <w:t>6 for resource #6</w:t>
            </w:r>
          </w:p>
        </w:tc>
      </w:tr>
      <w:tr w:rsidR="006C6951" w:rsidRPr="003128BD" w14:paraId="0AA2148A" w14:textId="77777777" w:rsidTr="002F3694">
        <w:trPr>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4AEE389D" w14:textId="77777777" w:rsidR="006C6951" w:rsidRPr="003128BD" w:rsidRDefault="006C6951" w:rsidP="002F3694">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2FFEBAE6" w14:textId="77777777" w:rsidR="006C6951" w:rsidRPr="003128BD" w:rsidRDefault="006C6951" w:rsidP="002F3694">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5A54D78E" w14:textId="77777777" w:rsidR="006C6951" w:rsidRPr="003128BD" w:rsidRDefault="006C6951" w:rsidP="002F3694">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03DE3FCD" w14:textId="77777777" w:rsidR="006C6951" w:rsidRPr="003128BD" w:rsidRDefault="006C6951" w:rsidP="002F3694">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00424D74" w14:textId="77777777" w:rsidR="006C6951" w:rsidRPr="003128BD" w:rsidRDefault="006C6951" w:rsidP="002F3694">
            <w:pPr>
              <w:pStyle w:val="TAL"/>
              <w:rPr>
                <w:rFonts w:cs="Arial"/>
                <w:lang w:eastAsia="ja-JP"/>
              </w:rPr>
            </w:pPr>
            <w:r w:rsidRPr="003128BD">
              <w:rPr>
                <w:rFonts w:cs="Arial"/>
                <w:lang w:eastAsia="ja-JP"/>
              </w:rPr>
              <w:t>7 for resource #7</w:t>
            </w:r>
          </w:p>
        </w:tc>
      </w:tr>
      <w:tr w:rsidR="006C6951" w:rsidRPr="003128BD" w14:paraId="029A5B0B" w14:textId="77777777" w:rsidTr="002F3694">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06FAAADC" w14:textId="77777777" w:rsidR="006C6951" w:rsidRPr="003128BD" w:rsidRDefault="006C6951" w:rsidP="002F3694">
            <w:pPr>
              <w:pStyle w:val="TAL"/>
              <w:rPr>
                <w:rFonts w:cs="Arial"/>
                <w:i/>
                <w:lang w:eastAsia="ja-JP"/>
              </w:rPr>
            </w:pPr>
            <w:r w:rsidRPr="003128BD">
              <w:t>powerControlOffset</w:t>
            </w:r>
          </w:p>
        </w:tc>
        <w:tc>
          <w:tcPr>
            <w:tcW w:w="1915" w:type="dxa"/>
            <w:tcBorders>
              <w:top w:val="single" w:sz="4" w:space="0" w:color="auto"/>
              <w:left w:val="single" w:sz="4" w:space="0" w:color="auto"/>
              <w:bottom w:val="single" w:sz="4" w:space="0" w:color="auto"/>
              <w:right w:val="single" w:sz="4" w:space="0" w:color="auto"/>
            </w:tcBorders>
            <w:vAlign w:val="center"/>
            <w:hideMark/>
          </w:tcPr>
          <w:p w14:paraId="597968AB" w14:textId="77777777" w:rsidR="006C6951" w:rsidRPr="003128BD" w:rsidRDefault="006C6951" w:rsidP="002F3694">
            <w:pPr>
              <w:pStyle w:val="TAL"/>
              <w:rPr>
                <w:rFonts w:cs="Arial"/>
                <w:lang w:eastAsia="ja-JP"/>
              </w:rPr>
            </w:pPr>
            <w:r w:rsidRPr="003128BD">
              <w:rPr>
                <w:rFonts w:cs="Arial"/>
                <w:lang w:eastAsia="ja-JP"/>
              </w:rPr>
              <w:t>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21B13FE4" w14:textId="77777777" w:rsidR="006C6951" w:rsidRPr="003128BD" w:rsidRDefault="006C6951" w:rsidP="002F3694">
            <w:pPr>
              <w:pStyle w:val="TAL"/>
              <w:rPr>
                <w:rFonts w:cs="Arial"/>
                <w:lang w:eastAsia="ja-JP"/>
              </w:rPr>
            </w:pPr>
            <w:r w:rsidRPr="003128BD">
              <w:rPr>
                <w:rFonts w:cs="Arial"/>
                <w:lang w:eastAsia="ja-JP"/>
              </w:rPr>
              <w:t>0</w:t>
            </w:r>
          </w:p>
        </w:tc>
        <w:tc>
          <w:tcPr>
            <w:tcW w:w="1770" w:type="dxa"/>
            <w:tcBorders>
              <w:top w:val="single" w:sz="4" w:space="0" w:color="auto"/>
              <w:left w:val="single" w:sz="4" w:space="0" w:color="auto"/>
              <w:bottom w:val="single" w:sz="4" w:space="0" w:color="auto"/>
              <w:right w:val="single" w:sz="4" w:space="0" w:color="auto"/>
            </w:tcBorders>
            <w:vAlign w:val="center"/>
            <w:hideMark/>
          </w:tcPr>
          <w:p w14:paraId="27ECE39F" w14:textId="77777777" w:rsidR="006C6951" w:rsidRPr="003128BD" w:rsidRDefault="006C6951" w:rsidP="002F3694">
            <w:pPr>
              <w:pStyle w:val="TAL"/>
              <w:rPr>
                <w:rFonts w:cs="Arial"/>
                <w:lang w:eastAsia="ja-JP"/>
              </w:rPr>
            </w:pPr>
            <w:r w:rsidRPr="003128BD">
              <w:rPr>
                <w:rFonts w:cs="Arial"/>
                <w:lang w:eastAsia="ja-JP"/>
              </w:rPr>
              <w:t>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45E523C7" w14:textId="77777777" w:rsidR="006C6951" w:rsidRPr="003128BD" w:rsidRDefault="006C6951" w:rsidP="002F3694">
            <w:pPr>
              <w:pStyle w:val="TAL"/>
              <w:rPr>
                <w:rFonts w:cs="Arial"/>
                <w:lang w:eastAsia="ja-JP"/>
              </w:rPr>
            </w:pPr>
            <w:r w:rsidRPr="003128BD">
              <w:rPr>
                <w:rFonts w:cs="Arial"/>
                <w:lang w:eastAsia="ja-JP"/>
              </w:rPr>
              <w:t>0</w:t>
            </w:r>
          </w:p>
        </w:tc>
      </w:tr>
      <w:tr w:rsidR="006C6951" w:rsidRPr="003128BD" w14:paraId="6C25DE06" w14:textId="77777777" w:rsidTr="002F3694">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76A36EFD" w14:textId="77777777" w:rsidR="006C6951" w:rsidRPr="003128BD" w:rsidRDefault="006C6951" w:rsidP="002F3694">
            <w:pPr>
              <w:pStyle w:val="TAL"/>
              <w:rPr>
                <w:rFonts w:cs="Arial"/>
                <w:i/>
                <w:lang w:eastAsia="ja-JP"/>
              </w:rPr>
            </w:pPr>
            <w:r w:rsidRPr="003128BD">
              <w:t>powerControlOffsetSS</w:t>
            </w:r>
          </w:p>
        </w:tc>
        <w:tc>
          <w:tcPr>
            <w:tcW w:w="1915" w:type="dxa"/>
            <w:tcBorders>
              <w:top w:val="single" w:sz="4" w:space="0" w:color="auto"/>
              <w:left w:val="single" w:sz="4" w:space="0" w:color="auto"/>
              <w:bottom w:val="single" w:sz="4" w:space="0" w:color="auto"/>
              <w:right w:val="single" w:sz="4" w:space="0" w:color="auto"/>
            </w:tcBorders>
            <w:vAlign w:val="center"/>
            <w:hideMark/>
          </w:tcPr>
          <w:p w14:paraId="76E5D060" w14:textId="77777777" w:rsidR="006C6951" w:rsidRPr="003128BD" w:rsidRDefault="006C6951" w:rsidP="002F3694">
            <w:pPr>
              <w:pStyle w:val="TAL"/>
              <w:rPr>
                <w:rFonts w:cs="Arial"/>
                <w:lang w:eastAsia="ja-JP"/>
              </w:rPr>
            </w:pPr>
            <w:r w:rsidRPr="003128BD">
              <w:rPr>
                <w:rFonts w:cs="Arial"/>
                <w:lang w:eastAsia="ja-JP"/>
              </w:rPr>
              <w:t>db0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6977FC5E" w14:textId="77777777" w:rsidR="006C6951" w:rsidRPr="003128BD" w:rsidRDefault="006C6951" w:rsidP="002F3694">
            <w:pPr>
              <w:pStyle w:val="TAL"/>
              <w:rPr>
                <w:rFonts w:cs="Arial"/>
                <w:lang w:eastAsia="ja-JP"/>
              </w:rPr>
            </w:pPr>
            <w:r w:rsidRPr="003128BD">
              <w:rPr>
                <w:rFonts w:cs="Arial"/>
                <w:lang w:eastAsia="ja-JP"/>
              </w:rPr>
              <w:t>db0</w:t>
            </w:r>
          </w:p>
        </w:tc>
        <w:tc>
          <w:tcPr>
            <w:tcW w:w="1770" w:type="dxa"/>
            <w:tcBorders>
              <w:top w:val="single" w:sz="4" w:space="0" w:color="auto"/>
              <w:left w:val="single" w:sz="4" w:space="0" w:color="auto"/>
              <w:bottom w:val="single" w:sz="4" w:space="0" w:color="auto"/>
              <w:right w:val="single" w:sz="4" w:space="0" w:color="auto"/>
            </w:tcBorders>
            <w:vAlign w:val="center"/>
            <w:hideMark/>
          </w:tcPr>
          <w:p w14:paraId="3B1987FA" w14:textId="77777777" w:rsidR="006C6951" w:rsidRPr="003128BD" w:rsidRDefault="006C6951" w:rsidP="002F3694">
            <w:pPr>
              <w:pStyle w:val="TAL"/>
              <w:rPr>
                <w:rFonts w:cs="Arial"/>
                <w:lang w:eastAsia="ja-JP"/>
              </w:rPr>
            </w:pPr>
            <w:r w:rsidRPr="003128BD">
              <w:rPr>
                <w:rFonts w:cs="Arial"/>
                <w:lang w:eastAsia="ja-JP"/>
              </w:rPr>
              <w:t>db0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5D8255E3" w14:textId="77777777" w:rsidR="006C6951" w:rsidRPr="003128BD" w:rsidRDefault="006C6951" w:rsidP="002F3694">
            <w:pPr>
              <w:pStyle w:val="TAL"/>
              <w:rPr>
                <w:rFonts w:cs="Arial"/>
                <w:lang w:eastAsia="ja-JP"/>
              </w:rPr>
            </w:pPr>
            <w:r w:rsidRPr="003128BD">
              <w:rPr>
                <w:rFonts w:cs="Arial"/>
                <w:lang w:eastAsia="ja-JP"/>
              </w:rPr>
              <w:t>db0</w:t>
            </w:r>
          </w:p>
        </w:tc>
      </w:tr>
      <w:tr w:rsidR="006C6951" w:rsidRPr="003128BD" w14:paraId="6E40A9F8" w14:textId="77777777" w:rsidTr="002F3694">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03C36FFD" w14:textId="77777777" w:rsidR="006C6951" w:rsidRPr="003128BD" w:rsidRDefault="006C6951" w:rsidP="002F3694">
            <w:pPr>
              <w:pStyle w:val="TAL"/>
              <w:rPr>
                <w:rFonts w:cs="Arial"/>
                <w:i/>
                <w:lang w:eastAsia="ja-JP"/>
              </w:rPr>
            </w:pPr>
            <w:r w:rsidRPr="003128BD">
              <w:t>scramblingID</w:t>
            </w:r>
          </w:p>
        </w:tc>
        <w:tc>
          <w:tcPr>
            <w:tcW w:w="1915" w:type="dxa"/>
            <w:tcBorders>
              <w:top w:val="single" w:sz="4" w:space="0" w:color="auto"/>
              <w:left w:val="single" w:sz="4" w:space="0" w:color="auto"/>
              <w:bottom w:val="single" w:sz="4" w:space="0" w:color="auto"/>
              <w:right w:val="single" w:sz="4" w:space="0" w:color="auto"/>
            </w:tcBorders>
            <w:vAlign w:val="center"/>
            <w:hideMark/>
          </w:tcPr>
          <w:p w14:paraId="7BABEE49" w14:textId="77777777" w:rsidR="006C6951" w:rsidRPr="003128BD" w:rsidRDefault="006C6951" w:rsidP="002F3694">
            <w:pPr>
              <w:pStyle w:val="TAL"/>
              <w:rPr>
                <w:rFonts w:cs="Arial"/>
                <w:lang w:eastAsia="ja-JP"/>
              </w:rPr>
            </w:pPr>
            <w:r w:rsidRPr="003128BD">
              <w:rPr>
                <w:rFonts w:cs="Arial"/>
                <w:lang w:eastAsia="ja-JP"/>
              </w:rPr>
              <w:t>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0DE15B43" w14:textId="77777777" w:rsidR="006C6951" w:rsidRPr="003128BD" w:rsidRDefault="006C6951" w:rsidP="002F3694">
            <w:pPr>
              <w:pStyle w:val="TAL"/>
              <w:rPr>
                <w:rFonts w:cs="Arial"/>
                <w:lang w:eastAsia="ja-JP"/>
              </w:rPr>
            </w:pPr>
            <w:r w:rsidRPr="003128BD">
              <w:rPr>
                <w:rFonts w:cs="Arial"/>
                <w:lang w:eastAsia="ja-JP"/>
              </w:rPr>
              <w:t>0</w:t>
            </w:r>
          </w:p>
        </w:tc>
        <w:tc>
          <w:tcPr>
            <w:tcW w:w="1770" w:type="dxa"/>
            <w:tcBorders>
              <w:top w:val="single" w:sz="4" w:space="0" w:color="auto"/>
              <w:left w:val="single" w:sz="4" w:space="0" w:color="auto"/>
              <w:bottom w:val="single" w:sz="4" w:space="0" w:color="auto"/>
              <w:right w:val="single" w:sz="4" w:space="0" w:color="auto"/>
            </w:tcBorders>
            <w:vAlign w:val="center"/>
            <w:hideMark/>
          </w:tcPr>
          <w:p w14:paraId="1976CCD1" w14:textId="77777777" w:rsidR="006C6951" w:rsidRPr="003128BD" w:rsidRDefault="006C6951" w:rsidP="002F3694">
            <w:pPr>
              <w:pStyle w:val="TAL"/>
              <w:rPr>
                <w:rFonts w:cs="Arial"/>
                <w:lang w:eastAsia="ja-JP"/>
              </w:rPr>
            </w:pPr>
            <w:r w:rsidRPr="003128BD">
              <w:rPr>
                <w:rFonts w:cs="Arial"/>
                <w:lang w:eastAsia="ja-JP"/>
              </w:rPr>
              <w:t>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7D9C3F98" w14:textId="77777777" w:rsidR="006C6951" w:rsidRPr="003128BD" w:rsidRDefault="006C6951" w:rsidP="002F3694">
            <w:pPr>
              <w:pStyle w:val="TAL"/>
              <w:rPr>
                <w:rFonts w:cs="Arial"/>
                <w:lang w:eastAsia="ja-JP"/>
              </w:rPr>
            </w:pPr>
            <w:r w:rsidRPr="003128BD">
              <w:rPr>
                <w:rFonts w:cs="Arial"/>
                <w:lang w:eastAsia="ja-JP"/>
              </w:rPr>
              <w:t>0</w:t>
            </w:r>
          </w:p>
        </w:tc>
      </w:tr>
      <w:tr w:rsidR="006C6951" w:rsidRPr="003128BD" w14:paraId="01420625" w14:textId="77777777" w:rsidTr="002F3694">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41C583C2" w14:textId="77777777" w:rsidR="006C6951" w:rsidRPr="003128BD" w:rsidRDefault="006C6951" w:rsidP="002F3694">
            <w:pPr>
              <w:pStyle w:val="TAL"/>
              <w:rPr>
                <w:rFonts w:cs="Arial"/>
                <w:i/>
                <w:lang w:eastAsia="ja-JP"/>
              </w:rPr>
            </w:pPr>
            <w:r w:rsidRPr="003128BD">
              <w:t>Period (slots)</w:t>
            </w:r>
          </w:p>
        </w:tc>
        <w:tc>
          <w:tcPr>
            <w:tcW w:w="1915" w:type="dxa"/>
            <w:tcBorders>
              <w:top w:val="single" w:sz="4" w:space="0" w:color="auto"/>
              <w:left w:val="single" w:sz="4" w:space="0" w:color="auto"/>
              <w:bottom w:val="single" w:sz="4" w:space="0" w:color="auto"/>
              <w:right w:val="single" w:sz="4" w:space="0" w:color="auto"/>
            </w:tcBorders>
            <w:vAlign w:val="center"/>
            <w:hideMark/>
          </w:tcPr>
          <w:p w14:paraId="515C7C46" w14:textId="77777777" w:rsidR="006C6951" w:rsidRPr="003128BD" w:rsidRDefault="006C6951" w:rsidP="002F3694">
            <w:pPr>
              <w:pStyle w:val="TAL"/>
              <w:rPr>
                <w:rFonts w:cs="Arial"/>
                <w:lang w:eastAsia="ja-JP"/>
              </w:rPr>
            </w:pPr>
            <w:r w:rsidRPr="003128BD">
              <w:rPr>
                <w:rFonts w:cs="Arial"/>
                <w:lang w:eastAsia="ja-JP"/>
              </w:rPr>
              <w:t>slot10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64185841" w14:textId="77777777" w:rsidR="006C6951" w:rsidRPr="003128BD" w:rsidRDefault="006C6951" w:rsidP="002F3694">
            <w:pPr>
              <w:pStyle w:val="TAL"/>
              <w:rPr>
                <w:rFonts w:cs="Arial"/>
                <w:lang w:eastAsia="ja-JP"/>
              </w:rPr>
            </w:pPr>
            <w:r w:rsidRPr="003128BD">
              <w:rPr>
                <w:rFonts w:cs="Arial"/>
                <w:lang w:eastAsia="ja-JP"/>
              </w:rPr>
              <w:t>slot20</w:t>
            </w:r>
          </w:p>
        </w:tc>
        <w:tc>
          <w:tcPr>
            <w:tcW w:w="1770" w:type="dxa"/>
            <w:tcBorders>
              <w:top w:val="single" w:sz="4" w:space="0" w:color="auto"/>
              <w:left w:val="single" w:sz="4" w:space="0" w:color="auto"/>
              <w:bottom w:val="single" w:sz="4" w:space="0" w:color="auto"/>
              <w:right w:val="single" w:sz="4" w:space="0" w:color="auto"/>
            </w:tcBorders>
            <w:hideMark/>
          </w:tcPr>
          <w:p w14:paraId="14FE92C1" w14:textId="77777777" w:rsidR="006C6951" w:rsidRPr="003128BD" w:rsidRDefault="006C6951" w:rsidP="002F3694">
            <w:pPr>
              <w:pStyle w:val="TAL"/>
              <w:rPr>
                <w:rFonts w:cs="Arial"/>
                <w:lang w:eastAsia="ja-JP"/>
              </w:rPr>
            </w:pPr>
            <w:r w:rsidRPr="003128BD">
              <w:rPr>
                <w:rFonts w:cs="Arial"/>
                <w:lang w:eastAsia="ja-JP"/>
              </w:rPr>
              <w:t>N/A</w:t>
            </w:r>
          </w:p>
        </w:tc>
        <w:tc>
          <w:tcPr>
            <w:tcW w:w="1922" w:type="dxa"/>
            <w:tcBorders>
              <w:top w:val="single" w:sz="4" w:space="0" w:color="auto"/>
              <w:left w:val="single" w:sz="4" w:space="0" w:color="auto"/>
              <w:bottom w:val="single" w:sz="4" w:space="0" w:color="auto"/>
              <w:right w:val="single" w:sz="4" w:space="0" w:color="auto"/>
            </w:tcBorders>
            <w:hideMark/>
          </w:tcPr>
          <w:p w14:paraId="0550A120" w14:textId="77777777" w:rsidR="006C6951" w:rsidRPr="003128BD" w:rsidRDefault="006C6951" w:rsidP="002F3694">
            <w:pPr>
              <w:pStyle w:val="TAL"/>
              <w:rPr>
                <w:rFonts w:cs="Arial"/>
                <w:lang w:eastAsia="ja-JP"/>
              </w:rPr>
            </w:pPr>
            <w:r w:rsidRPr="003128BD">
              <w:rPr>
                <w:rFonts w:cs="Arial"/>
                <w:lang w:eastAsia="ja-JP"/>
              </w:rPr>
              <w:t>N/A</w:t>
            </w:r>
          </w:p>
        </w:tc>
      </w:tr>
      <w:tr w:rsidR="006C6951" w:rsidRPr="003128BD" w14:paraId="7F144A80" w14:textId="77777777" w:rsidTr="002F3694">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5CF271C9" w14:textId="77777777" w:rsidR="006C6951" w:rsidRPr="003128BD" w:rsidRDefault="006C6951" w:rsidP="002F3694">
            <w:pPr>
              <w:pStyle w:val="TAL"/>
            </w:pPr>
            <w:r w:rsidRPr="003128BD">
              <w:t>Offset</w:t>
            </w:r>
          </w:p>
        </w:tc>
        <w:tc>
          <w:tcPr>
            <w:tcW w:w="1915" w:type="dxa"/>
            <w:tcBorders>
              <w:top w:val="single" w:sz="4" w:space="0" w:color="auto"/>
              <w:left w:val="single" w:sz="4" w:space="0" w:color="auto"/>
              <w:bottom w:val="single" w:sz="4" w:space="0" w:color="auto"/>
              <w:right w:val="single" w:sz="4" w:space="0" w:color="auto"/>
            </w:tcBorders>
            <w:vAlign w:val="center"/>
            <w:hideMark/>
          </w:tcPr>
          <w:p w14:paraId="5C041CA3" w14:textId="77777777" w:rsidR="006C6951" w:rsidRPr="003128BD" w:rsidRDefault="006C6951" w:rsidP="002F3694">
            <w:pPr>
              <w:keepNext/>
              <w:keepLines/>
              <w:spacing w:after="0"/>
              <w:rPr>
                <w:rFonts w:ascii="Arial" w:hAnsi="Arial" w:cs="Arial"/>
                <w:sz w:val="18"/>
                <w:lang w:eastAsia="ja-JP"/>
              </w:rPr>
            </w:pPr>
            <w:r w:rsidRPr="003128BD">
              <w:rPr>
                <w:rFonts w:ascii="Arial" w:hAnsi="Arial" w:cs="Arial"/>
                <w:sz w:val="18"/>
                <w:lang w:eastAsia="ja-JP"/>
              </w:rPr>
              <w:t>2</w:t>
            </w:r>
          </w:p>
        </w:tc>
        <w:tc>
          <w:tcPr>
            <w:tcW w:w="1785" w:type="dxa"/>
            <w:tcBorders>
              <w:top w:val="single" w:sz="4" w:space="0" w:color="auto"/>
              <w:left w:val="single" w:sz="4" w:space="0" w:color="auto"/>
              <w:bottom w:val="single" w:sz="4" w:space="0" w:color="auto"/>
              <w:right w:val="single" w:sz="4" w:space="0" w:color="auto"/>
            </w:tcBorders>
            <w:vAlign w:val="center"/>
            <w:hideMark/>
          </w:tcPr>
          <w:p w14:paraId="24CB7EBF" w14:textId="77777777" w:rsidR="006C6951" w:rsidRPr="003128BD" w:rsidRDefault="006C6951" w:rsidP="002F3694">
            <w:pPr>
              <w:keepNext/>
              <w:keepLines/>
              <w:spacing w:after="0"/>
              <w:rPr>
                <w:rFonts w:ascii="Arial" w:hAnsi="Arial" w:cs="Arial"/>
                <w:sz w:val="18"/>
                <w:lang w:eastAsia="ja-JP"/>
              </w:rPr>
            </w:pPr>
            <w:r w:rsidRPr="003128BD">
              <w:rPr>
                <w:rFonts w:ascii="Arial" w:hAnsi="Arial" w:cs="Arial"/>
                <w:sz w:val="18"/>
                <w:lang w:eastAsia="ja-JP"/>
              </w:rPr>
              <w:t>2</w:t>
            </w:r>
          </w:p>
        </w:tc>
        <w:tc>
          <w:tcPr>
            <w:tcW w:w="1770" w:type="dxa"/>
            <w:tcBorders>
              <w:top w:val="single" w:sz="4" w:space="0" w:color="auto"/>
              <w:left w:val="single" w:sz="4" w:space="0" w:color="auto"/>
              <w:bottom w:val="single" w:sz="4" w:space="0" w:color="auto"/>
              <w:right w:val="single" w:sz="4" w:space="0" w:color="auto"/>
            </w:tcBorders>
            <w:hideMark/>
          </w:tcPr>
          <w:p w14:paraId="2DCA1D96" w14:textId="77777777" w:rsidR="006C6951" w:rsidRPr="003128BD" w:rsidRDefault="006C6951" w:rsidP="002F3694">
            <w:pPr>
              <w:pStyle w:val="TAL"/>
              <w:rPr>
                <w:rFonts w:cs="Arial"/>
                <w:lang w:eastAsia="ja-JP"/>
              </w:rPr>
            </w:pPr>
            <w:r w:rsidRPr="003128BD">
              <w:rPr>
                <w:rFonts w:cs="Arial"/>
                <w:lang w:eastAsia="ja-JP"/>
              </w:rPr>
              <w:t>N/A</w:t>
            </w:r>
          </w:p>
        </w:tc>
        <w:tc>
          <w:tcPr>
            <w:tcW w:w="1922" w:type="dxa"/>
            <w:tcBorders>
              <w:top w:val="single" w:sz="4" w:space="0" w:color="auto"/>
              <w:left w:val="single" w:sz="4" w:space="0" w:color="auto"/>
              <w:bottom w:val="single" w:sz="4" w:space="0" w:color="auto"/>
              <w:right w:val="single" w:sz="4" w:space="0" w:color="auto"/>
            </w:tcBorders>
            <w:hideMark/>
          </w:tcPr>
          <w:p w14:paraId="3DDDBFCF" w14:textId="77777777" w:rsidR="006C6951" w:rsidRPr="003128BD" w:rsidRDefault="006C6951" w:rsidP="002F3694">
            <w:pPr>
              <w:pStyle w:val="TAL"/>
              <w:rPr>
                <w:rFonts w:cs="Arial"/>
                <w:lang w:eastAsia="ja-JP"/>
              </w:rPr>
            </w:pPr>
            <w:r w:rsidRPr="003128BD">
              <w:rPr>
                <w:rFonts w:cs="Arial"/>
                <w:lang w:eastAsia="ja-JP"/>
              </w:rPr>
              <w:t>N/A</w:t>
            </w:r>
          </w:p>
        </w:tc>
      </w:tr>
      <w:tr w:rsidR="006C6951" w:rsidRPr="003128BD" w14:paraId="2C71526A" w14:textId="77777777" w:rsidTr="002F3694">
        <w:trPr>
          <w:jc w:val="center"/>
        </w:trPr>
        <w:tc>
          <w:tcPr>
            <w:tcW w:w="2530" w:type="dxa"/>
            <w:vMerge w:val="restart"/>
            <w:tcBorders>
              <w:top w:val="single" w:sz="4" w:space="0" w:color="auto"/>
              <w:left w:val="single" w:sz="4" w:space="0" w:color="auto"/>
              <w:bottom w:val="single" w:sz="4" w:space="0" w:color="auto"/>
              <w:right w:val="single" w:sz="4" w:space="0" w:color="auto"/>
            </w:tcBorders>
            <w:vAlign w:val="center"/>
            <w:hideMark/>
          </w:tcPr>
          <w:p w14:paraId="487B1CB1" w14:textId="77777777" w:rsidR="006C6951" w:rsidRPr="003128BD" w:rsidRDefault="006C6951" w:rsidP="002F3694">
            <w:pPr>
              <w:pStyle w:val="TAL"/>
              <w:rPr>
                <w:rFonts w:cs="Arial"/>
                <w:i/>
                <w:lang w:eastAsia="ja-JP"/>
              </w:rPr>
            </w:pPr>
            <w:r w:rsidRPr="003128BD">
              <w:t>qcl-InfoPeriodicCSI-RS</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14:paraId="36088672" w14:textId="77777777" w:rsidR="006C6951" w:rsidRPr="003128BD" w:rsidRDefault="006C6951" w:rsidP="002F3694">
            <w:pPr>
              <w:keepNext/>
              <w:keepLines/>
              <w:spacing w:after="0"/>
              <w:rPr>
                <w:rFonts w:ascii="Arial" w:hAnsi="Arial" w:cs="Arial"/>
                <w:sz w:val="18"/>
                <w:lang w:eastAsia="ja-JP"/>
              </w:rPr>
            </w:pPr>
            <w:r w:rsidRPr="003128BD">
              <w:rPr>
                <w:rFonts w:ascii="Arial" w:hAnsi="Arial" w:cs="Arial"/>
                <w:sz w:val="18"/>
                <w:lang w:eastAsia="ja-JP"/>
              </w:rPr>
              <w:t>TCI.State.0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001A9C95" w14:textId="77777777" w:rsidR="006C6951" w:rsidRPr="003128BD" w:rsidRDefault="006C6951" w:rsidP="002F3694">
            <w:pPr>
              <w:keepNext/>
              <w:keepLines/>
              <w:spacing w:after="0"/>
              <w:rPr>
                <w:rFonts w:ascii="Arial" w:hAnsi="Arial" w:cs="Arial"/>
                <w:sz w:val="18"/>
                <w:lang w:eastAsia="ja-JP"/>
              </w:rPr>
            </w:pPr>
            <w:r w:rsidRPr="003128BD">
              <w:rPr>
                <w:rFonts w:ascii="Arial" w:hAnsi="Arial" w:cs="Arial"/>
                <w:sz w:val="18"/>
                <w:lang w:eastAsia="ja-JP"/>
              </w:rPr>
              <w:t>TCI.State.0</w:t>
            </w:r>
          </w:p>
        </w:tc>
        <w:tc>
          <w:tcPr>
            <w:tcW w:w="1770" w:type="dxa"/>
            <w:vMerge w:val="restart"/>
            <w:tcBorders>
              <w:top w:val="single" w:sz="4" w:space="0" w:color="auto"/>
              <w:left w:val="single" w:sz="4" w:space="0" w:color="auto"/>
              <w:bottom w:val="single" w:sz="4" w:space="0" w:color="auto"/>
              <w:right w:val="single" w:sz="4" w:space="0" w:color="auto"/>
            </w:tcBorders>
            <w:hideMark/>
          </w:tcPr>
          <w:p w14:paraId="17F5B974" w14:textId="77777777" w:rsidR="006C6951" w:rsidRPr="003128BD" w:rsidRDefault="006C6951" w:rsidP="002F3694">
            <w:pPr>
              <w:pStyle w:val="TAL"/>
              <w:rPr>
                <w:rFonts w:cs="Arial"/>
                <w:lang w:eastAsia="ja-JP"/>
              </w:rPr>
            </w:pPr>
            <w:r w:rsidRPr="003128BD">
              <w:rPr>
                <w:rFonts w:cs="Arial"/>
                <w:lang w:eastAsia="ja-JP"/>
              </w:rPr>
              <w:t>N/A</w:t>
            </w:r>
          </w:p>
        </w:tc>
        <w:tc>
          <w:tcPr>
            <w:tcW w:w="1922" w:type="dxa"/>
            <w:vMerge w:val="restart"/>
            <w:tcBorders>
              <w:top w:val="single" w:sz="4" w:space="0" w:color="auto"/>
              <w:left w:val="single" w:sz="4" w:space="0" w:color="auto"/>
              <w:bottom w:val="single" w:sz="4" w:space="0" w:color="auto"/>
              <w:right w:val="single" w:sz="4" w:space="0" w:color="auto"/>
            </w:tcBorders>
            <w:hideMark/>
          </w:tcPr>
          <w:p w14:paraId="48D848E5" w14:textId="77777777" w:rsidR="006C6951" w:rsidRPr="003128BD" w:rsidRDefault="006C6951" w:rsidP="002F3694">
            <w:pPr>
              <w:pStyle w:val="TAL"/>
              <w:rPr>
                <w:rFonts w:cs="Arial"/>
                <w:lang w:eastAsia="ja-JP"/>
              </w:rPr>
            </w:pPr>
            <w:r w:rsidRPr="003128BD">
              <w:rPr>
                <w:rFonts w:cs="Arial"/>
                <w:lang w:eastAsia="ja-JP"/>
              </w:rPr>
              <w:t>N/A</w:t>
            </w:r>
          </w:p>
        </w:tc>
      </w:tr>
      <w:tr w:rsidR="006C6951" w:rsidRPr="003128BD" w14:paraId="627A4D3D" w14:textId="77777777" w:rsidTr="002F3694">
        <w:trPr>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127374AB" w14:textId="77777777" w:rsidR="006C6951" w:rsidRPr="003128BD" w:rsidRDefault="006C6951" w:rsidP="002F3694">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724F7486" w14:textId="77777777" w:rsidR="006C6951" w:rsidRPr="003128BD" w:rsidRDefault="006C6951" w:rsidP="002F3694">
            <w:pPr>
              <w:spacing w:after="0"/>
              <w:rPr>
                <w:rFonts w:ascii="Arial" w:hAnsi="Arial" w:cs="Arial"/>
                <w:sz w:val="18"/>
                <w:lang w:eastAsia="ja-JP"/>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D361F8E" w14:textId="77777777" w:rsidR="006C6951" w:rsidRPr="003128BD" w:rsidRDefault="006C6951" w:rsidP="002F3694">
            <w:pPr>
              <w:pStyle w:val="TAL"/>
              <w:rPr>
                <w:rFonts w:cs="Arial"/>
                <w:lang w:eastAsia="ja-JP"/>
              </w:rPr>
            </w:pPr>
            <w:r w:rsidRPr="003128BD">
              <w:rPr>
                <w:rFonts w:cs="Arial"/>
                <w:lang w:eastAsia="ja-JP"/>
              </w:rPr>
              <w:t>TCI.State.1</w:t>
            </w: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5065738F" w14:textId="77777777" w:rsidR="006C6951" w:rsidRPr="003128BD" w:rsidRDefault="006C6951" w:rsidP="002F3694">
            <w:pPr>
              <w:spacing w:after="0"/>
              <w:rPr>
                <w:rFonts w:ascii="Arial" w:hAnsi="Arial" w:cs="Arial"/>
                <w:sz w:val="18"/>
                <w:lang w:eastAsia="ja-JP"/>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5F0F2138" w14:textId="77777777" w:rsidR="006C6951" w:rsidRPr="003128BD" w:rsidRDefault="006C6951" w:rsidP="002F3694">
            <w:pPr>
              <w:spacing w:after="0"/>
              <w:rPr>
                <w:rFonts w:ascii="Arial" w:hAnsi="Arial" w:cs="Arial"/>
                <w:sz w:val="18"/>
                <w:lang w:eastAsia="ja-JP"/>
              </w:rPr>
            </w:pPr>
          </w:p>
        </w:tc>
      </w:tr>
      <w:tr w:rsidR="006C6951" w:rsidRPr="003128BD" w14:paraId="2BCCE510" w14:textId="77777777" w:rsidTr="002F3694">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08F20C95" w14:textId="77777777" w:rsidR="006C6951" w:rsidRPr="003128BD" w:rsidRDefault="006C6951" w:rsidP="002F3694">
            <w:pPr>
              <w:pStyle w:val="TAL"/>
              <w:rPr>
                <w:rFonts w:cs="Arial"/>
                <w:i/>
                <w:lang w:eastAsia="ja-JP"/>
              </w:rPr>
            </w:pPr>
            <w:r w:rsidRPr="003128BD">
              <w:t>frequencyDomainAllocation</w:t>
            </w:r>
          </w:p>
        </w:tc>
        <w:tc>
          <w:tcPr>
            <w:tcW w:w="1915" w:type="dxa"/>
            <w:tcBorders>
              <w:top w:val="single" w:sz="4" w:space="0" w:color="auto"/>
              <w:left w:val="single" w:sz="4" w:space="0" w:color="auto"/>
              <w:bottom w:val="single" w:sz="4" w:space="0" w:color="auto"/>
              <w:right w:val="single" w:sz="4" w:space="0" w:color="auto"/>
            </w:tcBorders>
            <w:vAlign w:val="center"/>
            <w:hideMark/>
          </w:tcPr>
          <w:p w14:paraId="48D9676D" w14:textId="77777777" w:rsidR="006C6951" w:rsidRPr="003128BD" w:rsidRDefault="006C6951" w:rsidP="002F3694">
            <w:pPr>
              <w:pStyle w:val="TAL"/>
              <w:rPr>
                <w:rFonts w:cs="Arial"/>
                <w:lang w:eastAsia="ja-JP"/>
              </w:rPr>
            </w:pPr>
            <w:r w:rsidRPr="003128BD">
              <w:rPr>
                <w:szCs w:val="18"/>
              </w:rPr>
              <w:t>000001</w:t>
            </w:r>
          </w:p>
        </w:tc>
        <w:tc>
          <w:tcPr>
            <w:tcW w:w="1785" w:type="dxa"/>
            <w:tcBorders>
              <w:top w:val="single" w:sz="4" w:space="0" w:color="auto"/>
              <w:left w:val="single" w:sz="4" w:space="0" w:color="auto"/>
              <w:bottom w:val="single" w:sz="4" w:space="0" w:color="auto"/>
              <w:right w:val="single" w:sz="4" w:space="0" w:color="auto"/>
            </w:tcBorders>
            <w:vAlign w:val="center"/>
            <w:hideMark/>
          </w:tcPr>
          <w:p w14:paraId="57619C62" w14:textId="77777777" w:rsidR="006C6951" w:rsidRPr="003128BD" w:rsidRDefault="006C6951" w:rsidP="002F3694">
            <w:pPr>
              <w:pStyle w:val="TAL"/>
              <w:rPr>
                <w:rFonts w:cs="Arial"/>
                <w:lang w:eastAsia="ja-JP"/>
              </w:rPr>
            </w:pPr>
            <w:r w:rsidRPr="003128BD">
              <w:rPr>
                <w:szCs w:val="18"/>
              </w:rPr>
              <w:t>0001</w:t>
            </w:r>
          </w:p>
        </w:tc>
        <w:tc>
          <w:tcPr>
            <w:tcW w:w="1770" w:type="dxa"/>
            <w:tcBorders>
              <w:top w:val="single" w:sz="4" w:space="0" w:color="auto"/>
              <w:left w:val="single" w:sz="4" w:space="0" w:color="auto"/>
              <w:bottom w:val="single" w:sz="4" w:space="0" w:color="auto"/>
              <w:right w:val="single" w:sz="4" w:space="0" w:color="auto"/>
            </w:tcBorders>
            <w:vAlign w:val="center"/>
            <w:hideMark/>
          </w:tcPr>
          <w:p w14:paraId="56B948FF" w14:textId="77777777" w:rsidR="006C6951" w:rsidRPr="003128BD" w:rsidRDefault="006C6951" w:rsidP="002F3694">
            <w:pPr>
              <w:pStyle w:val="TAL"/>
              <w:rPr>
                <w:rFonts w:cs="Arial"/>
                <w:lang w:eastAsia="ja-JP"/>
              </w:rPr>
            </w:pPr>
            <w:r w:rsidRPr="003128BD">
              <w:rPr>
                <w:szCs w:val="18"/>
              </w:rPr>
              <w:t>0001</w:t>
            </w:r>
          </w:p>
        </w:tc>
        <w:tc>
          <w:tcPr>
            <w:tcW w:w="1922" w:type="dxa"/>
            <w:tcBorders>
              <w:top w:val="single" w:sz="4" w:space="0" w:color="auto"/>
              <w:left w:val="single" w:sz="4" w:space="0" w:color="auto"/>
              <w:bottom w:val="single" w:sz="4" w:space="0" w:color="auto"/>
              <w:right w:val="single" w:sz="4" w:space="0" w:color="auto"/>
            </w:tcBorders>
            <w:vAlign w:val="center"/>
            <w:hideMark/>
          </w:tcPr>
          <w:p w14:paraId="1D323FF9" w14:textId="77777777" w:rsidR="006C6951" w:rsidRPr="003128BD" w:rsidRDefault="006C6951" w:rsidP="002F3694">
            <w:pPr>
              <w:pStyle w:val="TAL"/>
              <w:rPr>
                <w:rFonts w:cs="Arial"/>
                <w:lang w:eastAsia="ja-JP"/>
              </w:rPr>
            </w:pPr>
            <w:r w:rsidRPr="003128BD">
              <w:rPr>
                <w:szCs w:val="18"/>
              </w:rPr>
              <w:t>0001</w:t>
            </w:r>
          </w:p>
        </w:tc>
      </w:tr>
      <w:tr w:rsidR="006C6951" w:rsidRPr="003128BD" w14:paraId="57A1C18A" w14:textId="77777777" w:rsidTr="002F3694">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6E7C53BA" w14:textId="77777777" w:rsidR="006C6951" w:rsidRPr="003128BD" w:rsidRDefault="006C6951" w:rsidP="002F3694">
            <w:pPr>
              <w:pStyle w:val="TAL"/>
              <w:rPr>
                <w:rFonts w:cs="Arial"/>
                <w:i/>
                <w:lang w:eastAsia="ja-JP"/>
              </w:rPr>
            </w:pPr>
            <w:r w:rsidRPr="003128BD">
              <w:t>nrofPorts</w:t>
            </w:r>
          </w:p>
        </w:tc>
        <w:tc>
          <w:tcPr>
            <w:tcW w:w="1915" w:type="dxa"/>
            <w:tcBorders>
              <w:top w:val="single" w:sz="4" w:space="0" w:color="auto"/>
              <w:left w:val="single" w:sz="4" w:space="0" w:color="auto"/>
              <w:bottom w:val="single" w:sz="4" w:space="0" w:color="auto"/>
              <w:right w:val="single" w:sz="4" w:space="0" w:color="auto"/>
            </w:tcBorders>
            <w:vAlign w:val="center"/>
            <w:hideMark/>
          </w:tcPr>
          <w:p w14:paraId="32A4FA43" w14:textId="77777777" w:rsidR="006C6951" w:rsidRPr="003128BD" w:rsidRDefault="006C6951" w:rsidP="002F3694">
            <w:pPr>
              <w:pStyle w:val="TAL"/>
              <w:rPr>
                <w:rFonts w:cs="Arial"/>
                <w:lang w:eastAsia="ja-JP"/>
              </w:rPr>
            </w:pPr>
            <w:r w:rsidRPr="003128BD">
              <w:rPr>
                <w:rFonts w:cs="Arial"/>
                <w:lang w:eastAsia="ja-JP"/>
              </w:rPr>
              <w:t>2</w:t>
            </w:r>
          </w:p>
        </w:tc>
        <w:tc>
          <w:tcPr>
            <w:tcW w:w="1785" w:type="dxa"/>
            <w:tcBorders>
              <w:top w:val="single" w:sz="4" w:space="0" w:color="auto"/>
              <w:left w:val="single" w:sz="4" w:space="0" w:color="auto"/>
              <w:bottom w:val="single" w:sz="4" w:space="0" w:color="auto"/>
              <w:right w:val="single" w:sz="4" w:space="0" w:color="auto"/>
            </w:tcBorders>
            <w:vAlign w:val="center"/>
            <w:hideMark/>
          </w:tcPr>
          <w:p w14:paraId="7E21A132" w14:textId="77777777" w:rsidR="006C6951" w:rsidRPr="003128BD" w:rsidRDefault="006C6951" w:rsidP="002F3694">
            <w:pPr>
              <w:pStyle w:val="TAL"/>
              <w:rPr>
                <w:rFonts w:cs="Arial"/>
                <w:lang w:eastAsia="ja-JP"/>
              </w:rPr>
            </w:pPr>
            <w:r w:rsidRPr="003128BD">
              <w:rPr>
                <w:rFonts w:cs="Arial"/>
                <w:lang w:eastAsia="ja-JP"/>
              </w:rPr>
              <w:t>1</w:t>
            </w:r>
          </w:p>
        </w:tc>
        <w:tc>
          <w:tcPr>
            <w:tcW w:w="1770" w:type="dxa"/>
            <w:tcBorders>
              <w:top w:val="single" w:sz="4" w:space="0" w:color="auto"/>
              <w:left w:val="single" w:sz="4" w:space="0" w:color="auto"/>
              <w:bottom w:val="single" w:sz="4" w:space="0" w:color="auto"/>
              <w:right w:val="single" w:sz="4" w:space="0" w:color="auto"/>
            </w:tcBorders>
            <w:vAlign w:val="center"/>
            <w:hideMark/>
          </w:tcPr>
          <w:p w14:paraId="6B31F897" w14:textId="77777777" w:rsidR="006C6951" w:rsidRPr="003128BD" w:rsidRDefault="006C6951" w:rsidP="002F3694">
            <w:pPr>
              <w:pStyle w:val="TAL"/>
              <w:rPr>
                <w:rFonts w:cs="Arial"/>
                <w:lang w:eastAsia="ja-JP"/>
              </w:rPr>
            </w:pPr>
            <w:r w:rsidRPr="003128BD">
              <w:rPr>
                <w:rFonts w:cs="Arial"/>
                <w:lang w:eastAsia="ja-JP"/>
              </w:rPr>
              <w:t>1</w:t>
            </w:r>
          </w:p>
        </w:tc>
        <w:tc>
          <w:tcPr>
            <w:tcW w:w="1922" w:type="dxa"/>
            <w:tcBorders>
              <w:top w:val="single" w:sz="4" w:space="0" w:color="auto"/>
              <w:left w:val="single" w:sz="4" w:space="0" w:color="auto"/>
              <w:bottom w:val="single" w:sz="4" w:space="0" w:color="auto"/>
              <w:right w:val="single" w:sz="4" w:space="0" w:color="auto"/>
            </w:tcBorders>
            <w:vAlign w:val="center"/>
            <w:hideMark/>
          </w:tcPr>
          <w:p w14:paraId="771ABBC1" w14:textId="77777777" w:rsidR="006C6951" w:rsidRPr="003128BD" w:rsidRDefault="006C6951" w:rsidP="002F3694">
            <w:pPr>
              <w:pStyle w:val="TAL"/>
              <w:rPr>
                <w:rFonts w:cs="Arial"/>
                <w:lang w:eastAsia="ja-JP"/>
              </w:rPr>
            </w:pPr>
            <w:r w:rsidRPr="003128BD">
              <w:rPr>
                <w:rFonts w:cs="Arial"/>
                <w:lang w:eastAsia="ja-JP"/>
              </w:rPr>
              <w:t>1</w:t>
            </w:r>
          </w:p>
        </w:tc>
      </w:tr>
      <w:tr w:rsidR="006C6951" w:rsidRPr="003128BD" w14:paraId="2504F156" w14:textId="77777777" w:rsidTr="002F3694">
        <w:trPr>
          <w:jc w:val="center"/>
        </w:trPr>
        <w:tc>
          <w:tcPr>
            <w:tcW w:w="2530" w:type="dxa"/>
            <w:vMerge w:val="restart"/>
            <w:tcBorders>
              <w:top w:val="single" w:sz="4" w:space="0" w:color="auto"/>
              <w:left w:val="single" w:sz="4" w:space="0" w:color="auto"/>
              <w:bottom w:val="single" w:sz="4" w:space="0" w:color="auto"/>
              <w:right w:val="single" w:sz="4" w:space="0" w:color="auto"/>
            </w:tcBorders>
            <w:vAlign w:val="center"/>
            <w:hideMark/>
          </w:tcPr>
          <w:p w14:paraId="738AB0A8" w14:textId="77777777" w:rsidR="006C6951" w:rsidRPr="003128BD" w:rsidRDefault="006C6951" w:rsidP="002F3694">
            <w:pPr>
              <w:pStyle w:val="TAL"/>
              <w:rPr>
                <w:rFonts w:cs="Arial"/>
                <w:i/>
                <w:lang w:eastAsia="ja-JP"/>
              </w:rPr>
            </w:pPr>
            <w:r w:rsidRPr="003128BD">
              <w:t>firstOFDMSymbolInTimeDomain</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14:paraId="2AA821F5" w14:textId="77777777" w:rsidR="006C6951" w:rsidRPr="003128BD" w:rsidRDefault="006C6951" w:rsidP="002F3694">
            <w:pPr>
              <w:pStyle w:val="TAL"/>
              <w:rPr>
                <w:rFonts w:cs="Arial"/>
                <w:lang w:eastAsia="ja-JP"/>
              </w:rPr>
            </w:pPr>
            <w:r w:rsidRPr="003128BD">
              <w:rPr>
                <w:rFonts w:cs="Arial"/>
                <w:lang w:eastAsia="ja-JP"/>
              </w:rPr>
              <w:t>5 for resource #0</w:t>
            </w: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0F2B7079" w14:textId="77777777" w:rsidR="006C6951" w:rsidRPr="003128BD" w:rsidRDefault="006C6951" w:rsidP="002F3694">
            <w:pPr>
              <w:keepNext/>
              <w:keepLines/>
              <w:spacing w:after="0"/>
              <w:rPr>
                <w:rFonts w:ascii="Arial" w:hAnsi="Arial" w:cs="Arial"/>
                <w:sz w:val="18"/>
                <w:lang w:eastAsia="ja-JP"/>
              </w:rPr>
            </w:pPr>
            <w:r w:rsidRPr="003128BD">
              <w:rPr>
                <w:rFonts w:ascii="Arial" w:hAnsi="Arial" w:cs="Arial"/>
                <w:sz w:val="18"/>
                <w:lang w:eastAsia="ja-JP"/>
              </w:rPr>
              <w:t>6 for resource #0</w:t>
            </w:r>
          </w:p>
        </w:tc>
        <w:tc>
          <w:tcPr>
            <w:tcW w:w="1770" w:type="dxa"/>
            <w:vMerge w:val="restart"/>
            <w:tcBorders>
              <w:top w:val="single" w:sz="4" w:space="0" w:color="auto"/>
              <w:left w:val="single" w:sz="4" w:space="0" w:color="auto"/>
              <w:bottom w:val="single" w:sz="4" w:space="0" w:color="auto"/>
              <w:right w:val="single" w:sz="4" w:space="0" w:color="auto"/>
            </w:tcBorders>
            <w:vAlign w:val="center"/>
            <w:hideMark/>
          </w:tcPr>
          <w:p w14:paraId="10869BD7" w14:textId="77777777" w:rsidR="006C6951" w:rsidRPr="003128BD" w:rsidRDefault="006C6951" w:rsidP="002F3694">
            <w:pPr>
              <w:keepNext/>
              <w:keepLines/>
              <w:spacing w:after="0"/>
              <w:rPr>
                <w:rFonts w:ascii="Arial" w:hAnsi="Arial" w:cs="Arial"/>
                <w:sz w:val="18"/>
                <w:lang w:eastAsia="ja-JP"/>
              </w:rPr>
            </w:pPr>
            <w:r w:rsidRPr="003128BD">
              <w:rPr>
                <w:rFonts w:ascii="Arial" w:hAnsi="Arial" w:cs="Arial"/>
                <w:sz w:val="18"/>
                <w:lang w:eastAsia="ja-JP"/>
              </w:rPr>
              <w:t>6 for resource #0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17153E55" w14:textId="77777777" w:rsidR="006C6951" w:rsidRPr="003128BD" w:rsidRDefault="006C6951" w:rsidP="002F3694">
            <w:pPr>
              <w:pStyle w:val="TAL"/>
              <w:rPr>
                <w:rFonts w:cs="Arial"/>
                <w:lang w:eastAsia="ja-JP"/>
              </w:rPr>
            </w:pPr>
            <w:r w:rsidRPr="003128BD">
              <w:rPr>
                <w:rFonts w:cs="Arial"/>
                <w:lang w:eastAsia="ja-JP"/>
              </w:rPr>
              <w:t>0 for resource #0</w:t>
            </w:r>
          </w:p>
        </w:tc>
      </w:tr>
      <w:tr w:rsidR="006C6951" w:rsidRPr="003128BD" w14:paraId="1C51BCC9" w14:textId="77777777" w:rsidTr="002F3694">
        <w:trPr>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49AB3B65" w14:textId="77777777" w:rsidR="006C6951" w:rsidRPr="003128BD" w:rsidRDefault="006C6951" w:rsidP="002F3694">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491272A6" w14:textId="77777777" w:rsidR="006C6951" w:rsidRPr="003128BD" w:rsidRDefault="006C6951" w:rsidP="002F3694">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63C525CA" w14:textId="77777777" w:rsidR="006C6951" w:rsidRPr="003128BD" w:rsidRDefault="006C6951" w:rsidP="002F3694">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1D47AE45" w14:textId="77777777" w:rsidR="006C6951" w:rsidRPr="003128BD" w:rsidRDefault="006C6951" w:rsidP="002F3694">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61F55884" w14:textId="77777777" w:rsidR="006C6951" w:rsidRPr="003128BD" w:rsidRDefault="006C6951" w:rsidP="002F3694">
            <w:pPr>
              <w:pStyle w:val="TAL"/>
              <w:rPr>
                <w:rFonts w:cs="Arial"/>
                <w:lang w:eastAsia="ja-JP"/>
              </w:rPr>
            </w:pPr>
            <w:r w:rsidRPr="003128BD">
              <w:rPr>
                <w:rFonts w:cs="Arial"/>
                <w:lang w:eastAsia="ja-JP"/>
              </w:rPr>
              <w:t>1 for resource #1</w:t>
            </w:r>
          </w:p>
        </w:tc>
      </w:tr>
      <w:tr w:rsidR="006C6951" w:rsidRPr="003128BD" w14:paraId="6E1744F1" w14:textId="77777777" w:rsidTr="002F3694">
        <w:trPr>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06C43607" w14:textId="77777777" w:rsidR="006C6951" w:rsidRPr="003128BD" w:rsidRDefault="006C6951" w:rsidP="002F3694">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30595734" w14:textId="77777777" w:rsidR="006C6951" w:rsidRPr="003128BD" w:rsidRDefault="006C6951" w:rsidP="002F3694">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6E732341" w14:textId="77777777" w:rsidR="006C6951" w:rsidRPr="003128BD" w:rsidRDefault="006C6951" w:rsidP="002F3694">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521C6BC0" w14:textId="77777777" w:rsidR="006C6951" w:rsidRPr="003128BD" w:rsidRDefault="006C6951" w:rsidP="002F3694">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275E7766" w14:textId="77777777" w:rsidR="006C6951" w:rsidRPr="003128BD" w:rsidRDefault="006C6951" w:rsidP="002F3694">
            <w:pPr>
              <w:pStyle w:val="TAL"/>
              <w:rPr>
                <w:rFonts w:cs="Arial"/>
                <w:lang w:eastAsia="ja-JP"/>
              </w:rPr>
            </w:pPr>
            <w:r w:rsidRPr="003128BD">
              <w:rPr>
                <w:rFonts w:cs="Arial"/>
                <w:lang w:eastAsia="ja-JP"/>
              </w:rPr>
              <w:t>2 for resource #2</w:t>
            </w:r>
          </w:p>
        </w:tc>
      </w:tr>
      <w:tr w:rsidR="006C6951" w:rsidRPr="003128BD" w14:paraId="1901278C" w14:textId="77777777" w:rsidTr="002F3694">
        <w:trPr>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0DBCB6EF" w14:textId="77777777" w:rsidR="006C6951" w:rsidRPr="003128BD" w:rsidRDefault="006C6951" w:rsidP="002F3694">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1BC29929" w14:textId="77777777" w:rsidR="006C6951" w:rsidRPr="003128BD" w:rsidRDefault="006C6951" w:rsidP="002F3694">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137A856D" w14:textId="77777777" w:rsidR="006C6951" w:rsidRPr="003128BD" w:rsidRDefault="006C6951" w:rsidP="002F3694">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5E5D5DAB" w14:textId="77777777" w:rsidR="006C6951" w:rsidRPr="003128BD" w:rsidRDefault="006C6951" w:rsidP="002F3694">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3EDF565E" w14:textId="77777777" w:rsidR="006C6951" w:rsidRPr="003128BD" w:rsidRDefault="006C6951" w:rsidP="002F3694">
            <w:pPr>
              <w:pStyle w:val="TAL"/>
              <w:rPr>
                <w:rFonts w:cs="Arial"/>
                <w:lang w:eastAsia="ja-JP"/>
              </w:rPr>
            </w:pPr>
            <w:r w:rsidRPr="003128BD">
              <w:rPr>
                <w:rFonts w:cs="Arial"/>
                <w:lang w:eastAsia="ja-JP"/>
              </w:rPr>
              <w:t>3 for resource #3</w:t>
            </w:r>
          </w:p>
        </w:tc>
      </w:tr>
      <w:tr w:rsidR="006C6951" w:rsidRPr="003128BD" w14:paraId="39C688AC" w14:textId="77777777" w:rsidTr="002F3694">
        <w:trPr>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5C56DFB4" w14:textId="77777777" w:rsidR="006C6951" w:rsidRPr="003128BD" w:rsidRDefault="006C6951" w:rsidP="002F3694">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0BD0DEED" w14:textId="77777777" w:rsidR="006C6951" w:rsidRPr="003128BD" w:rsidRDefault="006C6951" w:rsidP="002F3694">
            <w:pPr>
              <w:spacing w:after="0"/>
              <w:rPr>
                <w:rFonts w:ascii="Arial" w:hAnsi="Arial" w:cs="Arial"/>
                <w:sz w:val="18"/>
                <w:lang w:eastAsia="ja-JP"/>
              </w:rPr>
            </w:pP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6704D81A" w14:textId="77777777" w:rsidR="006C6951" w:rsidRPr="003128BD" w:rsidRDefault="006C6951" w:rsidP="002F3694">
            <w:pPr>
              <w:keepNext/>
              <w:keepLines/>
              <w:spacing w:after="0"/>
              <w:rPr>
                <w:rFonts w:ascii="Arial" w:hAnsi="Arial" w:cs="Arial"/>
                <w:sz w:val="18"/>
                <w:lang w:eastAsia="ja-JP"/>
              </w:rPr>
            </w:pPr>
            <w:r w:rsidRPr="003128BD">
              <w:rPr>
                <w:rFonts w:ascii="Arial" w:hAnsi="Arial" w:cs="Arial"/>
                <w:sz w:val="18"/>
                <w:lang w:eastAsia="ja-JP"/>
              </w:rPr>
              <w:t>10 for resource #1</w:t>
            </w:r>
          </w:p>
        </w:tc>
        <w:tc>
          <w:tcPr>
            <w:tcW w:w="1770" w:type="dxa"/>
            <w:vMerge w:val="restart"/>
            <w:tcBorders>
              <w:top w:val="single" w:sz="4" w:space="0" w:color="auto"/>
              <w:left w:val="single" w:sz="4" w:space="0" w:color="auto"/>
              <w:bottom w:val="single" w:sz="4" w:space="0" w:color="auto"/>
              <w:right w:val="single" w:sz="4" w:space="0" w:color="auto"/>
            </w:tcBorders>
            <w:vAlign w:val="center"/>
            <w:hideMark/>
          </w:tcPr>
          <w:p w14:paraId="3FE34B84" w14:textId="77777777" w:rsidR="006C6951" w:rsidRPr="003128BD" w:rsidRDefault="006C6951" w:rsidP="002F3694">
            <w:pPr>
              <w:keepNext/>
              <w:keepLines/>
              <w:spacing w:after="0"/>
              <w:rPr>
                <w:rFonts w:ascii="Arial" w:hAnsi="Arial" w:cs="Arial"/>
                <w:sz w:val="18"/>
                <w:lang w:eastAsia="ja-JP"/>
              </w:rPr>
            </w:pPr>
            <w:r w:rsidRPr="003128BD">
              <w:rPr>
                <w:rFonts w:ascii="Arial" w:hAnsi="Arial" w:cs="Arial"/>
                <w:sz w:val="18"/>
                <w:lang w:eastAsia="ja-JP"/>
              </w:rPr>
              <w:t>10 for resource #1</w:t>
            </w:r>
          </w:p>
        </w:tc>
        <w:tc>
          <w:tcPr>
            <w:tcW w:w="1922" w:type="dxa"/>
            <w:tcBorders>
              <w:top w:val="single" w:sz="4" w:space="0" w:color="auto"/>
              <w:left w:val="single" w:sz="4" w:space="0" w:color="auto"/>
              <w:bottom w:val="single" w:sz="4" w:space="0" w:color="auto"/>
              <w:right w:val="single" w:sz="4" w:space="0" w:color="auto"/>
            </w:tcBorders>
            <w:vAlign w:val="center"/>
            <w:hideMark/>
          </w:tcPr>
          <w:p w14:paraId="0DD4DA47" w14:textId="77777777" w:rsidR="006C6951" w:rsidRPr="003128BD" w:rsidRDefault="006C6951" w:rsidP="002F3694">
            <w:pPr>
              <w:pStyle w:val="TAL"/>
              <w:rPr>
                <w:rFonts w:cs="Arial"/>
                <w:lang w:eastAsia="ja-JP"/>
              </w:rPr>
            </w:pPr>
            <w:r w:rsidRPr="003128BD">
              <w:rPr>
                <w:rFonts w:cs="Arial"/>
                <w:lang w:eastAsia="ja-JP"/>
              </w:rPr>
              <w:t>4 for resource #4</w:t>
            </w:r>
          </w:p>
        </w:tc>
      </w:tr>
      <w:tr w:rsidR="006C6951" w:rsidRPr="003128BD" w14:paraId="13F17EC0" w14:textId="77777777" w:rsidTr="002F3694">
        <w:trPr>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1075EEC7" w14:textId="77777777" w:rsidR="006C6951" w:rsidRPr="003128BD" w:rsidRDefault="006C6951" w:rsidP="002F3694">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1755F5ED" w14:textId="77777777" w:rsidR="006C6951" w:rsidRPr="003128BD" w:rsidRDefault="006C6951" w:rsidP="002F3694">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57C85053" w14:textId="77777777" w:rsidR="006C6951" w:rsidRPr="003128BD" w:rsidRDefault="006C6951" w:rsidP="002F3694">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3ABE6814" w14:textId="77777777" w:rsidR="006C6951" w:rsidRPr="003128BD" w:rsidRDefault="006C6951" w:rsidP="002F3694">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35AB9EA2" w14:textId="77777777" w:rsidR="006C6951" w:rsidRPr="003128BD" w:rsidRDefault="006C6951" w:rsidP="002F3694">
            <w:pPr>
              <w:pStyle w:val="TAL"/>
              <w:rPr>
                <w:rFonts w:cs="Arial"/>
                <w:lang w:eastAsia="ja-JP"/>
              </w:rPr>
            </w:pPr>
            <w:r w:rsidRPr="003128BD">
              <w:rPr>
                <w:rFonts w:cs="Arial"/>
                <w:lang w:eastAsia="ja-JP"/>
              </w:rPr>
              <w:t>5 for resource #5</w:t>
            </w:r>
          </w:p>
        </w:tc>
      </w:tr>
      <w:tr w:rsidR="006C6951" w:rsidRPr="003128BD" w14:paraId="6B366F28" w14:textId="77777777" w:rsidTr="002F3694">
        <w:trPr>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329853AF" w14:textId="77777777" w:rsidR="006C6951" w:rsidRPr="003128BD" w:rsidRDefault="006C6951" w:rsidP="002F3694">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18CF2270" w14:textId="77777777" w:rsidR="006C6951" w:rsidRPr="003128BD" w:rsidRDefault="006C6951" w:rsidP="002F3694">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5D68EF90" w14:textId="77777777" w:rsidR="006C6951" w:rsidRPr="003128BD" w:rsidRDefault="006C6951" w:rsidP="002F3694">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1DBB4F17" w14:textId="77777777" w:rsidR="006C6951" w:rsidRPr="003128BD" w:rsidRDefault="006C6951" w:rsidP="002F3694">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35D5EEC9" w14:textId="77777777" w:rsidR="006C6951" w:rsidRPr="003128BD" w:rsidRDefault="006C6951" w:rsidP="002F3694">
            <w:pPr>
              <w:pStyle w:val="TAL"/>
              <w:rPr>
                <w:rFonts w:cs="Arial"/>
                <w:lang w:eastAsia="ja-JP"/>
              </w:rPr>
            </w:pPr>
            <w:r w:rsidRPr="003128BD">
              <w:rPr>
                <w:rFonts w:cs="Arial"/>
                <w:lang w:eastAsia="ja-JP"/>
              </w:rPr>
              <w:t>6 for resource #6</w:t>
            </w:r>
          </w:p>
        </w:tc>
      </w:tr>
      <w:tr w:rsidR="006C6951" w:rsidRPr="003128BD" w14:paraId="1CA41F05" w14:textId="77777777" w:rsidTr="002F3694">
        <w:trPr>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22533F14" w14:textId="77777777" w:rsidR="006C6951" w:rsidRPr="003128BD" w:rsidRDefault="006C6951" w:rsidP="002F3694">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6EA7AB51" w14:textId="77777777" w:rsidR="006C6951" w:rsidRPr="003128BD" w:rsidRDefault="006C6951" w:rsidP="002F3694">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31644673" w14:textId="77777777" w:rsidR="006C6951" w:rsidRPr="003128BD" w:rsidRDefault="006C6951" w:rsidP="002F3694">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6EEF85B6" w14:textId="77777777" w:rsidR="006C6951" w:rsidRPr="003128BD" w:rsidRDefault="006C6951" w:rsidP="002F3694">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75E99272" w14:textId="77777777" w:rsidR="006C6951" w:rsidRPr="003128BD" w:rsidRDefault="006C6951" w:rsidP="002F3694">
            <w:pPr>
              <w:pStyle w:val="TAL"/>
              <w:rPr>
                <w:rFonts w:cs="Arial"/>
                <w:lang w:eastAsia="ja-JP"/>
              </w:rPr>
            </w:pPr>
            <w:r w:rsidRPr="003128BD">
              <w:rPr>
                <w:rFonts w:cs="Arial"/>
                <w:lang w:eastAsia="ja-JP"/>
              </w:rPr>
              <w:t>7 for resource #7</w:t>
            </w:r>
          </w:p>
        </w:tc>
      </w:tr>
      <w:tr w:rsidR="006C6951" w:rsidRPr="003128BD" w14:paraId="1660C06C" w14:textId="77777777" w:rsidTr="002F3694">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5F46C32E" w14:textId="77777777" w:rsidR="006C6951" w:rsidRPr="003128BD" w:rsidRDefault="006C6951" w:rsidP="002F3694">
            <w:pPr>
              <w:pStyle w:val="TAL"/>
              <w:rPr>
                <w:rFonts w:cs="Arial"/>
                <w:i/>
                <w:lang w:eastAsia="ja-JP"/>
              </w:rPr>
            </w:pPr>
            <w:r w:rsidRPr="003128BD">
              <w:t>cdm-Type</w:t>
            </w:r>
          </w:p>
        </w:tc>
        <w:tc>
          <w:tcPr>
            <w:tcW w:w="1915" w:type="dxa"/>
            <w:tcBorders>
              <w:top w:val="single" w:sz="4" w:space="0" w:color="auto"/>
              <w:left w:val="single" w:sz="4" w:space="0" w:color="auto"/>
              <w:bottom w:val="single" w:sz="4" w:space="0" w:color="auto"/>
              <w:right w:val="single" w:sz="4" w:space="0" w:color="auto"/>
            </w:tcBorders>
            <w:vAlign w:val="center"/>
            <w:hideMark/>
          </w:tcPr>
          <w:p w14:paraId="38BA96AD" w14:textId="77777777" w:rsidR="006C6951" w:rsidRPr="003128BD" w:rsidRDefault="006C6951" w:rsidP="002F3694">
            <w:pPr>
              <w:pStyle w:val="TAL"/>
              <w:rPr>
                <w:rFonts w:cs="Arial"/>
                <w:lang w:eastAsia="ja-JP"/>
              </w:rPr>
            </w:pPr>
            <w:r w:rsidRPr="003128BD">
              <w:rPr>
                <w:szCs w:val="18"/>
              </w:rPr>
              <w:t>FD-CDM2</w:t>
            </w:r>
          </w:p>
        </w:tc>
        <w:tc>
          <w:tcPr>
            <w:tcW w:w="1785" w:type="dxa"/>
            <w:tcBorders>
              <w:top w:val="single" w:sz="4" w:space="0" w:color="auto"/>
              <w:left w:val="single" w:sz="4" w:space="0" w:color="auto"/>
              <w:bottom w:val="single" w:sz="4" w:space="0" w:color="auto"/>
              <w:right w:val="single" w:sz="4" w:space="0" w:color="auto"/>
            </w:tcBorders>
            <w:vAlign w:val="center"/>
            <w:hideMark/>
          </w:tcPr>
          <w:p w14:paraId="693331F4" w14:textId="77777777" w:rsidR="006C6951" w:rsidRPr="003128BD" w:rsidRDefault="006C6951" w:rsidP="002F3694">
            <w:pPr>
              <w:pStyle w:val="TAL"/>
              <w:rPr>
                <w:rFonts w:cs="Arial"/>
                <w:lang w:eastAsia="ja-JP"/>
              </w:rPr>
            </w:pPr>
            <w:r w:rsidRPr="003128BD">
              <w:rPr>
                <w:rFonts w:cs="Arial"/>
                <w:lang w:eastAsia="ja-JP"/>
              </w:rPr>
              <w:t>noCDM</w:t>
            </w:r>
          </w:p>
        </w:tc>
        <w:tc>
          <w:tcPr>
            <w:tcW w:w="1770" w:type="dxa"/>
            <w:tcBorders>
              <w:top w:val="single" w:sz="4" w:space="0" w:color="auto"/>
              <w:left w:val="single" w:sz="4" w:space="0" w:color="auto"/>
              <w:bottom w:val="single" w:sz="4" w:space="0" w:color="auto"/>
              <w:right w:val="single" w:sz="4" w:space="0" w:color="auto"/>
            </w:tcBorders>
            <w:vAlign w:val="center"/>
            <w:hideMark/>
          </w:tcPr>
          <w:p w14:paraId="6C1045F0" w14:textId="77777777" w:rsidR="006C6951" w:rsidRPr="003128BD" w:rsidRDefault="006C6951" w:rsidP="002F3694">
            <w:pPr>
              <w:pStyle w:val="TAL"/>
              <w:rPr>
                <w:rFonts w:cs="Arial"/>
                <w:lang w:eastAsia="ja-JP"/>
              </w:rPr>
            </w:pPr>
            <w:r w:rsidRPr="003128BD">
              <w:rPr>
                <w:rFonts w:cs="Arial"/>
                <w:lang w:eastAsia="ja-JP"/>
              </w:rPr>
              <w:t>noCDM</w:t>
            </w:r>
          </w:p>
        </w:tc>
        <w:tc>
          <w:tcPr>
            <w:tcW w:w="1922" w:type="dxa"/>
            <w:tcBorders>
              <w:top w:val="single" w:sz="4" w:space="0" w:color="auto"/>
              <w:left w:val="single" w:sz="4" w:space="0" w:color="auto"/>
              <w:bottom w:val="single" w:sz="4" w:space="0" w:color="auto"/>
              <w:right w:val="single" w:sz="4" w:space="0" w:color="auto"/>
            </w:tcBorders>
            <w:vAlign w:val="center"/>
            <w:hideMark/>
          </w:tcPr>
          <w:p w14:paraId="47580265" w14:textId="77777777" w:rsidR="006C6951" w:rsidRPr="003128BD" w:rsidRDefault="006C6951" w:rsidP="002F3694">
            <w:pPr>
              <w:pStyle w:val="TAL"/>
              <w:rPr>
                <w:rFonts w:cs="Arial"/>
                <w:lang w:eastAsia="ja-JP"/>
              </w:rPr>
            </w:pPr>
            <w:r w:rsidRPr="003128BD">
              <w:rPr>
                <w:rFonts w:cs="Arial"/>
                <w:lang w:eastAsia="ja-JP"/>
              </w:rPr>
              <w:t>noCDM</w:t>
            </w:r>
          </w:p>
        </w:tc>
      </w:tr>
      <w:tr w:rsidR="006C6951" w:rsidRPr="003128BD" w14:paraId="1E60E837" w14:textId="77777777" w:rsidTr="002F3694">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18C2C003" w14:textId="77777777" w:rsidR="006C6951" w:rsidRPr="003128BD" w:rsidRDefault="006C6951" w:rsidP="002F3694">
            <w:pPr>
              <w:pStyle w:val="TAL"/>
              <w:rPr>
                <w:rFonts w:cs="Arial"/>
                <w:i/>
                <w:lang w:eastAsia="ja-JP"/>
              </w:rPr>
            </w:pPr>
            <w:r w:rsidRPr="003128BD">
              <w:t>density</w:t>
            </w:r>
          </w:p>
        </w:tc>
        <w:tc>
          <w:tcPr>
            <w:tcW w:w="1915" w:type="dxa"/>
            <w:tcBorders>
              <w:top w:val="single" w:sz="4" w:space="0" w:color="auto"/>
              <w:left w:val="single" w:sz="4" w:space="0" w:color="auto"/>
              <w:bottom w:val="single" w:sz="4" w:space="0" w:color="auto"/>
              <w:right w:val="single" w:sz="4" w:space="0" w:color="auto"/>
            </w:tcBorders>
            <w:vAlign w:val="center"/>
            <w:hideMark/>
          </w:tcPr>
          <w:p w14:paraId="024CDF3A" w14:textId="77777777" w:rsidR="006C6951" w:rsidRPr="003128BD" w:rsidRDefault="006C6951" w:rsidP="002F3694">
            <w:pPr>
              <w:pStyle w:val="TAL"/>
              <w:rPr>
                <w:rFonts w:cs="Arial"/>
                <w:lang w:eastAsia="ja-JP"/>
              </w:rPr>
            </w:pPr>
            <w:r w:rsidRPr="003128BD">
              <w:rPr>
                <w:rFonts w:cs="Arial"/>
                <w:lang w:eastAsia="ja-JP"/>
              </w:rPr>
              <w:t>1</w:t>
            </w:r>
          </w:p>
        </w:tc>
        <w:tc>
          <w:tcPr>
            <w:tcW w:w="1785" w:type="dxa"/>
            <w:tcBorders>
              <w:top w:val="single" w:sz="4" w:space="0" w:color="auto"/>
              <w:left w:val="single" w:sz="4" w:space="0" w:color="auto"/>
              <w:bottom w:val="single" w:sz="4" w:space="0" w:color="auto"/>
              <w:right w:val="single" w:sz="4" w:space="0" w:color="auto"/>
            </w:tcBorders>
            <w:vAlign w:val="center"/>
            <w:hideMark/>
          </w:tcPr>
          <w:p w14:paraId="5A1C6705" w14:textId="77777777" w:rsidR="006C6951" w:rsidRPr="003128BD" w:rsidRDefault="006C6951" w:rsidP="002F3694">
            <w:pPr>
              <w:pStyle w:val="TAL"/>
              <w:rPr>
                <w:rFonts w:cs="Arial"/>
                <w:lang w:eastAsia="ja-JP"/>
              </w:rPr>
            </w:pPr>
            <w:r w:rsidRPr="003128BD">
              <w:rPr>
                <w:rFonts w:cs="Arial"/>
                <w:lang w:eastAsia="ja-JP"/>
              </w:rPr>
              <w:t>3</w:t>
            </w:r>
          </w:p>
        </w:tc>
        <w:tc>
          <w:tcPr>
            <w:tcW w:w="1770" w:type="dxa"/>
            <w:tcBorders>
              <w:top w:val="single" w:sz="4" w:space="0" w:color="auto"/>
              <w:left w:val="single" w:sz="4" w:space="0" w:color="auto"/>
              <w:bottom w:val="single" w:sz="4" w:space="0" w:color="auto"/>
              <w:right w:val="single" w:sz="4" w:space="0" w:color="auto"/>
            </w:tcBorders>
            <w:vAlign w:val="center"/>
            <w:hideMark/>
          </w:tcPr>
          <w:p w14:paraId="0EA91871" w14:textId="77777777" w:rsidR="006C6951" w:rsidRPr="003128BD" w:rsidRDefault="006C6951" w:rsidP="002F3694">
            <w:pPr>
              <w:pStyle w:val="TAL"/>
              <w:rPr>
                <w:rFonts w:cs="Arial"/>
                <w:lang w:eastAsia="ja-JP"/>
              </w:rPr>
            </w:pPr>
            <w:r w:rsidRPr="003128BD">
              <w:rPr>
                <w:rFonts w:cs="Arial"/>
                <w:lang w:eastAsia="ja-JP"/>
              </w:rPr>
              <w:t>3</w:t>
            </w:r>
          </w:p>
        </w:tc>
        <w:tc>
          <w:tcPr>
            <w:tcW w:w="1922" w:type="dxa"/>
            <w:tcBorders>
              <w:top w:val="single" w:sz="4" w:space="0" w:color="auto"/>
              <w:left w:val="single" w:sz="4" w:space="0" w:color="auto"/>
              <w:bottom w:val="single" w:sz="4" w:space="0" w:color="auto"/>
              <w:right w:val="single" w:sz="4" w:space="0" w:color="auto"/>
            </w:tcBorders>
            <w:vAlign w:val="center"/>
            <w:hideMark/>
          </w:tcPr>
          <w:p w14:paraId="081B6791" w14:textId="77777777" w:rsidR="006C6951" w:rsidRPr="003128BD" w:rsidRDefault="006C6951" w:rsidP="002F3694">
            <w:pPr>
              <w:pStyle w:val="TAL"/>
              <w:rPr>
                <w:rFonts w:cs="Arial"/>
                <w:lang w:eastAsia="ja-JP"/>
              </w:rPr>
            </w:pPr>
            <w:r w:rsidRPr="003128BD">
              <w:rPr>
                <w:rFonts w:cs="Arial"/>
                <w:lang w:eastAsia="ja-JP"/>
              </w:rPr>
              <w:t>3</w:t>
            </w:r>
          </w:p>
        </w:tc>
      </w:tr>
      <w:tr w:rsidR="006C6951" w:rsidRPr="003128BD" w14:paraId="5C45CC2C" w14:textId="77777777" w:rsidTr="002F3694">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06B944D9" w14:textId="77777777" w:rsidR="006C6951" w:rsidRPr="003128BD" w:rsidRDefault="006C6951" w:rsidP="002F3694">
            <w:pPr>
              <w:pStyle w:val="TAL"/>
              <w:rPr>
                <w:rFonts w:cs="Arial"/>
                <w:i/>
                <w:lang w:eastAsia="ja-JP"/>
              </w:rPr>
            </w:pPr>
            <w:r w:rsidRPr="003128BD">
              <w:t>startingRB</w:t>
            </w:r>
          </w:p>
        </w:tc>
        <w:tc>
          <w:tcPr>
            <w:tcW w:w="1915" w:type="dxa"/>
            <w:tcBorders>
              <w:top w:val="single" w:sz="4" w:space="0" w:color="auto"/>
              <w:left w:val="single" w:sz="4" w:space="0" w:color="auto"/>
              <w:bottom w:val="single" w:sz="4" w:space="0" w:color="auto"/>
              <w:right w:val="single" w:sz="4" w:space="0" w:color="auto"/>
            </w:tcBorders>
            <w:vAlign w:val="center"/>
            <w:hideMark/>
          </w:tcPr>
          <w:p w14:paraId="0C92FB86" w14:textId="77777777" w:rsidR="006C6951" w:rsidRPr="003128BD" w:rsidRDefault="006C6951" w:rsidP="002F3694">
            <w:pPr>
              <w:pStyle w:val="TAL"/>
              <w:rPr>
                <w:rFonts w:cs="Arial"/>
                <w:lang w:eastAsia="ja-JP"/>
              </w:rPr>
            </w:pPr>
            <w:r w:rsidRPr="003128BD">
              <w:rPr>
                <w:rFonts w:cs="Arial"/>
                <w:lang w:eastAsia="ja-JP"/>
              </w:rPr>
              <w:t>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7DC7EA1D" w14:textId="77777777" w:rsidR="006C6951" w:rsidRPr="003128BD" w:rsidRDefault="006C6951" w:rsidP="002F3694">
            <w:pPr>
              <w:pStyle w:val="TAL"/>
              <w:rPr>
                <w:rFonts w:cs="Arial"/>
                <w:lang w:eastAsia="ja-JP"/>
              </w:rPr>
            </w:pPr>
            <w:r w:rsidRPr="003128BD">
              <w:rPr>
                <w:rFonts w:cs="Arial"/>
                <w:lang w:eastAsia="ja-JP"/>
              </w:rPr>
              <w:t>0</w:t>
            </w:r>
          </w:p>
        </w:tc>
        <w:tc>
          <w:tcPr>
            <w:tcW w:w="1770" w:type="dxa"/>
            <w:tcBorders>
              <w:top w:val="single" w:sz="4" w:space="0" w:color="auto"/>
              <w:left w:val="single" w:sz="4" w:space="0" w:color="auto"/>
              <w:bottom w:val="single" w:sz="4" w:space="0" w:color="auto"/>
              <w:right w:val="single" w:sz="4" w:space="0" w:color="auto"/>
            </w:tcBorders>
            <w:vAlign w:val="center"/>
            <w:hideMark/>
          </w:tcPr>
          <w:p w14:paraId="796D61B4" w14:textId="77777777" w:rsidR="006C6951" w:rsidRPr="003128BD" w:rsidRDefault="006C6951" w:rsidP="002F3694">
            <w:pPr>
              <w:pStyle w:val="TAL"/>
              <w:rPr>
                <w:rFonts w:cs="Arial"/>
                <w:lang w:eastAsia="ja-JP"/>
              </w:rPr>
            </w:pPr>
            <w:r w:rsidRPr="003128BD">
              <w:rPr>
                <w:rFonts w:cs="Arial"/>
                <w:lang w:eastAsia="ja-JP"/>
              </w:rPr>
              <w:t>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744A2A4D" w14:textId="77777777" w:rsidR="006C6951" w:rsidRPr="003128BD" w:rsidRDefault="006C6951" w:rsidP="002F3694">
            <w:pPr>
              <w:pStyle w:val="TAL"/>
              <w:rPr>
                <w:rFonts w:cs="Arial"/>
                <w:lang w:eastAsia="ja-JP"/>
              </w:rPr>
            </w:pPr>
            <w:r w:rsidRPr="003128BD">
              <w:rPr>
                <w:rFonts w:cs="Arial"/>
                <w:lang w:eastAsia="ja-JP"/>
              </w:rPr>
              <w:t>0</w:t>
            </w:r>
          </w:p>
        </w:tc>
      </w:tr>
      <w:tr w:rsidR="006C6951" w:rsidRPr="003128BD" w14:paraId="22EE2BB2" w14:textId="77777777" w:rsidTr="002F3694">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7CB6AC17" w14:textId="77777777" w:rsidR="006C6951" w:rsidRPr="003128BD" w:rsidRDefault="006C6951" w:rsidP="002F3694">
            <w:pPr>
              <w:pStyle w:val="TAL"/>
              <w:rPr>
                <w:rFonts w:cs="Arial"/>
                <w:i/>
                <w:lang w:eastAsia="ja-JP"/>
              </w:rPr>
            </w:pPr>
            <w:r w:rsidRPr="003128BD">
              <w:t>nrofRBs</w:t>
            </w:r>
          </w:p>
        </w:tc>
        <w:tc>
          <w:tcPr>
            <w:tcW w:w="1915" w:type="dxa"/>
            <w:tcBorders>
              <w:top w:val="single" w:sz="4" w:space="0" w:color="auto"/>
              <w:left w:val="single" w:sz="4" w:space="0" w:color="auto"/>
              <w:bottom w:val="single" w:sz="4" w:space="0" w:color="auto"/>
              <w:right w:val="single" w:sz="4" w:space="0" w:color="auto"/>
            </w:tcBorders>
            <w:vAlign w:val="center"/>
            <w:hideMark/>
          </w:tcPr>
          <w:p w14:paraId="06F4F515" w14:textId="77777777" w:rsidR="006C6951" w:rsidRPr="003128BD" w:rsidRDefault="006C6951" w:rsidP="002F3694">
            <w:pPr>
              <w:pStyle w:val="TAL"/>
              <w:rPr>
                <w:rFonts w:cs="Arial"/>
                <w:lang w:eastAsia="ja-JP"/>
              </w:rPr>
            </w:pPr>
            <w:r w:rsidRPr="003128BD">
              <w:rPr>
                <w:rFonts w:cs="Arial"/>
                <w:lang w:eastAsia="ja-JP"/>
              </w:rPr>
              <w:t>276</w:t>
            </w:r>
          </w:p>
        </w:tc>
        <w:tc>
          <w:tcPr>
            <w:tcW w:w="1785" w:type="dxa"/>
            <w:tcBorders>
              <w:top w:val="single" w:sz="4" w:space="0" w:color="auto"/>
              <w:left w:val="single" w:sz="4" w:space="0" w:color="auto"/>
              <w:bottom w:val="single" w:sz="4" w:space="0" w:color="auto"/>
              <w:right w:val="single" w:sz="4" w:space="0" w:color="auto"/>
            </w:tcBorders>
            <w:vAlign w:val="center"/>
            <w:hideMark/>
          </w:tcPr>
          <w:p w14:paraId="7E6ACA84" w14:textId="77777777" w:rsidR="006C6951" w:rsidRPr="003128BD" w:rsidRDefault="006C6951" w:rsidP="002F3694">
            <w:pPr>
              <w:pStyle w:val="TAL"/>
              <w:rPr>
                <w:rFonts w:cs="Arial"/>
                <w:lang w:eastAsia="ja-JP"/>
              </w:rPr>
            </w:pPr>
            <w:r w:rsidRPr="003128BD">
              <w:rPr>
                <w:rFonts w:cs="Arial"/>
                <w:lang w:eastAsia="ja-JP"/>
              </w:rPr>
              <w:t>276</w:t>
            </w:r>
          </w:p>
        </w:tc>
        <w:tc>
          <w:tcPr>
            <w:tcW w:w="1770" w:type="dxa"/>
            <w:tcBorders>
              <w:top w:val="single" w:sz="4" w:space="0" w:color="auto"/>
              <w:left w:val="single" w:sz="4" w:space="0" w:color="auto"/>
              <w:bottom w:val="single" w:sz="4" w:space="0" w:color="auto"/>
              <w:right w:val="single" w:sz="4" w:space="0" w:color="auto"/>
            </w:tcBorders>
            <w:vAlign w:val="center"/>
            <w:hideMark/>
          </w:tcPr>
          <w:p w14:paraId="61E82A61" w14:textId="77777777" w:rsidR="006C6951" w:rsidRPr="003128BD" w:rsidRDefault="006C6951" w:rsidP="002F3694">
            <w:pPr>
              <w:pStyle w:val="TAL"/>
              <w:rPr>
                <w:rFonts w:cs="Arial"/>
                <w:lang w:eastAsia="ja-JP"/>
              </w:rPr>
            </w:pPr>
            <w:r w:rsidRPr="003128BD">
              <w:rPr>
                <w:rFonts w:cs="Arial"/>
                <w:lang w:eastAsia="ja-JP"/>
              </w:rPr>
              <w:t>276</w:t>
            </w:r>
          </w:p>
        </w:tc>
        <w:tc>
          <w:tcPr>
            <w:tcW w:w="1922" w:type="dxa"/>
            <w:tcBorders>
              <w:top w:val="single" w:sz="4" w:space="0" w:color="auto"/>
              <w:left w:val="single" w:sz="4" w:space="0" w:color="auto"/>
              <w:bottom w:val="single" w:sz="4" w:space="0" w:color="auto"/>
              <w:right w:val="single" w:sz="4" w:space="0" w:color="auto"/>
            </w:tcBorders>
            <w:vAlign w:val="center"/>
            <w:hideMark/>
          </w:tcPr>
          <w:p w14:paraId="22AEB1F8" w14:textId="77777777" w:rsidR="006C6951" w:rsidRPr="003128BD" w:rsidRDefault="006C6951" w:rsidP="002F3694">
            <w:pPr>
              <w:pStyle w:val="TAL"/>
              <w:rPr>
                <w:rFonts w:cs="Arial"/>
                <w:lang w:eastAsia="ja-JP"/>
              </w:rPr>
            </w:pPr>
            <w:r w:rsidRPr="003128BD">
              <w:rPr>
                <w:rFonts w:cs="Arial"/>
                <w:lang w:eastAsia="ja-JP"/>
              </w:rPr>
              <w:t>276</w:t>
            </w:r>
          </w:p>
        </w:tc>
      </w:tr>
    </w:tbl>
    <w:p w14:paraId="260F12C6" w14:textId="77777777" w:rsidR="006C6951" w:rsidRPr="003128BD" w:rsidRDefault="006C6951" w:rsidP="006C6951"/>
    <w:p w14:paraId="2B4FF7DE" w14:textId="77777777" w:rsidR="006C6951" w:rsidRPr="003128BD" w:rsidRDefault="006C6951" w:rsidP="006C6951">
      <w:pPr>
        <w:pStyle w:val="TH"/>
      </w:pPr>
      <w:r w:rsidRPr="003128BD">
        <w:t>Table A.1.4.2-2A: CSI-RS Reference Measurement Channels for SCS=30 kHz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6C6951" w:rsidRPr="003128BD" w14:paraId="4787DB3B"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5E4D37E" w14:textId="77777777" w:rsidR="006C6951" w:rsidRPr="003128BD" w:rsidRDefault="006C6951" w:rsidP="002F3694">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926C6E" w14:textId="77777777" w:rsidR="006C6951" w:rsidRPr="003128BD" w:rsidRDefault="006C6951" w:rsidP="002F3694">
            <w:pPr>
              <w:pStyle w:val="TAH"/>
              <w:rPr>
                <w:rFonts w:cs="Arial"/>
                <w:b w:val="0"/>
                <w:lang w:eastAsia="ja-JP"/>
              </w:rPr>
            </w:pPr>
            <w:r w:rsidRPr="003128BD">
              <w:rPr>
                <w:lang w:eastAsia="ja-JP"/>
              </w:rPr>
              <w:t>CSI-RS.2.1A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5681C4" w14:textId="77777777" w:rsidR="006C6951" w:rsidRPr="003128BD" w:rsidRDefault="006C6951" w:rsidP="002F3694">
            <w:pPr>
              <w:pStyle w:val="TAH"/>
              <w:rPr>
                <w:rFonts w:cs="Arial"/>
                <w:b w:val="0"/>
                <w:lang w:eastAsia="ja-JP"/>
              </w:rPr>
            </w:pPr>
            <w:r w:rsidRPr="003128BD">
              <w:rPr>
                <w:lang w:eastAsia="ja-JP"/>
              </w:rPr>
              <w:t>CSI-RS.2.2A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BD12D2" w14:textId="77777777" w:rsidR="006C6951" w:rsidRPr="003128BD" w:rsidRDefault="006C6951" w:rsidP="002F3694">
            <w:pPr>
              <w:pStyle w:val="TAH"/>
              <w:rPr>
                <w:rFonts w:cs="Arial"/>
                <w:b w:val="0"/>
                <w:lang w:eastAsia="ja-JP"/>
              </w:rPr>
            </w:pPr>
            <w:r w:rsidRPr="003128BD">
              <w:rPr>
                <w:lang w:eastAsia="ja-JP"/>
              </w:rPr>
              <w:t>CSI-RS.2.3A TDD</w:t>
            </w:r>
          </w:p>
        </w:tc>
      </w:tr>
      <w:tr w:rsidR="006C6951" w:rsidRPr="003128BD" w14:paraId="766DD8AD"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1F23136" w14:textId="77777777" w:rsidR="006C6951" w:rsidRPr="003128BD" w:rsidRDefault="006C6951" w:rsidP="002F3694">
            <w:pPr>
              <w:pStyle w:val="TAH"/>
              <w:rPr>
                <w:lang w:eastAsia="ja-JP"/>
              </w:rPr>
            </w:pPr>
            <w:r w:rsidRPr="003128BD">
              <w:rPr>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56C91A" w14:textId="77777777" w:rsidR="006C6951" w:rsidRPr="003128BD" w:rsidRDefault="006C6951" w:rsidP="002F3694">
            <w:pPr>
              <w:pStyle w:val="TAH"/>
              <w:rPr>
                <w:lang w:eastAsia="ja-JP"/>
              </w:rPr>
            </w:pPr>
            <w:r w:rsidRPr="003128BD">
              <w:rPr>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36D8DD0" w14:textId="77777777" w:rsidR="006C6951" w:rsidRPr="003128BD" w:rsidRDefault="006C6951" w:rsidP="002F3694">
            <w:pPr>
              <w:pStyle w:val="TAH"/>
              <w:rPr>
                <w:lang w:eastAsia="ja-JP"/>
              </w:rPr>
            </w:pPr>
            <w:r w:rsidRPr="003128BD">
              <w:rPr>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E63437" w14:textId="77777777" w:rsidR="006C6951" w:rsidRPr="003128BD" w:rsidRDefault="006C6951" w:rsidP="002F3694">
            <w:pPr>
              <w:pStyle w:val="TAH"/>
              <w:rPr>
                <w:lang w:eastAsia="ja-JP"/>
              </w:rPr>
            </w:pPr>
            <w:r w:rsidRPr="003128BD">
              <w:rPr>
                <w:lang w:eastAsia="ja-JP"/>
              </w:rPr>
              <w:t>periodic</w:t>
            </w:r>
          </w:p>
        </w:tc>
      </w:tr>
      <w:tr w:rsidR="006C6951" w:rsidRPr="003128BD" w14:paraId="0F155557"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F1E559D" w14:textId="77777777" w:rsidR="006C6951" w:rsidRPr="003128BD" w:rsidRDefault="006C6951" w:rsidP="002F3694">
            <w:pPr>
              <w:pStyle w:val="TAH"/>
              <w:rPr>
                <w:rFonts w:cs="Arial"/>
                <w:lang w:eastAsia="ja-JP"/>
              </w:rPr>
            </w:pPr>
            <w:r w:rsidRPr="003128BD">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79C7501B" w14:textId="77777777" w:rsidR="006C6951" w:rsidRPr="003128BD" w:rsidRDefault="006C6951" w:rsidP="002F3694">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E59278C" w14:textId="77777777" w:rsidR="006C6951" w:rsidRPr="003128BD" w:rsidRDefault="006C6951" w:rsidP="002F3694">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D4F1CEB" w14:textId="77777777" w:rsidR="006C6951" w:rsidRPr="003128BD" w:rsidRDefault="006C6951" w:rsidP="002F3694">
            <w:pPr>
              <w:pStyle w:val="TAH"/>
              <w:rPr>
                <w:rFonts w:cs="Arial"/>
                <w:lang w:eastAsia="ja-JP"/>
              </w:rPr>
            </w:pPr>
          </w:p>
        </w:tc>
      </w:tr>
      <w:tr w:rsidR="006C6951" w:rsidRPr="003128BD" w14:paraId="54EE473D"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077A8B9" w14:textId="77777777" w:rsidR="006C6951" w:rsidRPr="003128BD" w:rsidRDefault="006C6951" w:rsidP="002F3694">
            <w:pPr>
              <w:pStyle w:val="TAL"/>
              <w:rPr>
                <w:rFonts w:cs="Arial"/>
                <w:i/>
                <w:lang w:eastAsia="ja-JP"/>
              </w:rPr>
            </w:pPr>
            <w:r w:rsidRPr="003128BD">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908AF0" w14:textId="77777777" w:rsidR="006C6951" w:rsidRPr="003128BD" w:rsidRDefault="006C6951" w:rsidP="002F3694">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2EE8D6" w14:textId="77777777" w:rsidR="006C6951" w:rsidRPr="003128BD" w:rsidRDefault="006C6951" w:rsidP="002F3694">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A736CE" w14:textId="77777777" w:rsidR="006C6951" w:rsidRPr="003128BD" w:rsidRDefault="006C6951" w:rsidP="002F3694">
            <w:pPr>
              <w:pStyle w:val="TAL"/>
              <w:rPr>
                <w:rFonts w:cs="Arial"/>
                <w:lang w:eastAsia="ja-JP"/>
              </w:rPr>
            </w:pPr>
            <w:r w:rsidRPr="003128BD">
              <w:rPr>
                <w:rFonts w:cs="Arial"/>
                <w:lang w:eastAsia="ja-JP"/>
              </w:rPr>
              <w:t>1</w:t>
            </w:r>
          </w:p>
        </w:tc>
      </w:tr>
      <w:tr w:rsidR="006C6951" w:rsidRPr="003128BD" w14:paraId="19F56871"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2FD729" w14:textId="77777777" w:rsidR="006C6951" w:rsidRPr="003128BD" w:rsidRDefault="006C6951" w:rsidP="002F3694">
            <w:pPr>
              <w:pStyle w:val="TAL"/>
              <w:rPr>
                <w:rFonts w:cs="Arial"/>
                <w:i/>
                <w:lang w:eastAsia="ja-JP"/>
              </w:rPr>
            </w:pPr>
            <w:r w:rsidRPr="003128BD">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5E1E3B" w14:textId="77777777" w:rsidR="006C6951" w:rsidRPr="003128BD" w:rsidRDefault="006C6951" w:rsidP="002F3694">
            <w:pPr>
              <w:pStyle w:val="TAL"/>
              <w:rPr>
                <w:rFonts w:cs="Arial"/>
                <w:lang w:eastAsia="ja-JP"/>
              </w:rPr>
            </w:pPr>
            <w:r w:rsidRPr="003128BD">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BA8B36" w14:textId="77777777" w:rsidR="006C6951" w:rsidRPr="003128BD" w:rsidRDefault="006C6951" w:rsidP="002F3694">
            <w:pPr>
              <w:pStyle w:val="TAL"/>
              <w:rPr>
                <w:rFonts w:cs="Arial"/>
                <w:lang w:eastAsia="ja-JP"/>
              </w:rPr>
            </w:pPr>
            <w:r w:rsidRPr="003128BD">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7B5EEC" w14:textId="77777777" w:rsidR="006C6951" w:rsidRPr="003128BD" w:rsidRDefault="006C6951" w:rsidP="002F3694">
            <w:pPr>
              <w:pStyle w:val="TAL"/>
              <w:rPr>
                <w:rFonts w:cs="Arial"/>
                <w:lang w:eastAsia="ja-JP"/>
              </w:rPr>
            </w:pPr>
            <w:r w:rsidRPr="003128BD">
              <w:rPr>
                <w:rFonts w:cs="Arial"/>
                <w:lang w:eastAsia="ja-JP"/>
              </w:rPr>
              <w:t>off</w:t>
            </w:r>
          </w:p>
        </w:tc>
      </w:tr>
      <w:tr w:rsidR="006C6951" w:rsidRPr="003128BD" w14:paraId="619E5A63"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6B46F52" w14:textId="77777777" w:rsidR="006C6951" w:rsidRPr="003128BD" w:rsidRDefault="006C6951" w:rsidP="002F3694">
            <w:pPr>
              <w:pStyle w:val="TAL"/>
              <w:rPr>
                <w:rFonts w:cs="Arial"/>
                <w:i/>
                <w:lang w:eastAsia="ja-JP"/>
              </w:rPr>
            </w:pPr>
            <w:r w:rsidRPr="003128BD">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1F8671" w14:textId="77777777" w:rsidR="006C6951" w:rsidRPr="003128BD" w:rsidRDefault="006C6951" w:rsidP="002F3694">
            <w:pPr>
              <w:pStyle w:val="TAL"/>
              <w:rPr>
                <w:rFonts w:cs="Arial"/>
                <w:lang w:eastAsia="ja-JP"/>
              </w:rPr>
            </w:pPr>
            <w:r w:rsidRPr="003128BD">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755505" w14:textId="77777777" w:rsidR="006C6951" w:rsidRPr="003128BD" w:rsidRDefault="006C6951" w:rsidP="002F3694">
            <w:pPr>
              <w:pStyle w:val="TAL"/>
              <w:rPr>
                <w:rFonts w:cs="Arial"/>
                <w:lang w:eastAsia="ja-JP"/>
              </w:rPr>
            </w:pPr>
            <w:r w:rsidRPr="003128BD">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4B94F6" w14:textId="77777777" w:rsidR="006C6951" w:rsidRPr="003128BD" w:rsidRDefault="006C6951" w:rsidP="002F3694">
            <w:pPr>
              <w:pStyle w:val="TAL"/>
              <w:rPr>
                <w:rFonts w:cs="Arial"/>
                <w:lang w:eastAsia="ja-JP"/>
              </w:rPr>
            </w:pPr>
            <w:r w:rsidRPr="003128BD">
              <w:rPr>
                <w:rFonts w:cs="Arial"/>
                <w:lang w:eastAsia="ja-JP"/>
              </w:rPr>
              <w:t>n.a.</w:t>
            </w:r>
          </w:p>
        </w:tc>
      </w:tr>
      <w:tr w:rsidR="006C6951" w:rsidRPr="003128BD" w14:paraId="739E781F"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2FE6A93" w14:textId="77777777" w:rsidR="006C6951" w:rsidRPr="003128BD" w:rsidRDefault="006C6951" w:rsidP="002F3694">
            <w:pPr>
              <w:pStyle w:val="TAL"/>
              <w:rPr>
                <w:rFonts w:cs="Arial"/>
                <w:i/>
                <w:lang w:eastAsia="ja-JP"/>
              </w:rPr>
            </w:pPr>
            <w:r w:rsidRPr="003128BD">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4B3E60" w14:textId="77777777" w:rsidR="006C6951" w:rsidRPr="003128BD" w:rsidRDefault="006C6951" w:rsidP="002F3694">
            <w:pPr>
              <w:pStyle w:val="TAL"/>
              <w:rPr>
                <w:rFonts w:cs="Arial"/>
                <w:lang w:eastAsia="ja-JP"/>
              </w:rPr>
            </w:pPr>
            <w:r w:rsidRPr="003128BD">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A4D2D2" w14:textId="77777777" w:rsidR="006C6951" w:rsidRPr="003128BD" w:rsidRDefault="006C6951" w:rsidP="002F3694">
            <w:pPr>
              <w:pStyle w:val="TAL"/>
              <w:rPr>
                <w:rFonts w:cs="Arial"/>
                <w:lang w:eastAsia="ja-JP"/>
              </w:rPr>
            </w:pPr>
            <w:r w:rsidRPr="003128BD">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38BC59" w14:textId="77777777" w:rsidR="006C6951" w:rsidRPr="003128BD" w:rsidRDefault="006C6951" w:rsidP="002F3694">
            <w:pPr>
              <w:pStyle w:val="TAL"/>
              <w:rPr>
                <w:rFonts w:cs="Arial"/>
                <w:lang w:eastAsia="ja-JP"/>
              </w:rPr>
            </w:pPr>
            <w:r w:rsidRPr="003128BD">
              <w:rPr>
                <w:rFonts w:cs="Arial"/>
                <w:lang w:eastAsia="ja-JP"/>
              </w:rPr>
              <w:t>n.a.</w:t>
            </w:r>
          </w:p>
        </w:tc>
      </w:tr>
      <w:tr w:rsidR="006C6951" w:rsidRPr="003128BD" w14:paraId="169B1CCB"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1733CA4" w14:textId="77777777" w:rsidR="006C6951" w:rsidRPr="003128BD" w:rsidRDefault="006C6951" w:rsidP="002F3694">
            <w:pPr>
              <w:pStyle w:val="TAL"/>
              <w:jc w:val="center"/>
              <w:rPr>
                <w:b/>
              </w:rPr>
            </w:pPr>
            <w:r w:rsidRPr="003128BD">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5CEA3153" w14:textId="77777777" w:rsidR="006C6951" w:rsidRPr="003128BD" w:rsidRDefault="006C6951" w:rsidP="002F3694">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1F731D83" w14:textId="77777777" w:rsidR="006C6951" w:rsidRPr="003128BD" w:rsidRDefault="006C6951" w:rsidP="002F3694">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1E3FF4B2" w14:textId="77777777" w:rsidR="006C6951" w:rsidRPr="003128BD" w:rsidRDefault="006C6951" w:rsidP="002F3694">
            <w:pPr>
              <w:pStyle w:val="TAL"/>
              <w:rPr>
                <w:rFonts w:cs="Arial"/>
                <w:lang w:eastAsia="ja-JP"/>
              </w:rPr>
            </w:pPr>
          </w:p>
        </w:tc>
      </w:tr>
      <w:tr w:rsidR="006C6951" w:rsidRPr="003128BD" w14:paraId="21CD368E" w14:textId="77777777" w:rsidTr="002F3694">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57AC6033" w14:textId="77777777" w:rsidR="006C6951" w:rsidRPr="003128BD" w:rsidRDefault="006C6951" w:rsidP="002F3694">
            <w:pPr>
              <w:pStyle w:val="TAL"/>
            </w:pPr>
            <w:r w:rsidRPr="003128BD">
              <w:t>nzp-CSI-RS-ResourceId</w:t>
            </w:r>
          </w:p>
        </w:tc>
        <w:tc>
          <w:tcPr>
            <w:tcW w:w="1701" w:type="dxa"/>
            <w:tcBorders>
              <w:top w:val="single" w:sz="4" w:space="0" w:color="auto"/>
              <w:left w:val="single" w:sz="4" w:space="0" w:color="auto"/>
              <w:bottom w:val="nil"/>
              <w:right w:val="single" w:sz="4" w:space="0" w:color="auto"/>
            </w:tcBorders>
            <w:vAlign w:val="center"/>
            <w:hideMark/>
          </w:tcPr>
          <w:p w14:paraId="0AF3772C" w14:textId="77777777" w:rsidR="006C6951" w:rsidRPr="003128BD" w:rsidRDefault="006C6951" w:rsidP="002F3694">
            <w:pPr>
              <w:pStyle w:val="TAL"/>
              <w:rPr>
                <w:rFonts w:cs="Arial"/>
                <w:lang w:eastAsia="ja-JP"/>
              </w:rPr>
            </w:pPr>
            <w:r w:rsidRPr="003128BD">
              <w:rPr>
                <w:rFonts w:cs="Arial"/>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392F8304" w14:textId="77777777" w:rsidR="006C6951" w:rsidRPr="003128BD" w:rsidRDefault="006C6951" w:rsidP="002F3694">
            <w:pPr>
              <w:pStyle w:val="TAL"/>
              <w:rPr>
                <w:rFonts w:cs="Arial"/>
                <w:lang w:eastAsia="ja-JP"/>
              </w:rPr>
            </w:pPr>
            <w:r w:rsidRPr="003128BD">
              <w:rPr>
                <w:rFonts w:cs="Arial"/>
                <w:lang w:eastAsia="ja-JP"/>
              </w:rPr>
              <w:t>22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EC1F47C" w14:textId="77777777" w:rsidR="006C6951" w:rsidRPr="003128BD" w:rsidRDefault="006C6951" w:rsidP="002F3694">
            <w:pPr>
              <w:pStyle w:val="TAL"/>
              <w:rPr>
                <w:rFonts w:cs="Arial"/>
                <w:lang w:eastAsia="ja-JP"/>
              </w:rPr>
            </w:pPr>
            <w:r w:rsidRPr="003128BD">
              <w:rPr>
                <w:rFonts w:cs="Arial"/>
                <w:lang w:eastAsia="ja-JP"/>
              </w:rPr>
              <w:t>14 for resource #0</w:t>
            </w:r>
          </w:p>
        </w:tc>
      </w:tr>
      <w:tr w:rsidR="006C6951" w:rsidRPr="003128BD" w14:paraId="602463FD" w14:textId="77777777" w:rsidTr="002F3694">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58B2A2A7" w14:textId="77777777" w:rsidR="006C6951" w:rsidRPr="003128BD" w:rsidRDefault="006C6951" w:rsidP="002F3694">
            <w:pPr>
              <w:pStyle w:val="TAL"/>
            </w:pPr>
          </w:p>
        </w:tc>
        <w:tc>
          <w:tcPr>
            <w:tcW w:w="1701" w:type="dxa"/>
            <w:tcBorders>
              <w:top w:val="nil"/>
              <w:left w:val="single" w:sz="4" w:space="0" w:color="auto"/>
              <w:bottom w:val="nil"/>
              <w:right w:val="single" w:sz="4" w:space="0" w:color="auto"/>
            </w:tcBorders>
            <w:vAlign w:val="center"/>
            <w:hideMark/>
          </w:tcPr>
          <w:p w14:paraId="5816BBEE" w14:textId="77777777" w:rsidR="006C6951" w:rsidRPr="003128BD" w:rsidRDefault="006C6951" w:rsidP="002F3694">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7B347C70" w14:textId="77777777" w:rsidR="006C6951" w:rsidRPr="003128BD" w:rsidRDefault="006C6951" w:rsidP="002F3694">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796D2DE" w14:textId="77777777" w:rsidR="006C6951" w:rsidRPr="003128BD" w:rsidRDefault="006C6951" w:rsidP="002F3694">
            <w:pPr>
              <w:pStyle w:val="TAL"/>
              <w:rPr>
                <w:rFonts w:cs="Arial"/>
                <w:lang w:eastAsia="ja-JP"/>
              </w:rPr>
            </w:pPr>
          </w:p>
        </w:tc>
      </w:tr>
      <w:tr w:rsidR="006C6951" w:rsidRPr="003128BD" w14:paraId="5411383B" w14:textId="77777777" w:rsidTr="002F3694">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6F1CDCD7" w14:textId="77777777" w:rsidR="006C6951" w:rsidRPr="003128BD" w:rsidRDefault="006C6951" w:rsidP="002F3694">
            <w:pPr>
              <w:pStyle w:val="TAL"/>
            </w:pPr>
          </w:p>
        </w:tc>
        <w:tc>
          <w:tcPr>
            <w:tcW w:w="1701" w:type="dxa"/>
            <w:tcBorders>
              <w:top w:val="nil"/>
              <w:left w:val="single" w:sz="4" w:space="0" w:color="auto"/>
              <w:bottom w:val="nil"/>
              <w:right w:val="single" w:sz="4" w:space="0" w:color="auto"/>
            </w:tcBorders>
            <w:vAlign w:val="center"/>
            <w:hideMark/>
          </w:tcPr>
          <w:p w14:paraId="41510E94" w14:textId="77777777" w:rsidR="006C6951" w:rsidRPr="003128BD" w:rsidRDefault="006C6951" w:rsidP="002F3694">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5DA921F3" w14:textId="77777777" w:rsidR="006C6951" w:rsidRPr="003128BD" w:rsidRDefault="006C6951" w:rsidP="002F3694">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C884D7B" w14:textId="77777777" w:rsidR="006C6951" w:rsidRPr="003128BD" w:rsidRDefault="006C6951" w:rsidP="002F3694">
            <w:pPr>
              <w:pStyle w:val="TAL"/>
              <w:rPr>
                <w:rFonts w:cs="Arial"/>
                <w:lang w:eastAsia="ja-JP"/>
              </w:rPr>
            </w:pPr>
          </w:p>
        </w:tc>
      </w:tr>
      <w:tr w:rsidR="006C6951" w:rsidRPr="003128BD" w14:paraId="5AFF9DA9" w14:textId="77777777" w:rsidTr="002F3694">
        <w:trPr>
          <w:trHeight w:val="42"/>
          <w:jc w:val="center"/>
        </w:trPr>
        <w:tc>
          <w:tcPr>
            <w:tcW w:w="7939" w:type="dxa"/>
            <w:vMerge/>
            <w:tcBorders>
              <w:top w:val="single" w:sz="4" w:space="0" w:color="auto"/>
              <w:left w:val="single" w:sz="4" w:space="0" w:color="auto"/>
              <w:bottom w:val="nil"/>
              <w:right w:val="single" w:sz="4" w:space="0" w:color="auto"/>
            </w:tcBorders>
            <w:vAlign w:val="center"/>
            <w:hideMark/>
          </w:tcPr>
          <w:p w14:paraId="33A71364" w14:textId="77777777" w:rsidR="006C6951" w:rsidRPr="003128BD" w:rsidRDefault="006C6951" w:rsidP="002F3694">
            <w:pPr>
              <w:pStyle w:val="TAL"/>
            </w:pPr>
          </w:p>
        </w:tc>
        <w:tc>
          <w:tcPr>
            <w:tcW w:w="1701" w:type="dxa"/>
            <w:tcBorders>
              <w:top w:val="nil"/>
              <w:left w:val="single" w:sz="4" w:space="0" w:color="auto"/>
              <w:bottom w:val="single" w:sz="4" w:space="0" w:color="auto"/>
              <w:right w:val="single" w:sz="4" w:space="0" w:color="auto"/>
            </w:tcBorders>
            <w:vAlign w:val="center"/>
            <w:hideMark/>
          </w:tcPr>
          <w:p w14:paraId="2B9FA2A5" w14:textId="77777777" w:rsidR="006C6951" w:rsidRPr="003128BD" w:rsidRDefault="006C6951" w:rsidP="002F3694">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262F5A14" w14:textId="77777777" w:rsidR="006C6951" w:rsidRPr="003128BD" w:rsidRDefault="006C6951" w:rsidP="002F3694">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19F6558" w14:textId="77777777" w:rsidR="006C6951" w:rsidRPr="003128BD" w:rsidRDefault="006C6951" w:rsidP="002F3694">
            <w:pPr>
              <w:pStyle w:val="TAL"/>
              <w:rPr>
                <w:rFonts w:cs="Arial"/>
                <w:lang w:eastAsia="ja-JP"/>
              </w:rPr>
            </w:pPr>
          </w:p>
        </w:tc>
      </w:tr>
      <w:tr w:rsidR="006C6951" w:rsidRPr="003128BD" w14:paraId="66362F0F" w14:textId="77777777" w:rsidTr="002F3694">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1B503B2F" w14:textId="77777777" w:rsidR="006C6951" w:rsidRPr="003128BD" w:rsidRDefault="006C6951" w:rsidP="002F3694">
            <w:pPr>
              <w:pStyle w:val="TAL"/>
            </w:pPr>
          </w:p>
        </w:tc>
        <w:tc>
          <w:tcPr>
            <w:tcW w:w="1701" w:type="dxa"/>
            <w:tcBorders>
              <w:top w:val="single" w:sz="4" w:space="0" w:color="auto"/>
              <w:left w:val="single" w:sz="4" w:space="0" w:color="auto"/>
              <w:bottom w:val="nil"/>
              <w:right w:val="single" w:sz="4" w:space="0" w:color="auto"/>
            </w:tcBorders>
            <w:vAlign w:val="center"/>
            <w:hideMark/>
          </w:tcPr>
          <w:p w14:paraId="6FFB3065" w14:textId="77777777" w:rsidR="006C6951" w:rsidRPr="003128BD" w:rsidRDefault="006C6951" w:rsidP="002F3694">
            <w:pPr>
              <w:pStyle w:val="TAL"/>
              <w:rPr>
                <w:rFonts w:cs="Arial"/>
                <w:lang w:eastAsia="ja-JP"/>
              </w:rPr>
            </w:pPr>
            <w:r w:rsidRPr="003128BD">
              <w:rPr>
                <w:rFonts w:cs="Arial"/>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127C86FC" w14:textId="77777777" w:rsidR="006C6951" w:rsidRPr="003128BD" w:rsidRDefault="006C6951" w:rsidP="002F3694">
            <w:pPr>
              <w:pStyle w:val="TAL"/>
              <w:rPr>
                <w:rFonts w:cs="Arial"/>
                <w:lang w:eastAsia="ja-JP"/>
              </w:rPr>
            </w:pPr>
            <w:r w:rsidRPr="003128BD">
              <w:rPr>
                <w:rFonts w:cs="Arial"/>
                <w:lang w:eastAsia="ja-JP"/>
              </w:rPr>
              <w:t>23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E53216D" w14:textId="77777777" w:rsidR="006C6951" w:rsidRPr="003128BD" w:rsidRDefault="006C6951" w:rsidP="002F3694">
            <w:pPr>
              <w:pStyle w:val="TAL"/>
              <w:rPr>
                <w:rFonts w:cs="Arial"/>
                <w:lang w:eastAsia="ja-JP"/>
              </w:rPr>
            </w:pPr>
            <w:r w:rsidRPr="003128BD">
              <w:rPr>
                <w:rFonts w:cs="Arial"/>
                <w:lang w:eastAsia="ja-JP"/>
              </w:rPr>
              <w:t>15 for resource #1</w:t>
            </w:r>
          </w:p>
        </w:tc>
      </w:tr>
      <w:tr w:rsidR="006C6951" w:rsidRPr="003128BD" w14:paraId="50408CCE" w14:textId="77777777" w:rsidTr="002F3694">
        <w:trPr>
          <w:trHeight w:val="31"/>
          <w:jc w:val="center"/>
        </w:trPr>
        <w:tc>
          <w:tcPr>
            <w:tcW w:w="2836" w:type="dxa"/>
            <w:tcBorders>
              <w:top w:val="nil"/>
              <w:left w:val="single" w:sz="4" w:space="0" w:color="auto"/>
              <w:bottom w:val="nil"/>
              <w:right w:val="single" w:sz="4" w:space="0" w:color="auto"/>
            </w:tcBorders>
            <w:vAlign w:val="center"/>
            <w:hideMark/>
          </w:tcPr>
          <w:p w14:paraId="47B831D5" w14:textId="77777777" w:rsidR="006C6951" w:rsidRPr="003128BD" w:rsidRDefault="006C6951" w:rsidP="002F3694">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005C9AFD" w14:textId="77777777" w:rsidR="006C6951" w:rsidRPr="003128BD" w:rsidRDefault="006C6951" w:rsidP="002F3694">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7BB290E2" w14:textId="77777777" w:rsidR="006C6951" w:rsidRPr="003128BD" w:rsidRDefault="006C6951" w:rsidP="002F3694">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C6D180E" w14:textId="77777777" w:rsidR="006C6951" w:rsidRPr="003128BD" w:rsidRDefault="006C6951" w:rsidP="002F3694">
            <w:pPr>
              <w:pStyle w:val="TAL"/>
              <w:rPr>
                <w:rFonts w:cs="Arial"/>
                <w:lang w:eastAsia="ja-JP"/>
              </w:rPr>
            </w:pPr>
          </w:p>
        </w:tc>
      </w:tr>
      <w:tr w:rsidR="006C6951" w:rsidRPr="003128BD" w14:paraId="50412E06" w14:textId="77777777" w:rsidTr="002F3694">
        <w:trPr>
          <w:trHeight w:val="31"/>
          <w:jc w:val="center"/>
        </w:trPr>
        <w:tc>
          <w:tcPr>
            <w:tcW w:w="2836" w:type="dxa"/>
            <w:tcBorders>
              <w:top w:val="nil"/>
              <w:left w:val="single" w:sz="4" w:space="0" w:color="auto"/>
              <w:bottom w:val="nil"/>
              <w:right w:val="single" w:sz="4" w:space="0" w:color="auto"/>
            </w:tcBorders>
            <w:vAlign w:val="center"/>
            <w:hideMark/>
          </w:tcPr>
          <w:p w14:paraId="57668BC2" w14:textId="77777777" w:rsidR="006C6951" w:rsidRPr="003128BD" w:rsidRDefault="006C6951" w:rsidP="002F3694">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140C71EA" w14:textId="77777777" w:rsidR="006C6951" w:rsidRPr="003128BD" w:rsidRDefault="006C6951" w:rsidP="002F3694">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3C7AC8B8" w14:textId="77777777" w:rsidR="006C6951" w:rsidRPr="003128BD" w:rsidRDefault="006C6951" w:rsidP="002F3694">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D7302D9" w14:textId="77777777" w:rsidR="006C6951" w:rsidRPr="003128BD" w:rsidRDefault="006C6951" w:rsidP="002F3694">
            <w:pPr>
              <w:pStyle w:val="TAL"/>
              <w:rPr>
                <w:rFonts w:cs="Arial"/>
                <w:lang w:eastAsia="ja-JP"/>
              </w:rPr>
            </w:pPr>
          </w:p>
        </w:tc>
      </w:tr>
      <w:tr w:rsidR="006C6951" w:rsidRPr="003128BD" w14:paraId="5F0E4C3A" w14:textId="77777777" w:rsidTr="002F3694">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6F8F8B4C" w14:textId="77777777" w:rsidR="006C6951" w:rsidRPr="003128BD" w:rsidRDefault="006C6951" w:rsidP="002F3694">
            <w:pPr>
              <w:spacing w:after="0"/>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70DFCAC2" w14:textId="77777777" w:rsidR="006C6951" w:rsidRPr="003128BD" w:rsidRDefault="006C6951" w:rsidP="002F3694">
            <w:pPr>
              <w:spacing w:after="0"/>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547260E6" w14:textId="77777777" w:rsidR="006C6951" w:rsidRPr="003128BD" w:rsidRDefault="006C6951" w:rsidP="002F3694">
            <w:pPr>
              <w:spacing w:after="0"/>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2FC2B1A" w14:textId="77777777" w:rsidR="006C6951" w:rsidRPr="003128BD" w:rsidRDefault="006C6951" w:rsidP="002F3694">
            <w:pPr>
              <w:spacing w:after="0"/>
              <w:rPr>
                <w:rFonts w:ascii="Arial" w:hAnsi="Arial" w:cs="Arial"/>
                <w:sz w:val="18"/>
                <w:lang w:eastAsia="ja-JP"/>
              </w:rPr>
            </w:pPr>
          </w:p>
        </w:tc>
      </w:tr>
      <w:tr w:rsidR="006C6951" w:rsidRPr="003128BD" w14:paraId="613FDE48"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28F275C" w14:textId="77777777" w:rsidR="006C6951" w:rsidRPr="003128BD" w:rsidRDefault="006C6951" w:rsidP="002F3694">
            <w:pPr>
              <w:pStyle w:val="TAL"/>
              <w:rPr>
                <w:rFonts w:cs="Arial"/>
                <w:i/>
                <w:lang w:eastAsia="ja-JP"/>
              </w:rPr>
            </w:pPr>
            <w:r w:rsidRPr="003128BD">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E5C98B" w14:textId="77777777" w:rsidR="006C6951" w:rsidRPr="003128BD" w:rsidRDefault="006C6951" w:rsidP="002F3694">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719A28" w14:textId="77777777" w:rsidR="006C6951" w:rsidRPr="003128BD" w:rsidRDefault="006C6951" w:rsidP="002F3694">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B33E75F" w14:textId="77777777" w:rsidR="006C6951" w:rsidRPr="003128BD" w:rsidRDefault="006C6951" w:rsidP="002F3694">
            <w:pPr>
              <w:pStyle w:val="TAL"/>
              <w:rPr>
                <w:rFonts w:cs="Arial"/>
                <w:lang w:eastAsia="ja-JP"/>
              </w:rPr>
            </w:pPr>
            <w:r w:rsidRPr="003128BD">
              <w:rPr>
                <w:rFonts w:cs="Arial"/>
                <w:lang w:eastAsia="ja-JP"/>
              </w:rPr>
              <w:t>0</w:t>
            </w:r>
          </w:p>
        </w:tc>
      </w:tr>
      <w:tr w:rsidR="006C6951" w:rsidRPr="003128BD" w14:paraId="50D4FD1C"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A3F67E4" w14:textId="77777777" w:rsidR="006C6951" w:rsidRPr="003128BD" w:rsidRDefault="006C6951" w:rsidP="002F3694">
            <w:pPr>
              <w:pStyle w:val="TAL"/>
              <w:rPr>
                <w:rFonts w:cs="Arial"/>
                <w:i/>
                <w:lang w:eastAsia="ja-JP"/>
              </w:rPr>
            </w:pPr>
            <w:r w:rsidRPr="003128BD">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8179B6" w14:textId="77777777" w:rsidR="006C6951" w:rsidRPr="003128BD" w:rsidRDefault="006C6951" w:rsidP="002F3694">
            <w:pPr>
              <w:pStyle w:val="TAL"/>
              <w:rPr>
                <w:rFonts w:cs="Arial"/>
                <w:lang w:eastAsia="ja-JP"/>
              </w:rPr>
            </w:pPr>
            <w:r w:rsidRPr="003128BD">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B26F378" w14:textId="77777777" w:rsidR="006C6951" w:rsidRPr="003128BD" w:rsidRDefault="006C6951" w:rsidP="002F3694">
            <w:pPr>
              <w:pStyle w:val="TAL"/>
              <w:rPr>
                <w:rFonts w:cs="Arial"/>
                <w:lang w:eastAsia="ja-JP"/>
              </w:rPr>
            </w:pPr>
            <w:r w:rsidRPr="003128BD">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56E67B" w14:textId="77777777" w:rsidR="006C6951" w:rsidRPr="003128BD" w:rsidRDefault="006C6951" w:rsidP="002F3694">
            <w:pPr>
              <w:pStyle w:val="TAL"/>
              <w:rPr>
                <w:rFonts w:cs="Arial"/>
                <w:lang w:eastAsia="ja-JP"/>
              </w:rPr>
            </w:pPr>
            <w:r w:rsidRPr="003128BD">
              <w:rPr>
                <w:rFonts w:cs="Arial"/>
                <w:lang w:eastAsia="ja-JP"/>
              </w:rPr>
              <w:t>db0</w:t>
            </w:r>
          </w:p>
        </w:tc>
      </w:tr>
      <w:tr w:rsidR="006C6951" w:rsidRPr="003128BD" w14:paraId="08021E7D"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5FF01E7" w14:textId="77777777" w:rsidR="006C6951" w:rsidRPr="003128BD" w:rsidRDefault="006C6951" w:rsidP="002F3694">
            <w:pPr>
              <w:pStyle w:val="TAL"/>
              <w:rPr>
                <w:rFonts w:cs="Arial"/>
                <w:i/>
                <w:lang w:eastAsia="ja-JP"/>
              </w:rPr>
            </w:pPr>
            <w:r w:rsidRPr="003128BD">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F8AF84" w14:textId="77777777" w:rsidR="006C6951" w:rsidRPr="003128BD" w:rsidRDefault="006C6951" w:rsidP="002F3694">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72486C" w14:textId="77777777" w:rsidR="006C6951" w:rsidRPr="003128BD" w:rsidRDefault="006C6951" w:rsidP="002F3694">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513F9C" w14:textId="77777777" w:rsidR="006C6951" w:rsidRPr="003128BD" w:rsidRDefault="006C6951" w:rsidP="002F3694">
            <w:pPr>
              <w:pStyle w:val="TAL"/>
              <w:rPr>
                <w:rFonts w:cs="Arial"/>
                <w:lang w:eastAsia="ja-JP"/>
              </w:rPr>
            </w:pPr>
            <w:r w:rsidRPr="003128BD">
              <w:rPr>
                <w:rFonts w:cs="Arial"/>
                <w:lang w:eastAsia="ja-JP"/>
              </w:rPr>
              <w:t>0</w:t>
            </w:r>
          </w:p>
        </w:tc>
      </w:tr>
      <w:tr w:rsidR="006C6951" w:rsidRPr="003128BD" w14:paraId="5438E111" w14:textId="77777777" w:rsidTr="002F3694">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585A94" w14:textId="77777777" w:rsidR="006C6951" w:rsidRPr="003128BD" w:rsidRDefault="006C6951" w:rsidP="002F3694">
            <w:pPr>
              <w:pStyle w:val="TAL"/>
              <w:rPr>
                <w:rFonts w:cs="Arial"/>
                <w:i/>
                <w:lang w:eastAsia="ja-JP"/>
              </w:rPr>
            </w:pPr>
            <w:r w:rsidRPr="003128BD">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97D04E" w14:textId="77777777" w:rsidR="006C6951" w:rsidRPr="003128BD" w:rsidRDefault="006C6951" w:rsidP="002F3694">
            <w:pPr>
              <w:pStyle w:val="TAL"/>
              <w:rPr>
                <w:rFonts w:cs="Arial"/>
                <w:lang w:eastAsia="ja-JP"/>
              </w:rPr>
            </w:pPr>
            <w:r w:rsidRPr="003128BD">
              <w:rPr>
                <w:rFonts w:cs="Arial"/>
                <w:lang w:eastAsia="ja-JP"/>
              </w:rPr>
              <w:t>slot40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1F39CB" w14:textId="77777777" w:rsidR="006C6951" w:rsidRPr="003128BD" w:rsidRDefault="006C6951" w:rsidP="002F3694">
            <w:pPr>
              <w:pStyle w:val="TAL"/>
              <w:rPr>
                <w:rFonts w:cs="Arial"/>
                <w:lang w:eastAsia="ja-JP"/>
              </w:rPr>
            </w:pPr>
            <w:r w:rsidRPr="003128BD">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F90B72" w14:textId="77777777" w:rsidR="006C6951" w:rsidRPr="003128BD" w:rsidRDefault="006C6951" w:rsidP="002F3694">
            <w:pPr>
              <w:pStyle w:val="TAL"/>
              <w:rPr>
                <w:rFonts w:cs="Arial"/>
                <w:lang w:eastAsia="ja-JP"/>
              </w:rPr>
            </w:pPr>
            <w:r w:rsidRPr="003128BD">
              <w:rPr>
                <w:rFonts w:cs="Arial"/>
                <w:lang w:eastAsia="ja-JP"/>
              </w:rPr>
              <w:t>slot20</w:t>
            </w:r>
          </w:p>
        </w:tc>
      </w:tr>
      <w:tr w:rsidR="006C6951" w:rsidRPr="003128BD" w14:paraId="4FE843A5" w14:textId="77777777" w:rsidTr="002F3694">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51F1C0C" w14:textId="77777777" w:rsidR="006C6951" w:rsidRPr="003128BD" w:rsidRDefault="006C6951" w:rsidP="002F3694">
            <w:pPr>
              <w:pStyle w:val="TAL"/>
            </w:pPr>
            <w:r w:rsidRPr="003128BD">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83CE27" w14:textId="77777777" w:rsidR="006C6951" w:rsidRPr="003128BD" w:rsidRDefault="006C6951" w:rsidP="002F3694">
            <w:pPr>
              <w:keepNext/>
              <w:keepLines/>
              <w:spacing w:after="0"/>
              <w:rPr>
                <w:rFonts w:ascii="Arial" w:hAnsi="Arial" w:cs="Arial"/>
                <w:sz w:val="18"/>
                <w:lang w:eastAsia="ja-JP"/>
              </w:rPr>
            </w:pPr>
            <w:r w:rsidRPr="003128BD">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88872F" w14:textId="77777777" w:rsidR="006C6951" w:rsidRPr="003128BD" w:rsidRDefault="006C6951" w:rsidP="002F3694">
            <w:pPr>
              <w:pStyle w:val="TAL"/>
              <w:rPr>
                <w:rFonts w:cs="Arial"/>
                <w:lang w:eastAsia="ja-JP"/>
              </w:rPr>
            </w:pPr>
            <w:r w:rsidRPr="003128BD">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B6E7D2" w14:textId="77777777" w:rsidR="006C6951" w:rsidRPr="003128BD" w:rsidRDefault="006C6951" w:rsidP="002F3694">
            <w:pPr>
              <w:pStyle w:val="TAL"/>
              <w:rPr>
                <w:rFonts w:cs="Arial"/>
                <w:lang w:eastAsia="ja-JP"/>
              </w:rPr>
            </w:pPr>
            <w:r w:rsidRPr="003128BD">
              <w:rPr>
                <w:rFonts w:cs="Arial"/>
                <w:lang w:eastAsia="ja-JP"/>
              </w:rPr>
              <w:t>4</w:t>
            </w:r>
          </w:p>
        </w:tc>
      </w:tr>
      <w:tr w:rsidR="006C6951" w:rsidRPr="003128BD" w14:paraId="6C6F856A" w14:textId="77777777" w:rsidTr="002F3694">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1C780169" w14:textId="77777777" w:rsidR="006C6951" w:rsidRPr="003128BD" w:rsidRDefault="006C6951" w:rsidP="002F3694">
            <w:pPr>
              <w:pStyle w:val="TAL"/>
              <w:rPr>
                <w:rFonts w:cs="Arial"/>
                <w:i/>
                <w:lang w:eastAsia="ja-JP"/>
              </w:rPr>
            </w:pPr>
            <w:r w:rsidRPr="003128BD">
              <w:t>qcl-InfoPeriodicCSI-RS</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2DAE546" w14:textId="77777777" w:rsidR="006C6951" w:rsidRPr="003128BD" w:rsidRDefault="006C6951" w:rsidP="002F3694">
            <w:pPr>
              <w:pStyle w:val="TAL"/>
              <w:rPr>
                <w:rFonts w:cs="Arial"/>
                <w:lang w:eastAsia="ja-JP"/>
              </w:rPr>
            </w:pPr>
            <w:r w:rsidRPr="003128BD">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29A76E2" w14:textId="77777777" w:rsidR="006C6951" w:rsidRPr="003128BD" w:rsidRDefault="006C6951" w:rsidP="002F3694">
            <w:pPr>
              <w:pStyle w:val="TAL"/>
              <w:rPr>
                <w:rFonts w:cs="Arial"/>
                <w:lang w:eastAsia="ja-JP"/>
              </w:rPr>
            </w:pPr>
            <w:r w:rsidRPr="003128BD">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5ACFAEBE" w14:textId="77777777" w:rsidR="006C6951" w:rsidRPr="003128BD" w:rsidRDefault="006C6951" w:rsidP="002F3694">
            <w:pPr>
              <w:pStyle w:val="TAL"/>
              <w:rPr>
                <w:rFonts w:cs="Arial"/>
                <w:lang w:eastAsia="ja-JP"/>
              </w:rPr>
            </w:pPr>
            <w:r w:rsidRPr="003128BD">
              <w:rPr>
                <w:rFonts w:cs="Arial"/>
                <w:lang w:eastAsia="ja-JP"/>
              </w:rPr>
              <w:t>n.a.</w:t>
            </w:r>
          </w:p>
        </w:tc>
      </w:tr>
      <w:tr w:rsidR="006C6951" w:rsidRPr="003128BD" w14:paraId="49FBAFA6" w14:textId="77777777" w:rsidTr="002F3694">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0D5E1DE9" w14:textId="77777777" w:rsidR="006C6951" w:rsidRPr="003128BD" w:rsidRDefault="006C6951" w:rsidP="002F3694">
            <w:pPr>
              <w:pStyle w:val="TAL"/>
              <w:rPr>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EAE246C" w14:textId="77777777" w:rsidR="006C6951" w:rsidRPr="003128BD" w:rsidRDefault="006C6951" w:rsidP="002F3694">
            <w:pPr>
              <w:pStyle w:val="TAL"/>
              <w:rPr>
                <w:lang w:eastAsia="ja-JP"/>
              </w:rPr>
            </w:pPr>
          </w:p>
        </w:tc>
        <w:tc>
          <w:tcPr>
            <w:tcW w:w="1701" w:type="dxa"/>
            <w:tcBorders>
              <w:top w:val="nil"/>
              <w:left w:val="single" w:sz="4" w:space="0" w:color="auto"/>
              <w:bottom w:val="single" w:sz="4" w:space="0" w:color="auto"/>
              <w:right w:val="single" w:sz="4" w:space="0" w:color="auto"/>
            </w:tcBorders>
            <w:vAlign w:val="center"/>
            <w:hideMark/>
          </w:tcPr>
          <w:p w14:paraId="29B82697" w14:textId="77777777" w:rsidR="006C6951" w:rsidRPr="003128BD" w:rsidRDefault="006C6951" w:rsidP="002F3694">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18AD434D" w14:textId="77777777" w:rsidR="006C6951" w:rsidRPr="003128BD" w:rsidRDefault="006C6951" w:rsidP="002F3694">
            <w:pPr>
              <w:pStyle w:val="TAL"/>
              <w:rPr>
                <w:rFonts w:ascii="CG Times (WN)" w:hAnsi="CG Times (WN)"/>
                <w:lang w:eastAsia="en-GB"/>
              </w:rPr>
            </w:pPr>
          </w:p>
        </w:tc>
      </w:tr>
      <w:tr w:rsidR="006C6951" w:rsidRPr="003128BD" w14:paraId="5E73B682"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78E4281" w14:textId="77777777" w:rsidR="006C6951" w:rsidRPr="003128BD" w:rsidRDefault="006C6951" w:rsidP="002F3694">
            <w:pPr>
              <w:pStyle w:val="TAL"/>
              <w:rPr>
                <w:i/>
                <w:lang w:eastAsia="ja-JP"/>
              </w:rPr>
            </w:pPr>
            <w:r w:rsidRPr="003128BD">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9A287B" w14:textId="77777777" w:rsidR="006C6951" w:rsidRPr="003128BD" w:rsidRDefault="006C6951" w:rsidP="002F3694">
            <w:pPr>
              <w:pStyle w:val="TAL"/>
              <w:rPr>
                <w:lang w:eastAsia="ja-JP"/>
              </w:rPr>
            </w:pPr>
            <w:r w:rsidRPr="003128BD">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0FB373" w14:textId="77777777" w:rsidR="006C6951" w:rsidRPr="003128BD" w:rsidRDefault="006C6951" w:rsidP="002F3694">
            <w:pPr>
              <w:pStyle w:val="TAL"/>
              <w:rPr>
                <w:lang w:eastAsia="ja-JP"/>
              </w:rPr>
            </w:pPr>
            <w:r w:rsidRPr="003128BD">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642888" w14:textId="77777777" w:rsidR="006C6951" w:rsidRPr="003128BD" w:rsidRDefault="006C6951" w:rsidP="002F3694">
            <w:pPr>
              <w:pStyle w:val="TAL"/>
              <w:rPr>
                <w:lang w:eastAsia="ja-JP"/>
              </w:rPr>
            </w:pPr>
            <w:r w:rsidRPr="003128BD">
              <w:rPr>
                <w:szCs w:val="18"/>
              </w:rPr>
              <w:t>0001</w:t>
            </w:r>
          </w:p>
        </w:tc>
      </w:tr>
      <w:tr w:rsidR="006C6951" w:rsidRPr="003128BD" w14:paraId="71D38C3B"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82D6F8C" w14:textId="77777777" w:rsidR="006C6951" w:rsidRPr="003128BD" w:rsidRDefault="006C6951" w:rsidP="002F3694">
            <w:pPr>
              <w:pStyle w:val="TAL"/>
              <w:rPr>
                <w:i/>
                <w:lang w:eastAsia="ja-JP"/>
              </w:rPr>
            </w:pPr>
            <w:r w:rsidRPr="003128BD">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1D0AEE" w14:textId="77777777" w:rsidR="006C6951" w:rsidRPr="003128BD" w:rsidRDefault="006C6951" w:rsidP="002F3694">
            <w:pPr>
              <w:pStyle w:val="TAL"/>
              <w:rPr>
                <w:lang w:eastAsia="ja-JP"/>
              </w:rPr>
            </w:pPr>
            <w:r w:rsidRPr="003128BD">
              <w:rPr>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39015C" w14:textId="77777777" w:rsidR="006C6951" w:rsidRPr="003128BD" w:rsidRDefault="006C6951" w:rsidP="002F3694">
            <w:pPr>
              <w:pStyle w:val="TAL"/>
              <w:rPr>
                <w:lang w:eastAsia="ja-JP"/>
              </w:rPr>
            </w:pPr>
            <w:r w:rsidRPr="003128BD">
              <w:rPr>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F60967" w14:textId="77777777" w:rsidR="006C6951" w:rsidRPr="003128BD" w:rsidRDefault="006C6951" w:rsidP="002F3694">
            <w:pPr>
              <w:pStyle w:val="TAL"/>
              <w:rPr>
                <w:lang w:eastAsia="ja-JP"/>
              </w:rPr>
            </w:pPr>
            <w:r w:rsidRPr="003128BD">
              <w:rPr>
                <w:lang w:eastAsia="ja-JP"/>
              </w:rPr>
              <w:t>1</w:t>
            </w:r>
          </w:p>
        </w:tc>
      </w:tr>
      <w:tr w:rsidR="006C6951" w:rsidRPr="003128BD" w14:paraId="6E0E61D5" w14:textId="77777777" w:rsidTr="002F3694">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5BB7AF24" w14:textId="77777777" w:rsidR="006C6951" w:rsidRPr="003128BD" w:rsidRDefault="006C6951" w:rsidP="002F3694">
            <w:pPr>
              <w:pStyle w:val="TAL"/>
              <w:rPr>
                <w:i/>
                <w:lang w:eastAsia="ja-JP"/>
              </w:rPr>
            </w:pPr>
            <w:r w:rsidRPr="003128BD">
              <w:t>firstOFDMSymbolInTimeDomain</w:t>
            </w:r>
          </w:p>
        </w:tc>
        <w:tc>
          <w:tcPr>
            <w:tcW w:w="1701" w:type="dxa"/>
            <w:tcBorders>
              <w:top w:val="single" w:sz="4" w:space="0" w:color="auto"/>
              <w:left w:val="single" w:sz="4" w:space="0" w:color="auto"/>
              <w:bottom w:val="nil"/>
              <w:right w:val="single" w:sz="4" w:space="0" w:color="auto"/>
            </w:tcBorders>
            <w:hideMark/>
          </w:tcPr>
          <w:p w14:paraId="30C6CDB9" w14:textId="77777777" w:rsidR="006C6951" w:rsidRPr="003128BD" w:rsidRDefault="006C6951" w:rsidP="002F3694">
            <w:pPr>
              <w:pStyle w:val="TAL"/>
              <w:rPr>
                <w:lang w:eastAsia="ja-JP"/>
              </w:rPr>
            </w:pPr>
            <w:r w:rsidRPr="003128BD">
              <w:rPr>
                <w:lang w:eastAsia="ja-JP"/>
              </w:rPr>
              <w:t>6 for resource #0</w:t>
            </w:r>
          </w:p>
        </w:tc>
        <w:tc>
          <w:tcPr>
            <w:tcW w:w="1701" w:type="dxa"/>
            <w:tcBorders>
              <w:top w:val="single" w:sz="4" w:space="0" w:color="auto"/>
              <w:left w:val="single" w:sz="4" w:space="0" w:color="auto"/>
              <w:bottom w:val="nil"/>
              <w:right w:val="single" w:sz="4" w:space="0" w:color="auto"/>
            </w:tcBorders>
            <w:hideMark/>
          </w:tcPr>
          <w:p w14:paraId="55CEFD49" w14:textId="77777777" w:rsidR="006C6951" w:rsidRPr="003128BD" w:rsidRDefault="006C6951" w:rsidP="002F3694">
            <w:pPr>
              <w:pStyle w:val="TAL"/>
              <w:rPr>
                <w:lang w:eastAsia="ja-JP"/>
              </w:rPr>
            </w:pPr>
            <w:r w:rsidRPr="003128BD">
              <w:rPr>
                <w:lang w:eastAsia="ja-JP"/>
              </w:rPr>
              <w:t>7 for resource #0</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0D7B383" w14:textId="77777777" w:rsidR="006C6951" w:rsidRPr="003128BD" w:rsidRDefault="006C6951" w:rsidP="002F3694">
            <w:pPr>
              <w:pStyle w:val="TAL"/>
              <w:rPr>
                <w:lang w:eastAsia="ja-JP"/>
              </w:rPr>
            </w:pPr>
            <w:r w:rsidRPr="003128BD">
              <w:rPr>
                <w:lang w:eastAsia="ja-JP"/>
              </w:rPr>
              <w:t>6 for resource #0</w:t>
            </w:r>
          </w:p>
        </w:tc>
      </w:tr>
      <w:tr w:rsidR="006C6951" w:rsidRPr="003128BD" w14:paraId="76C85BF7" w14:textId="77777777" w:rsidTr="002F3694">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38CC1FE4" w14:textId="77777777" w:rsidR="006C6951" w:rsidRPr="003128BD" w:rsidRDefault="006C6951" w:rsidP="002F3694">
            <w:pPr>
              <w:pStyle w:val="TAL"/>
              <w:rPr>
                <w:i/>
                <w:lang w:eastAsia="ja-JP"/>
              </w:rPr>
            </w:pPr>
          </w:p>
        </w:tc>
        <w:tc>
          <w:tcPr>
            <w:tcW w:w="1701" w:type="dxa"/>
            <w:tcBorders>
              <w:top w:val="nil"/>
              <w:left w:val="single" w:sz="4" w:space="0" w:color="auto"/>
              <w:bottom w:val="nil"/>
              <w:right w:val="single" w:sz="4" w:space="0" w:color="auto"/>
            </w:tcBorders>
            <w:vAlign w:val="center"/>
            <w:hideMark/>
          </w:tcPr>
          <w:p w14:paraId="09F0486C" w14:textId="77777777" w:rsidR="006C6951" w:rsidRPr="003128BD" w:rsidRDefault="006C6951" w:rsidP="002F3694">
            <w:pPr>
              <w:pStyle w:val="TAL"/>
              <w:rPr>
                <w:lang w:eastAsia="ja-JP"/>
              </w:rPr>
            </w:pPr>
          </w:p>
        </w:tc>
        <w:tc>
          <w:tcPr>
            <w:tcW w:w="1701" w:type="dxa"/>
            <w:tcBorders>
              <w:top w:val="nil"/>
              <w:left w:val="single" w:sz="4" w:space="0" w:color="auto"/>
              <w:bottom w:val="nil"/>
              <w:right w:val="single" w:sz="4" w:space="0" w:color="auto"/>
            </w:tcBorders>
            <w:vAlign w:val="center"/>
            <w:hideMark/>
          </w:tcPr>
          <w:p w14:paraId="6216FB7F" w14:textId="77777777" w:rsidR="006C6951" w:rsidRPr="003128BD" w:rsidRDefault="006C6951" w:rsidP="002F3694">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6BB340B" w14:textId="77777777" w:rsidR="006C6951" w:rsidRPr="003128BD" w:rsidRDefault="006C6951" w:rsidP="002F3694">
            <w:pPr>
              <w:pStyle w:val="TAL"/>
              <w:rPr>
                <w:lang w:eastAsia="ja-JP"/>
              </w:rPr>
            </w:pPr>
          </w:p>
        </w:tc>
      </w:tr>
      <w:tr w:rsidR="006C6951" w:rsidRPr="003128BD" w14:paraId="6F49B2E8" w14:textId="77777777" w:rsidTr="002F3694">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7F7D07FD" w14:textId="77777777" w:rsidR="006C6951" w:rsidRPr="003128BD" w:rsidRDefault="006C6951" w:rsidP="002F3694">
            <w:pPr>
              <w:pStyle w:val="TAL"/>
              <w:rPr>
                <w:i/>
                <w:lang w:eastAsia="ja-JP"/>
              </w:rPr>
            </w:pPr>
          </w:p>
        </w:tc>
        <w:tc>
          <w:tcPr>
            <w:tcW w:w="1701" w:type="dxa"/>
            <w:tcBorders>
              <w:top w:val="nil"/>
              <w:left w:val="single" w:sz="4" w:space="0" w:color="auto"/>
              <w:bottom w:val="nil"/>
              <w:right w:val="single" w:sz="4" w:space="0" w:color="auto"/>
            </w:tcBorders>
            <w:vAlign w:val="center"/>
            <w:hideMark/>
          </w:tcPr>
          <w:p w14:paraId="7AA87F73" w14:textId="77777777" w:rsidR="006C6951" w:rsidRPr="003128BD" w:rsidRDefault="006C6951" w:rsidP="002F3694">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2D2E5970" w14:textId="77777777" w:rsidR="006C6951" w:rsidRPr="003128BD" w:rsidRDefault="006C6951" w:rsidP="002F3694">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629DE80" w14:textId="77777777" w:rsidR="006C6951" w:rsidRPr="003128BD" w:rsidRDefault="006C6951" w:rsidP="002F3694">
            <w:pPr>
              <w:pStyle w:val="TAL"/>
              <w:rPr>
                <w:lang w:eastAsia="ja-JP"/>
              </w:rPr>
            </w:pPr>
          </w:p>
        </w:tc>
      </w:tr>
      <w:tr w:rsidR="006C6951" w:rsidRPr="003128BD" w14:paraId="48ACEAEF" w14:textId="77777777" w:rsidTr="002F3694">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79616963" w14:textId="77777777" w:rsidR="006C6951" w:rsidRPr="003128BD" w:rsidRDefault="006C6951" w:rsidP="002F3694">
            <w:pPr>
              <w:pStyle w:val="TAL"/>
              <w:rPr>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2914E597" w14:textId="77777777" w:rsidR="006C6951" w:rsidRPr="003128BD" w:rsidRDefault="006C6951" w:rsidP="002F3694">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21B8979E" w14:textId="77777777" w:rsidR="006C6951" w:rsidRPr="003128BD" w:rsidRDefault="006C6951" w:rsidP="002F3694">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19D3FFF" w14:textId="77777777" w:rsidR="006C6951" w:rsidRPr="003128BD" w:rsidRDefault="006C6951" w:rsidP="002F3694">
            <w:pPr>
              <w:pStyle w:val="TAL"/>
              <w:rPr>
                <w:lang w:eastAsia="ja-JP"/>
              </w:rPr>
            </w:pPr>
          </w:p>
        </w:tc>
      </w:tr>
      <w:tr w:rsidR="006C6951" w:rsidRPr="003128BD" w14:paraId="61A9299D" w14:textId="77777777" w:rsidTr="002F3694">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2CBDAFBD" w14:textId="77777777" w:rsidR="006C6951" w:rsidRPr="003128BD" w:rsidRDefault="006C6951" w:rsidP="002F3694">
            <w:pPr>
              <w:pStyle w:val="TAL"/>
              <w:rPr>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040BA222" w14:textId="77777777" w:rsidR="006C6951" w:rsidRPr="003128BD" w:rsidRDefault="006C6951" w:rsidP="002F3694">
            <w:pPr>
              <w:pStyle w:val="TAL"/>
              <w:rPr>
                <w:lang w:eastAsia="ja-JP"/>
              </w:rPr>
            </w:pPr>
            <w:r w:rsidRPr="003128BD">
              <w:rPr>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4D5795DE" w14:textId="77777777" w:rsidR="006C6951" w:rsidRPr="003128BD" w:rsidRDefault="006C6951" w:rsidP="002F3694">
            <w:pPr>
              <w:pStyle w:val="TAL"/>
              <w:rPr>
                <w:lang w:eastAsia="ja-JP"/>
              </w:rPr>
            </w:pPr>
            <w:r w:rsidRPr="003128BD">
              <w:rPr>
                <w:lang w:eastAsia="ja-JP"/>
              </w:rPr>
              <w:t>11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41D433C" w14:textId="77777777" w:rsidR="006C6951" w:rsidRPr="003128BD" w:rsidRDefault="006C6951" w:rsidP="002F3694">
            <w:pPr>
              <w:pStyle w:val="TAL"/>
              <w:rPr>
                <w:lang w:eastAsia="ja-JP"/>
              </w:rPr>
            </w:pPr>
            <w:r w:rsidRPr="003128BD">
              <w:rPr>
                <w:lang w:eastAsia="ja-JP"/>
              </w:rPr>
              <w:t>10 for resource #1</w:t>
            </w:r>
          </w:p>
        </w:tc>
      </w:tr>
      <w:tr w:rsidR="006C6951" w:rsidRPr="003128BD" w14:paraId="2842532D" w14:textId="77777777" w:rsidTr="002F3694">
        <w:trPr>
          <w:trHeight w:val="31"/>
          <w:jc w:val="center"/>
        </w:trPr>
        <w:tc>
          <w:tcPr>
            <w:tcW w:w="2836" w:type="dxa"/>
            <w:tcBorders>
              <w:top w:val="nil"/>
              <w:left w:val="single" w:sz="4" w:space="0" w:color="auto"/>
              <w:bottom w:val="nil"/>
              <w:right w:val="single" w:sz="4" w:space="0" w:color="auto"/>
            </w:tcBorders>
            <w:vAlign w:val="center"/>
            <w:hideMark/>
          </w:tcPr>
          <w:p w14:paraId="31AE5D8D" w14:textId="77777777" w:rsidR="006C6951" w:rsidRPr="003128BD" w:rsidRDefault="006C6951" w:rsidP="002F3694">
            <w:pPr>
              <w:pStyle w:val="TAL"/>
              <w:rPr>
                <w:lang w:eastAsia="ja-JP"/>
              </w:rPr>
            </w:pPr>
          </w:p>
        </w:tc>
        <w:tc>
          <w:tcPr>
            <w:tcW w:w="1701" w:type="dxa"/>
            <w:tcBorders>
              <w:top w:val="nil"/>
              <w:left w:val="single" w:sz="4" w:space="0" w:color="auto"/>
              <w:bottom w:val="nil"/>
              <w:right w:val="single" w:sz="4" w:space="0" w:color="auto"/>
            </w:tcBorders>
            <w:vAlign w:val="center"/>
            <w:hideMark/>
          </w:tcPr>
          <w:p w14:paraId="0947CB2F" w14:textId="77777777" w:rsidR="006C6951" w:rsidRPr="003128BD" w:rsidRDefault="006C6951" w:rsidP="002F3694">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224A7F33" w14:textId="77777777" w:rsidR="006C6951" w:rsidRPr="003128BD" w:rsidRDefault="006C6951" w:rsidP="002F3694">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EFE990D" w14:textId="77777777" w:rsidR="006C6951" w:rsidRPr="003128BD" w:rsidRDefault="006C6951" w:rsidP="002F3694">
            <w:pPr>
              <w:pStyle w:val="TAL"/>
              <w:rPr>
                <w:lang w:eastAsia="ja-JP"/>
              </w:rPr>
            </w:pPr>
          </w:p>
        </w:tc>
      </w:tr>
      <w:tr w:rsidR="006C6951" w:rsidRPr="003128BD" w14:paraId="75A3D947" w14:textId="77777777" w:rsidTr="002F3694">
        <w:trPr>
          <w:trHeight w:val="31"/>
          <w:jc w:val="center"/>
        </w:trPr>
        <w:tc>
          <w:tcPr>
            <w:tcW w:w="2836" w:type="dxa"/>
            <w:tcBorders>
              <w:top w:val="nil"/>
              <w:left w:val="single" w:sz="4" w:space="0" w:color="auto"/>
              <w:bottom w:val="nil"/>
              <w:right w:val="single" w:sz="4" w:space="0" w:color="auto"/>
            </w:tcBorders>
            <w:vAlign w:val="center"/>
            <w:hideMark/>
          </w:tcPr>
          <w:p w14:paraId="137DBBD1" w14:textId="77777777" w:rsidR="006C6951" w:rsidRPr="003128BD" w:rsidRDefault="006C6951" w:rsidP="002F3694">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599B0BEE" w14:textId="77777777" w:rsidR="006C6951" w:rsidRPr="003128BD" w:rsidRDefault="006C6951" w:rsidP="002F3694">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2C257C7C" w14:textId="77777777" w:rsidR="006C6951" w:rsidRPr="003128BD" w:rsidRDefault="006C6951" w:rsidP="002F3694">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5255E6A" w14:textId="77777777" w:rsidR="006C6951" w:rsidRPr="003128BD" w:rsidRDefault="006C6951" w:rsidP="002F3694">
            <w:pPr>
              <w:pStyle w:val="TAL"/>
              <w:rPr>
                <w:lang w:eastAsia="ja-JP"/>
              </w:rPr>
            </w:pPr>
          </w:p>
        </w:tc>
      </w:tr>
      <w:tr w:rsidR="006C6951" w:rsidRPr="003128BD" w14:paraId="5CC28DEC" w14:textId="77777777" w:rsidTr="002F3694">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29D371A7" w14:textId="77777777" w:rsidR="006C6951" w:rsidRPr="003128BD" w:rsidRDefault="006C6951" w:rsidP="002F3694">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2FBBED0F" w14:textId="77777777" w:rsidR="006C6951" w:rsidRPr="003128BD" w:rsidRDefault="006C6951" w:rsidP="002F3694">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578226AC" w14:textId="77777777" w:rsidR="006C6951" w:rsidRPr="003128BD" w:rsidRDefault="006C6951" w:rsidP="002F3694">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712869A" w14:textId="77777777" w:rsidR="006C6951" w:rsidRPr="003128BD" w:rsidRDefault="006C6951" w:rsidP="002F3694">
            <w:pPr>
              <w:pStyle w:val="TAL"/>
              <w:rPr>
                <w:lang w:eastAsia="ja-JP"/>
              </w:rPr>
            </w:pPr>
          </w:p>
        </w:tc>
      </w:tr>
      <w:tr w:rsidR="006C6951" w:rsidRPr="003128BD" w14:paraId="41A57065"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ECB779E" w14:textId="77777777" w:rsidR="006C6951" w:rsidRPr="003128BD" w:rsidRDefault="006C6951" w:rsidP="002F3694">
            <w:pPr>
              <w:pStyle w:val="TAL"/>
              <w:rPr>
                <w:i/>
                <w:lang w:eastAsia="ja-JP"/>
              </w:rPr>
            </w:pPr>
            <w:r w:rsidRPr="003128BD">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B8BCEB" w14:textId="77777777" w:rsidR="006C6951" w:rsidRPr="003128BD" w:rsidRDefault="006C6951" w:rsidP="002F3694">
            <w:pPr>
              <w:pStyle w:val="TAL"/>
              <w:rPr>
                <w:lang w:eastAsia="ja-JP"/>
              </w:rPr>
            </w:pPr>
            <w:r w:rsidRPr="003128BD">
              <w:rPr>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345904" w14:textId="77777777" w:rsidR="006C6951" w:rsidRPr="003128BD" w:rsidRDefault="006C6951" w:rsidP="002F3694">
            <w:pPr>
              <w:pStyle w:val="TAL"/>
              <w:rPr>
                <w:lang w:eastAsia="ja-JP"/>
              </w:rPr>
            </w:pPr>
            <w:r w:rsidRPr="003128BD">
              <w:rPr>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47B989" w14:textId="77777777" w:rsidR="006C6951" w:rsidRPr="003128BD" w:rsidRDefault="006C6951" w:rsidP="002F3694">
            <w:pPr>
              <w:pStyle w:val="TAL"/>
              <w:rPr>
                <w:lang w:eastAsia="ja-JP"/>
              </w:rPr>
            </w:pPr>
            <w:r w:rsidRPr="003128BD">
              <w:rPr>
                <w:lang w:eastAsia="ja-JP"/>
              </w:rPr>
              <w:t>noCDM</w:t>
            </w:r>
          </w:p>
        </w:tc>
      </w:tr>
      <w:tr w:rsidR="006C6951" w:rsidRPr="003128BD" w14:paraId="00042171"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2D5B24E" w14:textId="77777777" w:rsidR="006C6951" w:rsidRPr="003128BD" w:rsidRDefault="006C6951" w:rsidP="002F3694">
            <w:pPr>
              <w:pStyle w:val="TAL"/>
              <w:rPr>
                <w:rFonts w:cs="Arial"/>
                <w:i/>
                <w:lang w:eastAsia="ja-JP"/>
              </w:rPr>
            </w:pPr>
            <w:r w:rsidRPr="003128BD">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26051E" w14:textId="77777777" w:rsidR="006C6951" w:rsidRPr="003128BD" w:rsidRDefault="006C6951" w:rsidP="002F3694">
            <w:pPr>
              <w:pStyle w:val="TAL"/>
              <w:rPr>
                <w:rFonts w:cs="Arial"/>
                <w:lang w:eastAsia="ja-JP"/>
              </w:rPr>
            </w:pPr>
            <w:r w:rsidRPr="003128BD">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9F453D" w14:textId="77777777" w:rsidR="006C6951" w:rsidRPr="003128BD" w:rsidRDefault="006C6951" w:rsidP="002F3694">
            <w:pPr>
              <w:pStyle w:val="TAL"/>
              <w:rPr>
                <w:rFonts w:cs="Arial"/>
                <w:lang w:eastAsia="ja-JP"/>
              </w:rPr>
            </w:pPr>
            <w:r w:rsidRPr="003128BD">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3010DF" w14:textId="77777777" w:rsidR="006C6951" w:rsidRPr="003128BD" w:rsidRDefault="006C6951" w:rsidP="002F3694">
            <w:pPr>
              <w:pStyle w:val="TAL"/>
              <w:rPr>
                <w:rFonts w:cs="Arial"/>
                <w:lang w:eastAsia="ja-JP"/>
              </w:rPr>
            </w:pPr>
            <w:r w:rsidRPr="003128BD">
              <w:rPr>
                <w:rFonts w:cs="Arial"/>
                <w:lang w:eastAsia="ja-JP"/>
              </w:rPr>
              <w:t>3</w:t>
            </w:r>
          </w:p>
        </w:tc>
      </w:tr>
      <w:tr w:rsidR="006C6951" w:rsidRPr="003128BD" w14:paraId="1A9DC8E2"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983AB24" w14:textId="77777777" w:rsidR="006C6951" w:rsidRPr="003128BD" w:rsidRDefault="006C6951" w:rsidP="002F3694">
            <w:pPr>
              <w:pStyle w:val="TAL"/>
              <w:rPr>
                <w:rFonts w:cs="Arial"/>
                <w:i/>
                <w:lang w:eastAsia="ja-JP"/>
              </w:rPr>
            </w:pPr>
            <w:r w:rsidRPr="003128BD">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B495BAD" w14:textId="77777777" w:rsidR="006C6951" w:rsidRPr="003128BD" w:rsidRDefault="006C6951" w:rsidP="002F3694">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4EA3CA" w14:textId="77777777" w:rsidR="006C6951" w:rsidRPr="003128BD" w:rsidRDefault="006C6951" w:rsidP="002F3694">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EE28BE" w14:textId="77777777" w:rsidR="006C6951" w:rsidRPr="003128BD" w:rsidRDefault="006C6951" w:rsidP="002F3694">
            <w:pPr>
              <w:pStyle w:val="TAL"/>
              <w:rPr>
                <w:rFonts w:cs="Arial"/>
                <w:lang w:eastAsia="ja-JP"/>
              </w:rPr>
            </w:pPr>
            <w:r w:rsidRPr="003128BD">
              <w:rPr>
                <w:rFonts w:cs="Arial"/>
                <w:lang w:eastAsia="ja-JP"/>
              </w:rPr>
              <w:t>0</w:t>
            </w:r>
          </w:p>
        </w:tc>
      </w:tr>
      <w:tr w:rsidR="006C6951" w:rsidRPr="003128BD" w14:paraId="6D913471"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23040FF" w14:textId="77777777" w:rsidR="006C6951" w:rsidRPr="003128BD" w:rsidRDefault="006C6951" w:rsidP="002F3694">
            <w:pPr>
              <w:pStyle w:val="TAL"/>
              <w:rPr>
                <w:rFonts w:cs="Arial"/>
                <w:i/>
                <w:lang w:eastAsia="ja-JP"/>
              </w:rPr>
            </w:pPr>
            <w:r w:rsidRPr="003128BD">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3A47A3" w14:textId="77777777" w:rsidR="006C6951" w:rsidRPr="003128BD" w:rsidRDefault="006C6951" w:rsidP="002F3694">
            <w:pPr>
              <w:pStyle w:val="TAL"/>
              <w:rPr>
                <w:rFonts w:cs="Arial"/>
                <w:lang w:eastAsia="ja-JP"/>
              </w:rPr>
            </w:pPr>
            <w:r w:rsidRPr="003128BD">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DAF940" w14:textId="77777777" w:rsidR="006C6951" w:rsidRPr="003128BD" w:rsidRDefault="006C6951" w:rsidP="002F3694">
            <w:pPr>
              <w:pStyle w:val="TAL"/>
              <w:rPr>
                <w:rFonts w:cs="Arial"/>
                <w:lang w:eastAsia="ja-JP"/>
              </w:rPr>
            </w:pPr>
            <w:r w:rsidRPr="003128BD">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98FF91" w14:textId="77777777" w:rsidR="006C6951" w:rsidRPr="003128BD" w:rsidRDefault="006C6951" w:rsidP="002F3694">
            <w:pPr>
              <w:pStyle w:val="TAL"/>
              <w:rPr>
                <w:rFonts w:cs="Arial"/>
                <w:lang w:eastAsia="ja-JP"/>
              </w:rPr>
            </w:pPr>
            <w:r w:rsidRPr="003128BD">
              <w:rPr>
                <w:rFonts w:cs="Arial"/>
                <w:lang w:eastAsia="ja-JP"/>
              </w:rPr>
              <w:t>276 (Note 1)</w:t>
            </w:r>
          </w:p>
        </w:tc>
      </w:tr>
      <w:tr w:rsidR="006C6951" w:rsidRPr="003128BD" w14:paraId="690AA212" w14:textId="77777777" w:rsidTr="002F3694">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hideMark/>
          </w:tcPr>
          <w:p w14:paraId="7695B9ED" w14:textId="77777777" w:rsidR="006C6951" w:rsidRPr="003128BD" w:rsidRDefault="006C6951" w:rsidP="002F3694">
            <w:pPr>
              <w:pStyle w:val="TAN"/>
              <w:rPr>
                <w:lang w:eastAsia="ja-JP"/>
              </w:rPr>
            </w:pPr>
            <w:r w:rsidRPr="003128BD">
              <w:rPr>
                <w:lang w:eastAsia="ja-JP"/>
              </w:rPr>
              <w:t>Note 1:</w:t>
            </w:r>
            <w:r w:rsidRPr="003128BD">
              <w:rPr>
                <w:lang w:eastAsia="ja-JP"/>
              </w:rPr>
              <w:tab/>
              <w:t>If the configured value of PRBs is larger than the width of the corresponding BWP relevant for the test case, the Test Equipment shall implement CSI-RS only in the width of that BWP.</w:t>
            </w:r>
          </w:p>
        </w:tc>
      </w:tr>
    </w:tbl>
    <w:p w14:paraId="57F878CF" w14:textId="77777777" w:rsidR="006C6951" w:rsidRPr="003128BD" w:rsidRDefault="006C6951" w:rsidP="006C6951"/>
    <w:p w14:paraId="723F8918" w14:textId="77777777" w:rsidR="006C6951" w:rsidRPr="003128BD" w:rsidRDefault="006C6951" w:rsidP="006C6951">
      <w:pPr>
        <w:pStyle w:val="TH"/>
      </w:pPr>
      <w:r w:rsidRPr="003128BD">
        <w:t>Table A.1.4.2-3: CSI-RS Reference Measurement Channels for SCS = 120 kHz for TDD</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2"/>
        <w:gridCol w:w="1642"/>
        <w:gridCol w:w="1843"/>
        <w:gridCol w:w="1984"/>
        <w:gridCol w:w="1985"/>
      </w:tblGrid>
      <w:tr w:rsidR="006C6951" w:rsidRPr="003128BD" w14:paraId="1A1984D1" w14:textId="77777777" w:rsidTr="002F3694">
        <w:trPr>
          <w:jc w:val="center"/>
        </w:trPr>
        <w:tc>
          <w:tcPr>
            <w:tcW w:w="2752" w:type="dxa"/>
            <w:tcBorders>
              <w:top w:val="single" w:sz="4" w:space="0" w:color="auto"/>
              <w:left w:val="single" w:sz="4" w:space="0" w:color="auto"/>
              <w:bottom w:val="single" w:sz="4" w:space="0" w:color="auto"/>
              <w:right w:val="single" w:sz="4" w:space="0" w:color="auto"/>
            </w:tcBorders>
            <w:vAlign w:val="center"/>
          </w:tcPr>
          <w:p w14:paraId="0A7B4D24" w14:textId="77777777" w:rsidR="006C6951" w:rsidRPr="003128BD" w:rsidRDefault="006C6951" w:rsidP="002F3694">
            <w:pPr>
              <w:pStyle w:val="TAH"/>
              <w:rPr>
                <w:rFonts w:cs="Arial"/>
                <w:lang w:eastAsia="ja-JP"/>
              </w:rPr>
            </w:pPr>
          </w:p>
        </w:tc>
        <w:tc>
          <w:tcPr>
            <w:tcW w:w="1642" w:type="dxa"/>
            <w:tcBorders>
              <w:top w:val="single" w:sz="4" w:space="0" w:color="auto"/>
              <w:left w:val="single" w:sz="4" w:space="0" w:color="auto"/>
              <w:bottom w:val="single" w:sz="4" w:space="0" w:color="auto"/>
              <w:right w:val="single" w:sz="4" w:space="0" w:color="auto"/>
            </w:tcBorders>
            <w:vAlign w:val="center"/>
            <w:hideMark/>
          </w:tcPr>
          <w:p w14:paraId="374B1573" w14:textId="77777777" w:rsidR="006C6951" w:rsidRPr="003128BD" w:rsidRDefault="006C6951" w:rsidP="002F3694">
            <w:pPr>
              <w:pStyle w:val="TAH"/>
              <w:rPr>
                <w:rFonts w:cs="Arial"/>
                <w:lang w:eastAsia="ja-JP"/>
              </w:rPr>
            </w:pPr>
            <w:r w:rsidRPr="003128BD">
              <w:rPr>
                <w:rFonts w:cs="Arial"/>
                <w:lang w:eastAsia="ja-JP"/>
              </w:rPr>
              <w:t>CSI-RS.3.1 TDD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82BF88" w14:textId="77777777" w:rsidR="006C6951" w:rsidRPr="003128BD" w:rsidRDefault="006C6951" w:rsidP="002F3694">
            <w:pPr>
              <w:pStyle w:val="TAH"/>
              <w:rPr>
                <w:rFonts w:cs="Arial"/>
                <w:lang w:eastAsia="ja-JP"/>
              </w:rPr>
            </w:pPr>
            <w:r w:rsidRPr="003128BD">
              <w:rPr>
                <w:rFonts w:cs="Arial"/>
                <w:lang w:eastAsia="ja-JP"/>
              </w:rPr>
              <w:t>CSI-RS.3.2 TDD</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0FAADAE" w14:textId="77777777" w:rsidR="006C6951" w:rsidRPr="003128BD" w:rsidRDefault="006C6951" w:rsidP="002F3694">
            <w:pPr>
              <w:pStyle w:val="TAH"/>
              <w:rPr>
                <w:rFonts w:cs="Arial"/>
                <w:lang w:eastAsia="ja-JP"/>
              </w:rPr>
            </w:pPr>
            <w:r w:rsidRPr="003128BD">
              <w:rPr>
                <w:rFonts w:cs="Arial"/>
                <w:lang w:eastAsia="ja-JP"/>
              </w:rPr>
              <w:t>CSI-RS.3.3 TDD</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BE5CDEB" w14:textId="77777777" w:rsidR="006C6951" w:rsidRPr="003128BD" w:rsidRDefault="006C6951" w:rsidP="002F3694">
            <w:pPr>
              <w:pStyle w:val="TAH"/>
              <w:rPr>
                <w:rFonts w:cs="Arial"/>
                <w:lang w:eastAsia="ja-JP"/>
              </w:rPr>
            </w:pPr>
            <w:r w:rsidRPr="003128BD">
              <w:rPr>
                <w:rFonts w:cs="Arial"/>
                <w:lang w:eastAsia="ja-JP"/>
              </w:rPr>
              <w:t>CSI-RS.3.4 TDD</w:t>
            </w:r>
          </w:p>
        </w:tc>
      </w:tr>
      <w:tr w:rsidR="006C6951" w:rsidRPr="003128BD" w14:paraId="30D55C66" w14:textId="77777777" w:rsidTr="002F3694">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60091499" w14:textId="77777777" w:rsidR="006C6951" w:rsidRPr="003128BD" w:rsidRDefault="006C6951" w:rsidP="002F3694">
            <w:pPr>
              <w:pStyle w:val="TAH"/>
              <w:rPr>
                <w:rFonts w:cs="Arial"/>
                <w:b w:val="0"/>
                <w:lang w:eastAsia="ja-JP"/>
              </w:rPr>
            </w:pPr>
            <w:r w:rsidRPr="003128BD">
              <w:rPr>
                <w:rFonts w:cs="Arial"/>
                <w:b w:val="0"/>
                <w:lang w:eastAsia="ja-JP"/>
              </w:rPr>
              <w:t>Resource Type</w:t>
            </w:r>
          </w:p>
        </w:tc>
        <w:tc>
          <w:tcPr>
            <w:tcW w:w="1642" w:type="dxa"/>
            <w:tcBorders>
              <w:top w:val="single" w:sz="4" w:space="0" w:color="auto"/>
              <w:left w:val="single" w:sz="4" w:space="0" w:color="auto"/>
              <w:bottom w:val="single" w:sz="4" w:space="0" w:color="auto"/>
              <w:right w:val="single" w:sz="4" w:space="0" w:color="auto"/>
            </w:tcBorders>
            <w:vAlign w:val="center"/>
            <w:hideMark/>
          </w:tcPr>
          <w:p w14:paraId="57682725" w14:textId="77777777" w:rsidR="006C6951" w:rsidRPr="003128BD" w:rsidRDefault="006C6951" w:rsidP="002F3694">
            <w:pPr>
              <w:pStyle w:val="TAH"/>
              <w:rPr>
                <w:rFonts w:cs="Arial"/>
                <w:b w:val="0"/>
                <w:lang w:eastAsia="ja-JP"/>
              </w:rPr>
            </w:pPr>
            <w:r w:rsidRPr="003128BD">
              <w:rPr>
                <w:rFonts w:cs="Arial"/>
                <w:b w:val="0"/>
                <w:lang w:eastAsia="ja-JP"/>
              </w:rPr>
              <w:t>periodic</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B2900E" w14:textId="77777777" w:rsidR="006C6951" w:rsidRPr="003128BD" w:rsidRDefault="006C6951" w:rsidP="002F3694">
            <w:pPr>
              <w:pStyle w:val="TAH"/>
              <w:rPr>
                <w:rFonts w:cs="Arial"/>
                <w:b w:val="0"/>
                <w:lang w:eastAsia="ja-JP"/>
              </w:rPr>
            </w:pPr>
            <w:r w:rsidRPr="003128BD">
              <w:rPr>
                <w:rFonts w:cs="Arial"/>
                <w:b w:val="0"/>
                <w:lang w:eastAsia="ja-JP"/>
              </w:rPr>
              <w:t>periodic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A4D4C37" w14:textId="77777777" w:rsidR="006C6951" w:rsidRPr="003128BD" w:rsidRDefault="006C6951" w:rsidP="002F3694">
            <w:pPr>
              <w:pStyle w:val="TAH"/>
              <w:rPr>
                <w:rFonts w:cs="Arial"/>
                <w:b w:val="0"/>
                <w:lang w:eastAsia="ja-JP"/>
              </w:rPr>
            </w:pPr>
            <w:r w:rsidRPr="003128BD">
              <w:rPr>
                <w:rFonts w:cs="Arial"/>
                <w:b w:val="0"/>
                <w:lang w:eastAsia="ja-JP"/>
              </w:rPr>
              <w:t>aperiodic</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71BFBC" w14:textId="77777777" w:rsidR="006C6951" w:rsidRPr="003128BD" w:rsidRDefault="006C6951" w:rsidP="002F3694">
            <w:pPr>
              <w:pStyle w:val="TAH"/>
              <w:rPr>
                <w:rFonts w:cs="Arial"/>
                <w:b w:val="0"/>
                <w:lang w:eastAsia="ja-JP"/>
              </w:rPr>
            </w:pPr>
            <w:r w:rsidRPr="003128BD">
              <w:rPr>
                <w:rFonts w:cs="Arial"/>
                <w:b w:val="0"/>
                <w:lang w:eastAsia="ja-JP"/>
              </w:rPr>
              <w:t>aperiodic</w:t>
            </w:r>
          </w:p>
        </w:tc>
      </w:tr>
      <w:tr w:rsidR="006C6951" w:rsidRPr="003128BD" w14:paraId="1D7E2269" w14:textId="77777777" w:rsidTr="002F3694">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04468B60" w14:textId="77777777" w:rsidR="006C6951" w:rsidRPr="003128BD" w:rsidRDefault="006C6951" w:rsidP="002F3694">
            <w:pPr>
              <w:pStyle w:val="TAH"/>
              <w:rPr>
                <w:rFonts w:cs="Arial"/>
                <w:lang w:eastAsia="ja-JP"/>
              </w:rPr>
            </w:pPr>
            <w:r w:rsidRPr="003128BD">
              <w:rPr>
                <w:rFonts w:cs="Arial"/>
                <w:lang w:eastAsia="ja-JP"/>
              </w:rPr>
              <w:t>Resource Set Config</w:t>
            </w:r>
          </w:p>
        </w:tc>
        <w:tc>
          <w:tcPr>
            <w:tcW w:w="1642" w:type="dxa"/>
            <w:tcBorders>
              <w:top w:val="single" w:sz="4" w:space="0" w:color="auto"/>
              <w:left w:val="single" w:sz="4" w:space="0" w:color="auto"/>
              <w:bottom w:val="single" w:sz="4" w:space="0" w:color="auto"/>
              <w:right w:val="single" w:sz="4" w:space="0" w:color="auto"/>
            </w:tcBorders>
            <w:vAlign w:val="center"/>
          </w:tcPr>
          <w:p w14:paraId="215D9EF2" w14:textId="77777777" w:rsidR="006C6951" w:rsidRPr="003128BD" w:rsidRDefault="006C6951" w:rsidP="002F3694">
            <w:pPr>
              <w:pStyle w:val="TAH"/>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vAlign w:val="center"/>
          </w:tcPr>
          <w:p w14:paraId="1FA75ED1" w14:textId="77777777" w:rsidR="006C6951" w:rsidRPr="003128BD" w:rsidRDefault="006C6951" w:rsidP="002F3694">
            <w:pPr>
              <w:pStyle w:val="TAH"/>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2ED348A" w14:textId="77777777" w:rsidR="006C6951" w:rsidRPr="003128BD" w:rsidRDefault="006C6951" w:rsidP="002F3694">
            <w:pPr>
              <w:pStyle w:val="TAH"/>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vAlign w:val="center"/>
          </w:tcPr>
          <w:p w14:paraId="11059051" w14:textId="77777777" w:rsidR="006C6951" w:rsidRPr="003128BD" w:rsidRDefault="006C6951" w:rsidP="002F3694">
            <w:pPr>
              <w:pStyle w:val="TAH"/>
              <w:rPr>
                <w:rFonts w:cs="Arial"/>
                <w:lang w:eastAsia="ja-JP"/>
              </w:rPr>
            </w:pPr>
          </w:p>
        </w:tc>
      </w:tr>
      <w:tr w:rsidR="006C6951" w:rsidRPr="003128BD" w14:paraId="7DE67B89" w14:textId="77777777" w:rsidTr="002F3694">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0AFAC55A" w14:textId="77777777" w:rsidR="006C6951" w:rsidRPr="003128BD" w:rsidRDefault="006C6951" w:rsidP="002F3694">
            <w:pPr>
              <w:pStyle w:val="TAL"/>
              <w:rPr>
                <w:rFonts w:cs="Arial"/>
                <w:i/>
                <w:lang w:eastAsia="ja-JP"/>
              </w:rPr>
            </w:pPr>
            <w:r w:rsidRPr="003128BD">
              <w:t>nzp-CSI-ResourceSetId</w:t>
            </w:r>
          </w:p>
        </w:tc>
        <w:tc>
          <w:tcPr>
            <w:tcW w:w="1642" w:type="dxa"/>
            <w:tcBorders>
              <w:top w:val="single" w:sz="4" w:space="0" w:color="auto"/>
              <w:left w:val="single" w:sz="4" w:space="0" w:color="auto"/>
              <w:bottom w:val="single" w:sz="4" w:space="0" w:color="auto"/>
              <w:right w:val="single" w:sz="4" w:space="0" w:color="auto"/>
            </w:tcBorders>
            <w:vAlign w:val="center"/>
            <w:hideMark/>
          </w:tcPr>
          <w:p w14:paraId="5171D1CE" w14:textId="77777777" w:rsidR="006C6951" w:rsidRPr="003128BD" w:rsidRDefault="006C6951" w:rsidP="002F3694">
            <w:pPr>
              <w:pStyle w:val="TAL"/>
              <w:rPr>
                <w:rFonts w:cs="Arial"/>
                <w:lang w:eastAsia="ja-JP"/>
              </w:rPr>
            </w:pPr>
            <w:r w:rsidRPr="003128BD">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8AA9F3" w14:textId="77777777" w:rsidR="006C6951" w:rsidRPr="003128BD" w:rsidRDefault="006C6951" w:rsidP="002F3694">
            <w:pPr>
              <w:pStyle w:val="TAL"/>
              <w:rPr>
                <w:rFonts w:cs="Arial"/>
                <w:lang w:eastAsia="ja-JP"/>
              </w:rPr>
            </w:pPr>
            <w:r w:rsidRPr="003128BD">
              <w:rPr>
                <w:rFonts w:cs="Arial"/>
                <w:lang w:eastAsia="ja-JP"/>
              </w:rPr>
              <w:t>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0A68825" w14:textId="77777777" w:rsidR="006C6951" w:rsidRPr="003128BD" w:rsidRDefault="006C6951" w:rsidP="002F3694">
            <w:pPr>
              <w:pStyle w:val="TAL"/>
              <w:rPr>
                <w:rFonts w:cs="Arial"/>
                <w:lang w:eastAsia="ja-JP"/>
              </w:rPr>
            </w:pPr>
            <w:r w:rsidRPr="003128BD">
              <w:rPr>
                <w:rFonts w:cs="Arial"/>
                <w:lang w:eastAsia="ja-JP"/>
              </w:rPr>
              <w:t>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FC1EE79" w14:textId="77777777" w:rsidR="006C6951" w:rsidRPr="003128BD" w:rsidRDefault="006C6951" w:rsidP="002F3694">
            <w:pPr>
              <w:pStyle w:val="TAL"/>
              <w:rPr>
                <w:rFonts w:cs="Arial"/>
                <w:lang w:eastAsia="ja-JP"/>
              </w:rPr>
            </w:pPr>
            <w:r w:rsidRPr="003128BD">
              <w:rPr>
                <w:rFonts w:cs="Arial"/>
                <w:lang w:eastAsia="ja-JP"/>
              </w:rPr>
              <w:t>0</w:t>
            </w:r>
          </w:p>
        </w:tc>
      </w:tr>
      <w:tr w:rsidR="006C6951" w:rsidRPr="003128BD" w14:paraId="32569386" w14:textId="77777777" w:rsidTr="002F3694">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0E1E200C" w14:textId="77777777" w:rsidR="006C6951" w:rsidRPr="003128BD" w:rsidRDefault="006C6951" w:rsidP="002F3694">
            <w:pPr>
              <w:pStyle w:val="TAL"/>
              <w:rPr>
                <w:rFonts w:cs="Arial"/>
                <w:i/>
                <w:lang w:eastAsia="ja-JP"/>
              </w:rPr>
            </w:pPr>
            <w:r w:rsidRPr="003128BD">
              <w:t>repetition</w:t>
            </w:r>
          </w:p>
        </w:tc>
        <w:tc>
          <w:tcPr>
            <w:tcW w:w="1642" w:type="dxa"/>
            <w:tcBorders>
              <w:top w:val="single" w:sz="4" w:space="0" w:color="auto"/>
              <w:left w:val="single" w:sz="4" w:space="0" w:color="auto"/>
              <w:bottom w:val="single" w:sz="4" w:space="0" w:color="auto"/>
              <w:right w:val="single" w:sz="4" w:space="0" w:color="auto"/>
            </w:tcBorders>
            <w:vAlign w:val="center"/>
            <w:hideMark/>
          </w:tcPr>
          <w:p w14:paraId="34C027C7" w14:textId="77777777" w:rsidR="006C6951" w:rsidRPr="003128BD" w:rsidRDefault="006C6951" w:rsidP="002F3694">
            <w:pPr>
              <w:pStyle w:val="TAL"/>
              <w:rPr>
                <w:rFonts w:cs="Arial"/>
                <w:lang w:eastAsia="ja-JP"/>
              </w:rPr>
            </w:pPr>
            <w:r w:rsidRPr="003128BD">
              <w:rPr>
                <w:rFonts w:cs="Arial"/>
                <w:lang w:eastAsia="ja-JP"/>
              </w:rPr>
              <w:t>N/A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C2D8B5" w14:textId="77777777" w:rsidR="006C6951" w:rsidRPr="003128BD" w:rsidRDefault="006C6951" w:rsidP="002F3694">
            <w:pPr>
              <w:pStyle w:val="TAL"/>
              <w:rPr>
                <w:rFonts w:cs="Arial"/>
                <w:lang w:eastAsia="ja-JP"/>
              </w:rPr>
            </w:pPr>
            <w:r w:rsidRPr="003128BD">
              <w:rPr>
                <w:rFonts w:cs="Arial"/>
                <w:lang w:eastAsia="ja-JP"/>
              </w:rPr>
              <w:t>off</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000624F" w14:textId="77777777" w:rsidR="006C6951" w:rsidRPr="003128BD" w:rsidRDefault="006C6951" w:rsidP="002F3694">
            <w:pPr>
              <w:pStyle w:val="TAL"/>
              <w:rPr>
                <w:rFonts w:cs="Arial"/>
                <w:lang w:eastAsia="ja-JP"/>
              </w:rPr>
            </w:pPr>
            <w:r w:rsidRPr="003128BD">
              <w:rPr>
                <w:rFonts w:cs="Arial"/>
                <w:lang w:eastAsia="ja-JP"/>
              </w:rPr>
              <w:t>off</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9C84047" w14:textId="77777777" w:rsidR="006C6951" w:rsidRPr="003128BD" w:rsidRDefault="006C6951" w:rsidP="002F3694">
            <w:pPr>
              <w:pStyle w:val="TAL"/>
              <w:rPr>
                <w:rFonts w:cs="Arial"/>
                <w:lang w:eastAsia="ja-JP"/>
              </w:rPr>
            </w:pPr>
            <w:r w:rsidRPr="003128BD">
              <w:rPr>
                <w:rFonts w:cs="Arial"/>
                <w:lang w:eastAsia="ja-JP"/>
              </w:rPr>
              <w:t>on</w:t>
            </w:r>
          </w:p>
        </w:tc>
      </w:tr>
      <w:tr w:rsidR="006C6951" w:rsidRPr="003128BD" w14:paraId="56882A0B" w14:textId="77777777" w:rsidTr="002F3694">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3E664A34" w14:textId="77777777" w:rsidR="006C6951" w:rsidRPr="003128BD" w:rsidRDefault="006C6951" w:rsidP="002F3694">
            <w:pPr>
              <w:pStyle w:val="TAL"/>
              <w:rPr>
                <w:rFonts w:cs="Arial"/>
                <w:i/>
                <w:lang w:eastAsia="ja-JP"/>
              </w:rPr>
            </w:pPr>
            <w:r w:rsidRPr="003128BD">
              <w:t>aperiodicTriggeringOffset</w:t>
            </w:r>
          </w:p>
        </w:tc>
        <w:tc>
          <w:tcPr>
            <w:tcW w:w="1642" w:type="dxa"/>
            <w:tcBorders>
              <w:top w:val="single" w:sz="4" w:space="0" w:color="auto"/>
              <w:left w:val="single" w:sz="4" w:space="0" w:color="auto"/>
              <w:bottom w:val="single" w:sz="4" w:space="0" w:color="auto"/>
              <w:right w:val="single" w:sz="4" w:space="0" w:color="auto"/>
            </w:tcBorders>
            <w:vAlign w:val="center"/>
            <w:hideMark/>
          </w:tcPr>
          <w:p w14:paraId="75399483" w14:textId="77777777" w:rsidR="006C6951" w:rsidRPr="003128BD" w:rsidRDefault="006C6951" w:rsidP="002F3694">
            <w:pPr>
              <w:pStyle w:val="TAL"/>
              <w:rPr>
                <w:rFonts w:cs="Arial"/>
                <w:lang w:eastAsia="ja-JP"/>
              </w:rPr>
            </w:pPr>
            <w:r w:rsidRPr="003128BD">
              <w:rPr>
                <w:rFonts w:cs="Arial"/>
                <w:lang w:eastAsia="ja-JP"/>
              </w:rPr>
              <w:t>N/A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036DCF" w14:textId="77777777" w:rsidR="006C6951" w:rsidRPr="003128BD" w:rsidRDefault="006C6951" w:rsidP="002F3694">
            <w:pPr>
              <w:pStyle w:val="TAL"/>
              <w:rPr>
                <w:rFonts w:cs="Arial"/>
                <w:lang w:eastAsia="ja-JP"/>
              </w:rPr>
            </w:pPr>
            <w:r w:rsidRPr="003128BD">
              <w:rPr>
                <w:rFonts w:cs="Arial"/>
                <w:lang w:eastAsia="ja-JP"/>
              </w:rPr>
              <w:t>N/A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79880BB" w14:textId="77777777" w:rsidR="006C6951" w:rsidRPr="003128BD" w:rsidRDefault="006C6951" w:rsidP="002F3694">
            <w:pPr>
              <w:pStyle w:val="TAL"/>
              <w:rPr>
                <w:rFonts w:cs="Arial"/>
                <w:lang w:eastAsia="ja-JP"/>
              </w:rPr>
            </w:pPr>
            <w:r w:rsidRPr="003128BD">
              <w:rPr>
                <w:rFonts w:cs="Arial"/>
                <w:lang w:eastAsia="ja-JP"/>
              </w:rPr>
              <w:t>4</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08F5A4E" w14:textId="77777777" w:rsidR="006C6951" w:rsidRPr="003128BD" w:rsidRDefault="006C6951" w:rsidP="002F3694">
            <w:pPr>
              <w:pStyle w:val="TAL"/>
              <w:rPr>
                <w:rFonts w:cs="Arial"/>
                <w:lang w:eastAsia="ja-JP"/>
              </w:rPr>
            </w:pPr>
            <w:r w:rsidRPr="003128BD">
              <w:rPr>
                <w:rFonts w:cs="Arial"/>
                <w:lang w:eastAsia="ja-JP"/>
              </w:rPr>
              <w:t>4</w:t>
            </w:r>
          </w:p>
        </w:tc>
      </w:tr>
      <w:tr w:rsidR="006C6951" w:rsidRPr="003128BD" w14:paraId="15C8D344" w14:textId="77777777" w:rsidTr="002F3694">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40C1BB51" w14:textId="77777777" w:rsidR="006C6951" w:rsidRPr="003128BD" w:rsidRDefault="006C6951" w:rsidP="002F3694">
            <w:pPr>
              <w:pStyle w:val="TAL"/>
              <w:rPr>
                <w:rFonts w:cs="Arial"/>
                <w:i/>
                <w:lang w:eastAsia="ja-JP"/>
              </w:rPr>
            </w:pPr>
            <w:r w:rsidRPr="003128BD">
              <w:t>trs-Info</w:t>
            </w:r>
          </w:p>
        </w:tc>
        <w:tc>
          <w:tcPr>
            <w:tcW w:w="1642" w:type="dxa"/>
            <w:tcBorders>
              <w:top w:val="single" w:sz="4" w:space="0" w:color="auto"/>
              <w:left w:val="single" w:sz="4" w:space="0" w:color="auto"/>
              <w:bottom w:val="single" w:sz="4" w:space="0" w:color="auto"/>
              <w:right w:val="single" w:sz="4" w:space="0" w:color="auto"/>
            </w:tcBorders>
            <w:vAlign w:val="center"/>
            <w:hideMark/>
          </w:tcPr>
          <w:p w14:paraId="633BEBAA" w14:textId="77777777" w:rsidR="006C6951" w:rsidRPr="003128BD" w:rsidRDefault="006C6951" w:rsidP="002F3694">
            <w:pPr>
              <w:pStyle w:val="TAL"/>
              <w:rPr>
                <w:rFonts w:cs="Arial"/>
                <w:lang w:eastAsia="ja-JP"/>
              </w:rPr>
            </w:pPr>
            <w:r w:rsidRPr="003128BD">
              <w:rPr>
                <w:rFonts w:cs="Arial"/>
                <w:lang w:eastAsia="ja-JP"/>
              </w:rPr>
              <w:t>N/A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CCBF6A" w14:textId="77777777" w:rsidR="006C6951" w:rsidRPr="003128BD" w:rsidRDefault="006C6951" w:rsidP="002F3694">
            <w:pPr>
              <w:pStyle w:val="TAL"/>
              <w:rPr>
                <w:rFonts w:cs="Arial"/>
                <w:lang w:eastAsia="ja-JP"/>
              </w:rPr>
            </w:pPr>
            <w:r w:rsidRPr="003128BD">
              <w:rPr>
                <w:rFonts w:cs="Arial"/>
                <w:lang w:eastAsia="ja-JP"/>
              </w:rPr>
              <w:t>N/A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5D7F324" w14:textId="77777777" w:rsidR="006C6951" w:rsidRPr="003128BD" w:rsidRDefault="006C6951" w:rsidP="002F3694">
            <w:pPr>
              <w:pStyle w:val="TAL"/>
              <w:rPr>
                <w:rFonts w:cs="Arial"/>
                <w:lang w:eastAsia="ja-JP"/>
              </w:rPr>
            </w:pPr>
            <w:r w:rsidRPr="003128BD">
              <w:rPr>
                <w:rFonts w:cs="Arial"/>
                <w:lang w:eastAsia="ja-JP"/>
              </w:rPr>
              <w:t>N/A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897774E" w14:textId="77777777" w:rsidR="006C6951" w:rsidRPr="003128BD" w:rsidRDefault="006C6951" w:rsidP="002F3694">
            <w:pPr>
              <w:pStyle w:val="TAL"/>
              <w:rPr>
                <w:rFonts w:cs="Arial"/>
                <w:lang w:eastAsia="ja-JP"/>
              </w:rPr>
            </w:pPr>
            <w:r w:rsidRPr="003128BD">
              <w:rPr>
                <w:rFonts w:cs="Arial"/>
                <w:lang w:eastAsia="ja-JP"/>
              </w:rPr>
              <w:t>N/A</w:t>
            </w:r>
          </w:p>
        </w:tc>
      </w:tr>
      <w:tr w:rsidR="006C6951" w:rsidRPr="003128BD" w14:paraId="1C40F6AF" w14:textId="77777777" w:rsidTr="002F3694">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545D88B5" w14:textId="77777777" w:rsidR="006C6951" w:rsidRPr="003128BD" w:rsidRDefault="006C6951" w:rsidP="002F3694">
            <w:pPr>
              <w:pStyle w:val="TAL"/>
              <w:jc w:val="center"/>
              <w:rPr>
                <w:b/>
              </w:rPr>
            </w:pPr>
            <w:r w:rsidRPr="003128BD">
              <w:rPr>
                <w:b/>
              </w:rPr>
              <w:t>Resource Config</w:t>
            </w:r>
          </w:p>
        </w:tc>
        <w:tc>
          <w:tcPr>
            <w:tcW w:w="1642" w:type="dxa"/>
            <w:tcBorders>
              <w:top w:val="single" w:sz="4" w:space="0" w:color="auto"/>
              <w:left w:val="single" w:sz="4" w:space="0" w:color="auto"/>
              <w:bottom w:val="single" w:sz="4" w:space="0" w:color="auto"/>
              <w:right w:val="single" w:sz="4" w:space="0" w:color="auto"/>
            </w:tcBorders>
            <w:vAlign w:val="center"/>
          </w:tcPr>
          <w:p w14:paraId="235259A7" w14:textId="77777777" w:rsidR="006C6951" w:rsidRPr="003128BD" w:rsidRDefault="006C6951" w:rsidP="002F3694">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vAlign w:val="center"/>
          </w:tcPr>
          <w:p w14:paraId="2946239A" w14:textId="77777777" w:rsidR="006C6951" w:rsidRPr="003128BD" w:rsidRDefault="006C6951" w:rsidP="002F3694">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2D08CD0" w14:textId="77777777" w:rsidR="006C6951" w:rsidRPr="003128BD" w:rsidRDefault="006C6951" w:rsidP="002F3694">
            <w:pPr>
              <w:pStyle w:val="TAL"/>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vAlign w:val="center"/>
          </w:tcPr>
          <w:p w14:paraId="15B6AE14" w14:textId="77777777" w:rsidR="006C6951" w:rsidRPr="003128BD" w:rsidRDefault="006C6951" w:rsidP="002F3694">
            <w:pPr>
              <w:pStyle w:val="TAL"/>
              <w:rPr>
                <w:rFonts w:cs="Arial"/>
                <w:lang w:eastAsia="ja-JP"/>
              </w:rPr>
            </w:pPr>
          </w:p>
        </w:tc>
      </w:tr>
      <w:tr w:rsidR="006C6951" w:rsidRPr="003128BD" w14:paraId="7C23D81C" w14:textId="77777777" w:rsidTr="002F3694">
        <w:trPr>
          <w:jc w:val="center"/>
        </w:trPr>
        <w:tc>
          <w:tcPr>
            <w:tcW w:w="2752" w:type="dxa"/>
            <w:vMerge w:val="restart"/>
            <w:tcBorders>
              <w:top w:val="single" w:sz="4" w:space="0" w:color="auto"/>
              <w:left w:val="single" w:sz="4" w:space="0" w:color="auto"/>
              <w:bottom w:val="single" w:sz="4" w:space="0" w:color="auto"/>
              <w:right w:val="single" w:sz="4" w:space="0" w:color="auto"/>
            </w:tcBorders>
            <w:vAlign w:val="center"/>
            <w:hideMark/>
          </w:tcPr>
          <w:p w14:paraId="034451A6" w14:textId="77777777" w:rsidR="006C6951" w:rsidRPr="003128BD" w:rsidRDefault="006C6951" w:rsidP="002F3694">
            <w:pPr>
              <w:pStyle w:val="TAL"/>
            </w:pPr>
            <w:r w:rsidRPr="003128BD">
              <w:t>nzp-CSI-RS-ResourceId</w:t>
            </w:r>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6EFCF803" w14:textId="77777777" w:rsidR="006C6951" w:rsidRPr="003128BD" w:rsidRDefault="006C6951" w:rsidP="002F3694">
            <w:pPr>
              <w:pStyle w:val="TAL"/>
              <w:rPr>
                <w:rFonts w:cs="Arial"/>
                <w:lang w:eastAsia="ja-JP"/>
              </w:rPr>
            </w:pPr>
            <w:r w:rsidRPr="003128BD">
              <w:rPr>
                <w:rFonts w:cs="Arial"/>
                <w:lang w:eastAsia="ja-JP"/>
              </w:rPr>
              <w:t>0 for resource #0</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79C37975" w14:textId="77777777" w:rsidR="006C6951" w:rsidRPr="003128BD" w:rsidRDefault="006C6951" w:rsidP="002F3694">
            <w:pPr>
              <w:pStyle w:val="TAL"/>
              <w:rPr>
                <w:rFonts w:cs="Arial"/>
                <w:lang w:eastAsia="ja-JP"/>
              </w:rPr>
            </w:pPr>
            <w:r w:rsidRPr="003128BD">
              <w:rPr>
                <w:rFonts w:cs="Arial"/>
                <w:lang w:eastAsia="ja-JP"/>
              </w:rPr>
              <w:t>0 for resource #0</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5B1783B3" w14:textId="77777777" w:rsidR="006C6951" w:rsidRPr="003128BD" w:rsidRDefault="006C6951" w:rsidP="002F3694">
            <w:pPr>
              <w:pStyle w:val="TAL"/>
              <w:rPr>
                <w:rFonts w:cs="Arial"/>
                <w:lang w:eastAsia="ja-JP"/>
              </w:rPr>
            </w:pPr>
            <w:r w:rsidRPr="003128BD">
              <w:rPr>
                <w:rFonts w:cs="Arial"/>
                <w:lang w:eastAsia="ja-JP"/>
              </w:rPr>
              <w:t>0 for resource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0245028" w14:textId="77777777" w:rsidR="006C6951" w:rsidRPr="003128BD" w:rsidRDefault="006C6951" w:rsidP="002F3694">
            <w:pPr>
              <w:pStyle w:val="TAL"/>
              <w:rPr>
                <w:rFonts w:cs="Arial"/>
                <w:lang w:eastAsia="ja-JP"/>
              </w:rPr>
            </w:pPr>
            <w:r w:rsidRPr="003128BD">
              <w:rPr>
                <w:rFonts w:cs="Arial"/>
                <w:lang w:eastAsia="ja-JP"/>
              </w:rPr>
              <w:t>0 for resource #0</w:t>
            </w:r>
          </w:p>
        </w:tc>
      </w:tr>
      <w:tr w:rsidR="006C6951" w:rsidRPr="003128BD" w14:paraId="1789BF40" w14:textId="77777777" w:rsidTr="002F3694">
        <w:trPr>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06269240" w14:textId="77777777" w:rsidR="006C6951" w:rsidRPr="003128BD" w:rsidRDefault="006C6951" w:rsidP="002F3694">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10C56045" w14:textId="77777777" w:rsidR="006C6951" w:rsidRPr="003128BD" w:rsidRDefault="006C6951" w:rsidP="002F3694">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F0AE153" w14:textId="77777777" w:rsidR="006C6951" w:rsidRPr="003128BD" w:rsidRDefault="006C6951" w:rsidP="002F3694">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5F731813" w14:textId="77777777" w:rsidR="006C6951" w:rsidRPr="003128BD" w:rsidRDefault="006C6951" w:rsidP="002F3694">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D6F7288" w14:textId="77777777" w:rsidR="006C6951" w:rsidRPr="003128BD" w:rsidRDefault="006C6951" w:rsidP="002F3694">
            <w:pPr>
              <w:pStyle w:val="TAL"/>
              <w:rPr>
                <w:rFonts w:cs="Arial"/>
                <w:lang w:eastAsia="ja-JP"/>
              </w:rPr>
            </w:pPr>
            <w:r w:rsidRPr="003128BD">
              <w:rPr>
                <w:rFonts w:cs="Arial"/>
                <w:lang w:eastAsia="ja-JP"/>
              </w:rPr>
              <w:t>1 for resource #1</w:t>
            </w:r>
          </w:p>
        </w:tc>
      </w:tr>
      <w:tr w:rsidR="006C6951" w:rsidRPr="003128BD" w14:paraId="1FAC1AC2" w14:textId="77777777" w:rsidTr="002F3694">
        <w:trPr>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1A7AA6AF" w14:textId="77777777" w:rsidR="006C6951" w:rsidRPr="003128BD" w:rsidRDefault="006C6951" w:rsidP="002F3694">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6E595665" w14:textId="77777777" w:rsidR="006C6951" w:rsidRPr="003128BD" w:rsidRDefault="006C6951" w:rsidP="002F3694">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4546430" w14:textId="77777777" w:rsidR="006C6951" w:rsidRPr="003128BD" w:rsidRDefault="006C6951" w:rsidP="002F3694">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4947D3F" w14:textId="77777777" w:rsidR="006C6951" w:rsidRPr="003128BD" w:rsidRDefault="006C6951" w:rsidP="002F3694">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2F95C4D0" w14:textId="77777777" w:rsidR="006C6951" w:rsidRPr="003128BD" w:rsidRDefault="006C6951" w:rsidP="002F3694">
            <w:pPr>
              <w:pStyle w:val="TAL"/>
              <w:rPr>
                <w:rFonts w:cs="Arial"/>
                <w:lang w:eastAsia="ja-JP"/>
              </w:rPr>
            </w:pPr>
            <w:r w:rsidRPr="003128BD">
              <w:rPr>
                <w:rFonts w:cs="Arial"/>
                <w:lang w:eastAsia="ja-JP"/>
              </w:rPr>
              <w:t>2 for resource #2</w:t>
            </w:r>
          </w:p>
        </w:tc>
      </w:tr>
      <w:tr w:rsidR="006C6951" w:rsidRPr="003128BD" w14:paraId="7816CC6D" w14:textId="77777777" w:rsidTr="002F3694">
        <w:trPr>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288B4AFC" w14:textId="77777777" w:rsidR="006C6951" w:rsidRPr="003128BD" w:rsidRDefault="006C6951" w:rsidP="002F3694">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02C87C78" w14:textId="77777777" w:rsidR="006C6951" w:rsidRPr="003128BD" w:rsidRDefault="006C6951" w:rsidP="002F3694">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05BAFAE" w14:textId="77777777" w:rsidR="006C6951" w:rsidRPr="003128BD" w:rsidRDefault="006C6951" w:rsidP="002F3694">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386F86DF" w14:textId="77777777" w:rsidR="006C6951" w:rsidRPr="003128BD" w:rsidRDefault="006C6951" w:rsidP="002F3694">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2995EFA1" w14:textId="77777777" w:rsidR="006C6951" w:rsidRPr="003128BD" w:rsidRDefault="006C6951" w:rsidP="002F3694">
            <w:pPr>
              <w:pStyle w:val="TAL"/>
              <w:rPr>
                <w:rFonts w:cs="Arial"/>
                <w:lang w:eastAsia="ja-JP"/>
              </w:rPr>
            </w:pPr>
            <w:r w:rsidRPr="003128BD">
              <w:rPr>
                <w:rFonts w:cs="Arial"/>
                <w:lang w:eastAsia="ja-JP"/>
              </w:rPr>
              <w:t>3 for resource #3</w:t>
            </w:r>
          </w:p>
        </w:tc>
      </w:tr>
      <w:tr w:rsidR="006C6951" w:rsidRPr="003128BD" w14:paraId="51CE0255" w14:textId="77777777" w:rsidTr="002F3694">
        <w:trPr>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1DAD62BE" w14:textId="77777777" w:rsidR="006C6951" w:rsidRPr="003128BD" w:rsidRDefault="006C6951" w:rsidP="002F3694">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1FB1D14B" w14:textId="77777777" w:rsidR="006C6951" w:rsidRPr="003128BD" w:rsidRDefault="006C6951" w:rsidP="002F3694">
            <w:pPr>
              <w:spacing w:after="0"/>
              <w:rPr>
                <w:rFonts w:ascii="Arial" w:hAnsi="Arial" w:cs="Arial"/>
                <w:sz w:val="18"/>
                <w:lang w:eastAsia="ja-JP"/>
              </w:rPr>
            </w:pP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03B6DB8E" w14:textId="77777777" w:rsidR="006C6951" w:rsidRPr="003128BD" w:rsidRDefault="006C6951" w:rsidP="002F3694">
            <w:pPr>
              <w:pStyle w:val="TAL"/>
              <w:rPr>
                <w:rFonts w:cs="Arial"/>
                <w:lang w:eastAsia="ja-JP"/>
              </w:rPr>
            </w:pPr>
            <w:r w:rsidRPr="003128BD">
              <w:rPr>
                <w:rFonts w:cs="Arial"/>
                <w:lang w:eastAsia="ja-JP"/>
              </w:rPr>
              <w:t>1 for resource #1</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91177A2" w14:textId="77777777" w:rsidR="006C6951" w:rsidRPr="003128BD" w:rsidRDefault="006C6951" w:rsidP="002F3694">
            <w:pPr>
              <w:pStyle w:val="TAL"/>
              <w:rPr>
                <w:rFonts w:cs="Arial"/>
                <w:lang w:eastAsia="ja-JP"/>
              </w:rPr>
            </w:pPr>
            <w:r w:rsidRPr="003128BD">
              <w:rPr>
                <w:rFonts w:cs="Arial"/>
                <w:lang w:eastAsia="ja-JP"/>
              </w:rPr>
              <w:t>1 for resource #1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E27394C" w14:textId="77777777" w:rsidR="006C6951" w:rsidRPr="003128BD" w:rsidRDefault="006C6951" w:rsidP="002F3694">
            <w:pPr>
              <w:pStyle w:val="TAL"/>
              <w:rPr>
                <w:rFonts w:cs="Arial"/>
                <w:lang w:eastAsia="ja-JP"/>
              </w:rPr>
            </w:pPr>
            <w:r w:rsidRPr="003128BD">
              <w:rPr>
                <w:rFonts w:cs="Arial"/>
                <w:lang w:eastAsia="ja-JP"/>
              </w:rPr>
              <w:t>4 for resource #4</w:t>
            </w:r>
          </w:p>
        </w:tc>
      </w:tr>
      <w:tr w:rsidR="006C6951" w:rsidRPr="003128BD" w14:paraId="04DB463A" w14:textId="77777777" w:rsidTr="002F3694">
        <w:trPr>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673C5C08" w14:textId="77777777" w:rsidR="006C6951" w:rsidRPr="003128BD" w:rsidRDefault="006C6951" w:rsidP="002F3694">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11A380FE" w14:textId="77777777" w:rsidR="006C6951" w:rsidRPr="003128BD" w:rsidRDefault="006C6951" w:rsidP="002F3694">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8983AD5" w14:textId="77777777" w:rsidR="006C6951" w:rsidRPr="003128BD" w:rsidRDefault="006C6951" w:rsidP="002F3694">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1315DDD1" w14:textId="77777777" w:rsidR="006C6951" w:rsidRPr="003128BD" w:rsidRDefault="006C6951" w:rsidP="002F3694">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8EB45A2" w14:textId="77777777" w:rsidR="006C6951" w:rsidRPr="003128BD" w:rsidRDefault="006C6951" w:rsidP="002F3694">
            <w:pPr>
              <w:pStyle w:val="TAL"/>
              <w:rPr>
                <w:rFonts w:cs="Arial"/>
                <w:lang w:eastAsia="ja-JP"/>
              </w:rPr>
            </w:pPr>
            <w:r w:rsidRPr="003128BD">
              <w:rPr>
                <w:rFonts w:cs="Arial"/>
                <w:lang w:eastAsia="ja-JP"/>
              </w:rPr>
              <w:t>5 for resource #5</w:t>
            </w:r>
          </w:p>
        </w:tc>
      </w:tr>
      <w:tr w:rsidR="006C6951" w:rsidRPr="003128BD" w14:paraId="5A176CCB" w14:textId="77777777" w:rsidTr="002F3694">
        <w:trPr>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6B21C189" w14:textId="77777777" w:rsidR="006C6951" w:rsidRPr="003128BD" w:rsidRDefault="006C6951" w:rsidP="002F3694">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090A93E4" w14:textId="77777777" w:rsidR="006C6951" w:rsidRPr="003128BD" w:rsidRDefault="006C6951" w:rsidP="002F3694">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5D853B0" w14:textId="77777777" w:rsidR="006C6951" w:rsidRPr="003128BD" w:rsidRDefault="006C6951" w:rsidP="002F3694">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070F7A2E" w14:textId="77777777" w:rsidR="006C6951" w:rsidRPr="003128BD" w:rsidRDefault="006C6951" w:rsidP="002F3694">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7CEF845" w14:textId="77777777" w:rsidR="006C6951" w:rsidRPr="003128BD" w:rsidRDefault="006C6951" w:rsidP="002F3694">
            <w:pPr>
              <w:pStyle w:val="TAL"/>
              <w:rPr>
                <w:rFonts w:cs="Arial"/>
                <w:lang w:eastAsia="ja-JP"/>
              </w:rPr>
            </w:pPr>
            <w:r w:rsidRPr="003128BD">
              <w:rPr>
                <w:rFonts w:cs="Arial"/>
                <w:lang w:eastAsia="ja-JP"/>
              </w:rPr>
              <w:t>6 for resource #6</w:t>
            </w:r>
          </w:p>
        </w:tc>
      </w:tr>
      <w:tr w:rsidR="006C6951" w:rsidRPr="003128BD" w14:paraId="007DB6B4" w14:textId="77777777" w:rsidTr="002F3694">
        <w:trPr>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4FB5A028" w14:textId="77777777" w:rsidR="006C6951" w:rsidRPr="003128BD" w:rsidRDefault="006C6951" w:rsidP="002F3694">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05CDF467" w14:textId="77777777" w:rsidR="006C6951" w:rsidRPr="003128BD" w:rsidRDefault="006C6951" w:rsidP="002F3694">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925CD0A" w14:textId="77777777" w:rsidR="006C6951" w:rsidRPr="003128BD" w:rsidRDefault="006C6951" w:rsidP="002F3694">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A37C642" w14:textId="77777777" w:rsidR="006C6951" w:rsidRPr="003128BD" w:rsidRDefault="006C6951" w:rsidP="002F3694">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8BDB2B5" w14:textId="77777777" w:rsidR="006C6951" w:rsidRPr="003128BD" w:rsidRDefault="006C6951" w:rsidP="002F3694">
            <w:pPr>
              <w:pStyle w:val="TAL"/>
              <w:rPr>
                <w:rFonts w:cs="Arial"/>
                <w:lang w:eastAsia="ja-JP"/>
              </w:rPr>
            </w:pPr>
            <w:r w:rsidRPr="003128BD">
              <w:rPr>
                <w:rFonts w:cs="Arial"/>
                <w:lang w:eastAsia="ja-JP"/>
              </w:rPr>
              <w:t>7 for resource #7</w:t>
            </w:r>
          </w:p>
        </w:tc>
      </w:tr>
      <w:tr w:rsidR="006C6951" w:rsidRPr="003128BD" w14:paraId="008F28B5" w14:textId="77777777" w:rsidTr="002F3694">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71D6CEE9" w14:textId="77777777" w:rsidR="006C6951" w:rsidRPr="003128BD" w:rsidRDefault="006C6951" w:rsidP="002F3694">
            <w:pPr>
              <w:pStyle w:val="TAL"/>
              <w:rPr>
                <w:rFonts w:cs="Arial"/>
                <w:i/>
                <w:lang w:eastAsia="ja-JP"/>
              </w:rPr>
            </w:pPr>
            <w:r w:rsidRPr="003128BD">
              <w:t>powerControlOffset</w:t>
            </w:r>
          </w:p>
        </w:tc>
        <w:tc>
          <w:tcPr>
            <w:tcW w:w="1642" w:type="dxa"/>
            <w:tcBorders>
              <w:top w:val="single" w:sz="4" w:space="0" w:color="auto"/>
              <w:left w:val="single" w:sz="4" w:space="0" w:color="auto"/>
              <w:bottom w:val="single" w:sz="4" w:space="0" w:color="auto"/>
              <w:right w:val="single" w:sz="4" w:space="0" w:color="auto"/>
            </w:tcBorders>
            <w:vAlign w:val="center"/>
            <w:hideMark/>
          </w:tcPr>
          <w:p w14:paraId="58CCB156" w14:textId="77777777" w:rsidR="006C6951" w:rsidRPr="003128BD" w:rsidRDefault="006C6951" w:rsidP="002F3694">
            <w:pPr>
              <w:pStyle w:val="TAL"/>
              <w:rPr>
                <w:rFonts w:cs="Arial"/>
                <w:lang w:eastAsia="ja-JP"/>
              </w:rPr>
            </w:pPr>
            <w:r w:rsidRPr="003128BD">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BC1CD0" w14:textId="77777777" w:rsidR="006C6951" w:rsidRPr="003128BD" w:rsidRDefault="006C6951" w:rsidP="002F3694">
            <w:pPr>
              <w:pStyle w:val="TAL"/>
              <w:rPr>
                <w:rFonts w:cs="Arial"/>
                <w:lang w:eastAsia="ja-JP"/>
              </w:rPr>
            </w:pPr>
            <w:r w:rsidRPr="003128BD">
              <w:rPr>
                <w:rFonts w:cs="Arial"/>
                <w:lang w:eastAsia="ja-JP"/>
              </w:rPr>
              <w:t>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EAA38F8" w14:textId="77777777" w:rsidR="006C6951" w:rsidRPr="003128BD" w:rsidRDefault="006C6951" w:rsidP="002F3694">
            <w:pPr>
              <w:pStyle w:val="TAL"/>
              <w:rPr>
                <w:rFonts w:cs="Arial"/>
                <w:lang w:eastAsia="ja-JP"/>
              </w:rPr>
            </w:pPr>
            <w:r w:rsidRPr="003128BD">
              <w:rPr>
                <w:rFonts w:cs="Arial"/>
                <w:lang w:eastAsia="ja-JP"/>
              </w:rPr>
              <w:t>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3586107" w14:textId="77777777" w:rsidR="006C6951" w:rsidRPr="003128BD" w:rsidRDefault="006C6951" w:rsidP="002F3694">
            <w:pPr>
              <w:pStyle w:val="TAL"/>
              <w:rPr>
                <w:rFonts w:cs="Arial"/>
                <w:lang w:eastAsia="ja-JP"/>
              </w:rPr>
            </w:pPr>
            <w:r w:rsidRPr="003128BD">
              <w:rPr>
                <w:rFonts w:cs="Arial"/>
                <w:lang w:eastAsia="ja-JP"/>
              </w:rPr>
              <w:t>0</w:t>
            </w:r>
          </w:p>
        </w:tc>
      </w:tr>
      <w:tr w:rsidR="006C6951" w:rsidRPr="003128BD" w14:paraId="149DB3DB" w14:textId="77777777" w:rsidTr="002F3694">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0F194F18" w14:textId="77777777" w:rsidR="006C6951" w:rsidRPr="003128BD" w:rsidRDefault="006C6951" w:rsidP="002F3694">
            <w:pPr>
              <w:pStyle w:val="TAL"/>
              <w:rPr>
                <w:rFonts w:cs="Arial"/>
                <w:i/>
                <w:lang w:eastAsia="ja-JP"/>
              </w:rPr>
            </w:pPr>
            <w:r w:rsidRPr="003128BD">
              <w:t>powerControlOffsetSS</w:t>
            </w:r>
          </w:p>
        </w:tc>
        <w:tc>
          <w:tcPr>
            <w:tcW w:w="1642" w:type="dxa"/>
            <w:tcBorders>
              <w:top w:val="single" w:sz="4" w:space="0" w:color="auto"/>
              <w:left w:val="single" w:sz="4" w:space="0" w:color="auto"/>
              <w:bottom w:val="single" w:sz="4" w:space="0" w:color="auto"/>
              <w:right w:val="single" w:sz="4" w:space="0" w:color="auto"/>
            </w:tcBorders>
            <w:vAlign w:val="center"/>
            <w:hideMark/>
          </w:tcPr>
          <w:p w14:paraId="58FC0D0E" w14:textId="77777777" w:rsidR="006C6951" w:rsidRPr="003128BD" w:rsidRDefault="006C6951" w:rsidP="002F3694">
            <w:pPr>
              <w:pStyle w:val="TAL"/>
              <w:rPr>
                <w:rFonts w:cs="Arial"/>
                <w:lang w:eastAsia="ja-JP"/>
              </w:rPr>
            </w:pPr>
            <w:r w:rsidRPr="003128BD">
              <w:rPr>
                <w:rFonts w:cs="Arial"/>
                <w:lang w:eastAsia="ja-JP"/>
              </w:rPr>
              <w:t>db0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8DC669" w14:textId="77777777" w:rsidR="006C6951" w:rsidRPr="003128BD" w:rsidRDefault="006C6951" w:rsidP="002F3694">
            <w:pPr>
              <w:pStyle w:val="TAL"/>
              <w:rPr>
                <w:rFonts w:cs="Arial"/>
                <w:lang w:eastAsia="ja-JP"/>
              </w:rPr>
            </w:pPr>
            <w:r w:rsidRPr="003128BD">
              <w:rPr>
                <w:rFonts w:cs="Arial"/>
                <w:lang w:eastAsia="ja-JP"/>
              </w:rPr>
              <w:t>db0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2019717" w14:textId="77777777" w:rsidR="006C6951" w:rsidRPr="003128BD" w:rsidRDefault="006C6951" w:rsidP="002F3694">
            <w:pPr>
              <w:pStyle w:val="TAL"/>
              <w:rPr>
                <w:rFonts w:cs="Arial"/>
                <w:lang w:eastAsia="ja-JP"/>
              </w:rPr>
            </w:pPr>
            <w:r w:rsidRPr="003128BD">
              <w:rPr>
                <w:rFonts w:cs="Arial"/>
                <w:lang w:eastAsia="ja-JP"/>
              </w:rPr>
              <w:t>db0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20E2B3E" w14:textId="77777777" w:rsidR="006C6951" w:rsidRPr="003128BD" w:rsidRDefault="006C6951" w:rsidP="002F3694">
            <w:pPr>
              <w:pStyle w:val="TAL"/>
              <w:rPr>
                <w:rFonts w:cs="Arial"/>
                <w:lang w:eastAsia="ja-JP"/>
              </w:rPr>
            </w:pPr>
            <w:r w:rsidRPr="003128BD">
              <w:rPr>
                <w:rFonts w:cs="Arial"/>
                <w:lang w:eastAsia="ja-JP"/>
              </w:rPr>
              <w:t>db0</w:t>
            </w:r>
          </w:p>
        </w:tc>
      </w:tr>
      <w:tr w:rsidR="006C6951" w:rsidRPr="003128BD" w14:paraId="5B9595A0" w14:textId="77777777" w:rsidTr="002F3694">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0109933B" w14:textId="77777777" w:rsidR="006C6951" w:rsidRPr="003128BD" w:rsidRDefault="006C6951" w:rsidP="002F3694">
            <w:pPr>
              <w:pStyle w:val="TAL"/>
              <w:rPr>
                <w:rFonts w:cs="Arial"/>
                <w:i/>
                <w:lang w:eastAsia="ja-JP"/>
              </w:rPr>
            </w:pPr>
            <w:r w:rsidRPr="003128BD">
              <w:t>scramblingID</w:t>
            </w:r>
          </w:p>
        </w:tc>
        <w:tc>
          <w:tcPr>
            <w:tcW w:w="1642" w:type="dxa"/>
            <w:tcBorders>
              <w:top w:val="single" w:sz="4" w:space="0" w:color="auto"/>
              <w:left w:val="single" w:sz="4" w:space="0" w:color="auto"/>
              <w:bottom w:val="single" w:sz="4" w:space="0" w:color="auto"/>
              <w:right w:val="single" w:sz="4" w:space="0" w:color="auto"/>
            </w:tcBorders>
            <w:vAlign w:val="center"/>
            <w:hideMark/>
          </w:tcPr>
          <w:p w14:paraId="6761FA86" w14:textId="77777777" w:rsidR="006C6951" w:rsidRPr="003128BD" w:rsidRDefault="006C6951" w:rsidP="002F3694">
            <w:pPr>
              <w:pStyle w:val="TAL"/>
              <w:rPr>
                <w:rFonts w:cs="Arial"/>
                <w:lang w:eastAsia="ja-JP"/>
              </w:rPr>
            </w:pPr>
            <w:r w:rsidRPr="003128BD">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D4DA72" w14:textId="77777777" w:rsidR="006C6951" w:rsidRPr="003128BD" w:rsidRDefault="006C6951" w:rsidP="002F3694">
            <w:pPr>
              <w:pStyle w:val="TAL"/>
              <w:rPr>
                <w:rFonts w:cs="Arial"/>
                <w:lang w:eastAsia="ja-JP"/>
              </w:rPr>
            </w:pPr>
            <w:r w:rsidRPr="003128BD">
              <w:rPr>
                <w:rFonts w:cs="Arial"/>
                <w:lang w:eastAsia="ja-JP"/>
              </w:rPr>
              <w:t>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4CD1EB4" w14:textId="77777777" w:rsidR="006C6951" w:rsidRPr="003128BD" w:rsidRDefault="006C6951" w:rsidP="002F3694">
            <w:pPr>
              <w:pStyle w:val="TAL"/>
              <w:rPr>
                <w:rFonts w:cs="Arial"/>
                <w:lang w:eastAsia="ja-JP"/>
              </w:rPr>
            </w:pPr>
            <w:r w:rsidRPr="003128BD">
              <w:rPr>
                <w:rFonts w:cs="Arial"/>
                <w:lang w:eastAsia="ja-JP"/>
              </w:rPr>
              <w:t>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C1FD0AF" w14:textId="77777777" w:rsidR="006C6951" w:rsidRPr="003128BD" w:rsidRDefault="006C6951" w:rsidP="002F3694">
            <w:pPr>
              <w:pStyle w:val="TAL"/>
              <w:rPr>
                <w:rFonts w:cs="Arial"/>
                <w:lang w:eastAsia="ja-JP"/>
              </w:rPr>
            </w:pPr>
            <w:r w:rsidRPr="003128BD">
              <w:rPr>
                <w:rFonts w:cs="Arial"/>
                <w:lang w:eastAsia="ja-JP"/>
              </w:rPr>
              <w:t>0</w:t>
            </w:r>
          </w:p>
        </w:tc>
      </w:tr>
      <w:tr w:rsidR="006C6951" w:rsidRPr="003128BD" w14:paraId="195E012E" w14:textId="77777777" w:rsidTr="002F3694">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149A02FB" w14:textId="77777777" w:rsidR="006C6951" w:rsidRPr="003128BD" w:rsidRDefault="006C6951" w:rsidP="002F3694">
            <w:pPr>
              <w:pStyle w:val="TAL"/>
              <w:rPr>
                <w:rFonts w:cs="Arial"/>
                <w:i/>
                <w:lang w:eastAsia="ja-JP"/>
              </w:rPr>
            </w:pPr>
            <w:r w:rsidRPr="003128BD">
              <w:t>Period (slots)</w:t>
            </w:r>
          </w:p>
        </w:tc>
        <w:tc>
          <w:tcPr>
            <w:tcW w:w="1642" w:type="dxa"/>
            <w:tcBorders>
              <w:top w:val="single" w:sz="4" w:space="0" w:color="auto"/>
              <w:left w:val="single" w:sz="4" w:space="0" w:color="auto"/>
              <w:bottom w:val="single" w:sz="4" w:space="0" w:color="auto"/>
              <w:right w:val="single" w:sz="4" w:space="0" w:color="auto"/>
            </w:tcBorders>
            <w:vAlign w:val="center"/>
            <w:hideMark/>
          </w:tcPr>
          <w:p w14:paraId="73710137" w14:textId="77777777" w:rsidR="006C6951" w:rsidRPr="003128BD" w:rsidRDefault="006C6951" w:rsidP="002F3694">
            <w:pPr>
              <w:pStyle w:val="TAL"/>
              <w:rPr>
                <w:rFonts w:cs="Arial"/>
                <w:lang w:eastAsia="ja-JP"/>
              </w:rPr>
            </w:pPr>
            <w:r w:rsidRPr="003128BD">
              <w:rPr>
                <w:rFonts w:cs="Arial"/>
                <w:lang w:eastAsia="ja-JP"/>
              </w:rPr>
              <w:t>slot40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48975C" w14:textId="77777777" w:rsidR="006C6951" w:rsidRPr="003128BD" w:rsidRDefault="006C6951" w:rsidP="002F3694">
            <w:pPr>
              <w:pStyle w:val="TAL"/>
              <w:rPr>
                <w:rFonts w:cs="Arial"/>
                <w:lang w:eastAsia="ja-JP"/>
              </w:rPr>
            </w:pPr>
            <w:r w:rsidRPr="003128BD">
              <w:rPr>
                <w:rFonts w:cs="Arial"/>
                <w:lang w:eastAsia="ja-JP"/>
              </w:rPr>
              <w:t>slot80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8E39257" w14:textId="77777777" w:rsidR="006C6951" w:rsidRPr="003128BD" w:rsidRDefault="006C6951" w:rsidP="002F3694">
            <w:pPr>
              <w:pStyle w:val="TAL"/>
              <w:rPr>
                <w:rFonts w:cs="Arial"/>
                <w:lang w:eastAsia="ja-JP"/>
              </w:rPr>
            </w:pPr>
            <w:r w:rsidRPr="003128BD">
              <w:rPr>
                <w:rFonts w:cs="Arial"/>
                <w:lang w:eastAsia="ja-JP"/>
              </w:rPr>
              <w:t>N/A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D71FF59" w14:textId="77777777" w:rsidR="006C6951" w:rsidRPr="003128BD" w:rsidRDefault="006C6951" w:rsidP="002F3694">
            <w:pPr>
              <w:pStyle w:val="TAL"/>
              <w:rPr>
                <w:rFonts w:cs="Arial"/>
                <w:lang w:eastAsia="ja-JP"/>
              </w:rPr>
            </w:pPr>
            <w:r w:rsidRPr="003128BD">
              <w:rPr>
                <w:rFonts w:cs="Arial"/>
                <w:lang w:eastAsia="ja-JP"/>
              </w:rPr>
              <w:t>N/A</w:t>
            </w:r>
          </w:p>
        </w:tc>
      </w:tr>
      <w:tr w:rsidR="006C6951" w:rsidRPr="003128BD" w14:paraId="11DDF32E" w14:textId="77777777" w:rsidTr="002F3694">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46600153" w14:textId="77777777" w:rsidR="006C6951" w:rsidRPr="003128BD" w:rsidRDefault="006C6951" w:rsidP="002F3694">
            <w:pPr>
              <w:pStyle w:val="TAL"/>
            </w:pPr>
            <w:r w:rsidRPr="003128BD">
              <w:t>Offset</w:t>
            </w:r>
          </w:p>
        </w:tc>
        <w:tc>
          <w:tcPr>
            <w:tcW w:w="1642" w:type="dxa"/>
            <w:tcBorders>
              <w:top w:val="single" w:sz="4" w:space="0" w:color="auto"/>
              <w:left w:val="single" w:sz="4" w:space="0" w:color="auto"/>
              <w:bottom w:val="single" w:sz="4" w:space="0" w:color="auto"/>
              <w:right w:val="single" w:sz="4" w:space="0" w:color="auto"/>
            </w:tcBorders>
            <w:vAlign w:val="center"/>
            <w:hideMark/>
          </w:tcPr>
          <w:p w14:paraId="6C1FAF28" w14:textId="3C8D7480" w:rsidR="006C6951" w:rsidRPr="003128BD" w:rsidRDefault="006C6951" w:rsidP="002F3694">
            <w:pPr>
              <w:keepNext/>
              <w:keepLines/>
              <w:spacing w:after="0"/>
              <w:rPr>
                <w:rFonts w:ascii="Arial" w:hAnsi="Arial" w:cs="Arial"/>
                <w:sz w:val="18"/>
                <w:lang w:eastAsia="ja-JP"/>
              </w:rPr>
            </w:pPr>
            <w:del w:id="1" w:author="Anritsu" w:date="2022-10-19T16:31:00Z">
              <w:r w:rsidRPr="003128BD" w:rsidDel="006C6951">
                <w:rPr>
                  <w:rFonts w:ascii="Arial" w:hAnsi="Arial" w:cs="Arial"/>
                  <w:sz w:val="18"/>
                  <w:lang w:eastAsia="ja-JP"/>
                </w:rPr>
                <w:delText>8</w:delText>
              </w:r>
            </w:del>
            <w:ins w:id="2" w:author="Anritsu" w:date="2022-10-19T16:31:00Z">
              <w:r>
                <w:rPr>
                  <w:rFonts w:ascii="Arial" w:hAnsi="Arial" w:cs="Arial"/>
                  <w:sz w:val="18"/>
                  <w:lang w:eastAsia="ja-JP"/>
                </w:rPr>
                <w:t>16</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168F81DA" w14:textId="77777777" w:rsidR="006C6951" w:rsidRPr="003128BD" w:rsidRDefault="006C6951" w:rsidP="002F3694">
            <w:pPr>
              <w:keepNext/>
              <w:keepLines/>
              <w:spacing w:after="0"/>
              <w:rPr>
                <w:rFonts w:ascii="Arial" w:hAnsi="Arial" w:cs="Arial"/>
                <w:sz w:val="18"/>
                <w:lang w:eastAsia="ja-JP"/>
              </w:rPr>
            </w:pPr>
            <w:r>
              <w:rPr>
                <w:rFonts w:ascii="Arial" w:hAnsi="Arial" w:cs="Arial"/>
                <w:sz w:val="18"/>
                <w:lang w:eastAsia="ja-JP"/>
              </w:rPr>
              <w:t>16</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A754677" w14:textId="77777777" w:rsidR="006C6951" w:rsidRPr="003128BD" w:rsidRDefault="006C6951" w:rsidP="002F3694">
            <w:pPr>
              <w:pStyle w:val="TAL"/>
              <w:rPr>
                <w:rFonts w:cs="Arial"/>
                <w:lang w:eastAsia="ja-JP"/>
              </w:rPr>
            </w:pPr>
            <w:r w:rsidRPr="003128BD">
              <w:rPr>
                <w:rFonts w:cs="Arial"/>
                <w:lang w:eastAsia="ja-JP"/>
              </w:rPr>
              <w:t>N/A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01CF489" w14:textId="77777777" w:rsidR="006C6951" w:rsidRPr="003128BD" w:rsidRDefault="006C6951" w:rsidP="002F3694">
            <w:pPr>
              <w:pStyle w:val="TAL"/>
              <w:rPr>
                <w:rFonts w:cs="Arial"/>
                <w:lang w:eastAsia="ja-JP"/>
              </w:rPr>
            </w:pPr>
            <w:r w:rsidRPr="003128BD">
              <w:rPr>
                <w:rFonts w:cs="Arial"/>
                <w:lang w:eastAsia="ja-JP"/>
              </w:rPr>
              <w:t>N/A</w:t>
            </w:r>
          </w:p>
        </w:tc>
      </w:tr>
      <w:tr w:rsidR="006C6951" w:rsidRPr="003128BD" w14:paraId="432BAE7C" w14:textId="77777777" w:rsidTr="002F3694">
        <w:trPr>
          <w:jc w:val="center"/>
        </w:trPr>
        <w:tc>
          <w:tcPr>
            <w:tcW w:w="2752" w:type="dxa"/>
            <w:vMerge w:val="restart"/>
            <w:tcBorders>
              <w:top w:val="single" w:sz="4" w:space="0" w:color="auto"/>
              <w:left w:val="single" w:sz="4" w:space="0" w:color="auto"/>
              <w:bottom w:val="single" w:sz="4" w:space="0" w:color="auto"/>
              <w:right w:val="single" w:sz="4" w:space="0" w:color="auto"/>
            </w:tcBorders>
            <w:vAlign w:val="center"/>
            <w:hideMark/>
          </w:tcPr>
          <w:p w14:paraId="0AC6E329" w14:textId="77777777" w:rsidR="006C6951" w:rsidRPr="003128BD" w:rsidRDefault="006C6951" w:rsidP="002F3694">
            <w:pPr>
              <w:pStyle w:val="TAL"/>
              <w:rPr>
                <w:rFonts w:cs="Arial"/>
                <w:i/>
                <w:lang w:eastAsia="ja-JP"/>
              </w:rPr>
            </w:pPr>
            <w:r w:rsidRPr="003128BD">
              <w:t>qcl-InfoPeriodicCSI-RS</w:t>
            </w:r>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0B055F42" w14:textId="77777777" w:rsidR="006C6951" w:rsidRPr="003128BD" w:rsidRDefault="006C6951" w:rsidP="002F3694">
            <w:pPr>
              <w:keepNext/>
              <w:keepLines/>
              <w:spacing w:after="0"/>
              <w:rPr>
                <w:rFonts w:ascii="Arial" w:hAnsi="Arial" w:cs="Arial"/>
                <w:sz w:val="18"/>
                <w:lang w:eastAsia="ja-JP"/>
              </w:rPr>
            </w:pPr>
            <w:r w:rsidRPr="003128BD">
              <w:rPr>
                <w:rFonts w:ascii="Arial" w:hAnsi="Arial" w:cs="Arial"/>
                <w:sz w:val="18"/>
                <w:lang w:eastAsia="ja-JP"/>
              </w:rPr>
              <w:t>TCI.State.0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2425C4" w14:textId="77777777" w:rsidR="006C6951" w:rsidRPr="003128BD" w:rsidRDefault="006C6951" w:rsidP="002F3694">
            <w:pPr>
              <w:keepNext/>
              <w:keepLines/>
              <w:spacing w:after="0"/>
              <w:rPr>
                <w:rFonts w:ascii="Arial" w:hAnsi="Arial" w:cs="Arial"/>
                <w:sz w:val="18"/>
                <w:lang w:eastAsia="ja-JP"/>
              </w:rPr>
            </w:pPr>
            <w:r w:rsidRPr="003128BD">
              <w:rPr>
                <w:rFonts w:ascii="Arial" w:hAnsi="Arial" w:cs="Arial"/>
                <w:sz w:val="18"/>
                <w:lang w:eastAsia="ja-JP"/>
              </w:rPr>
              <w:t>TCI.State.0</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4DC9B249" w14:textId="77777777" w:rsidR="006C6951" w:rsidRPr="003128BD" w:rsidRDefault="006C6951" w:rsidP="002F3694">
            <w:pPr>
              <w:pStyle w:val="TAL"/>
              <w:rPr>
                <w:rFonts w:cs="Arial"/>
                <w:lang w:eastAsia="ja-JP"/>
              </w:rPr>
            </w:pPr>
            <w:r w:rsidRPr="003128BD">
              <w:rPr>
                <w:rFonts w:cs="Arial"/>
                <w:lang w:eastAsia="ja-JP"/>
              </w:rPr>
              <w:t>N/A</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DC96B71" w14:textId="77777777" w:rsidR="006C6951" w:rsidRPr="003128BD" w:rsidRDefault="006C6951" w:rsidP="002F3694">
            <w:pPr>
              <w:pStyle w:val="TAL"/>
              <w:rPr>
                <w:rFonts w:cs="Arial"/>
                <w:lang w:eastAsia="ja-JP"/>
              </w:rPr>
            </w:pPr>
            <w:r w:rsidRPr="003128BD">
              <w:rPr>
                <w:rFonts w:cs="Arial"/>
                <w:lang w:eastAsia="ja-JP"/>
              </w:rPr>
              <w:t>N/A</w:t>
            </w:r>
          </w:p>
        </w:tc>
      </w:tr>
      <w:tr w:rsidR="006C6951" w:rsidRPr="003128BD" w14:paraId="5DAB5511" w14:textId="77777777" w:rsidTr="002F3694">
        <w:trPr>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7DD19C1E" w14:textId="77777777" w:rsidR="006C6951" w:rsidRPr="003128BD" w:rsidRDefault="006C6951" w:rsidP="002F3694">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6D5F1944" w14:textId="77777777" w:rsidR="006C6951" w:rsidRPr="003128BD" w:rsidRDefault="006C6951" w:rsidP="002F3694">
            <w:pPr>
              <w:spacing w:after="0"/>
              <w:rPr>
                <w:rFonts w:ascii="Arial" w:hAnsi="Arial" w:cs="Arial"/>
                <w:sz w:val="18"/>
                <w:lang w:eastAsia="ja-JP"/>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45934F8" w14:textId="77777777" w:rsidR="006C6951" w:rsidRPr="003128BD" w:rsidRDefault="006C6951" w:rsidP="002F3694">
            <w:pPr>
              <w:pStyle w:val="TAL"/>
              <w:rPr>
                <w:rFonts w:cs="Arial"/>
                <w:lang w:eastAsia="ja-JP"/>
              </w:rPr>
            </w:pPr>
            <w:r w:rsidRPr="003128BD">
              <w:rPr>
                <w:rFonts w:cs="Arial"/>
                <w:lang w:eastAsia="ja-JP"/>
              </w:rPr>
              <w:t>TCI.State.1</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1D520442" w14:textId="77777777" w:rsidR="006C6951" w:rsidRPr="003128BD" w:rsidRDefault="006C6951" w:rsidP="002F3694">
            <w:pPr>
              <w:spacing w:after="0"/>
              <w:rPr>
                <w:rFonts w:ascii="Arial" w:hAnsi="Arial" w:cs="Arial"/>
                <w:sz w:val="18"/>
                <w:lang w:eastAsia="ja-JP"/>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6E7A1CAF" w14:textId="77777777" w:rsidR="006C6951" w:rsidRPr="003128BD" w:rsidRDefault="006C6951" w:rsidP="002F3694">
            <w:pPr>
              <w:spacing w:after="0"/>
              <w:rPr>
                <w:rFonts w:ascii="Arial" w:hAnsi="Arial" w:cs="Arial"/>
                <w:sz w:val="18"/>
                <w:lang w:eastAsia="ja-JP"/>
              </w:rPr>
            </w:pPr>
          </w:p>
        </w:tc>
      </w:tr>
      <w:tr w:rsidR="006C6951" w:rsidRPr="003128BD" w14:paraId="5191463C" w14:textId="77777777" w:rsidTr="002F3694">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10EB51CF" w14:textId="77777777" w:rsidR="006C6951" w:rsidRPr="003128BD" w:rsidRDefault="006C6951" w:rsidP="002F3694">
            <w:pPr>
              <w:pStyle w:val="TAL"/>
              <w:rPr>
                <w:rFonts w:cs="Arial"/>
                <w:i/>
                <w:lang w:eastAsia="ja-JP"/>
              </w:rPr>
            </w:pPr>
            <w:r w:rsidRPr="003128BD">
              <w:t>frequencyDomainAllocation</w:t>
            </w:r>
          </w:p>
        </w:tc>
        <w:tc>
          <w:tcPr>
            <w:tcW w:w="1642" w:type="dxa"/>
            <w:tcBorders>
              <w:top w:val="single" w:sz="4" w:space="0" w:color="auto"/>
              <w:left w:val="single" w:sz="4" w:space="0" w:color="auto"/>
              <w:bottom w:val="single" w:sz="4" w:space="0" w:color="auto"/>
              <w:right w:val="single" w:sz="4" w:space="0" w:color="auto"/>
            </w:tcBorders>
            <w:vAlign w:val="center"/>
            <w:hideMark/>
          </w:tcPr>
          <w:p w14:paraId="2EAE2381" w14:textId="77777777" w:rsidR="006C6951" w:rsidRPr="003128BD" w:rsidRDefault="006C6951" w:rsidP="002F3694">
            <w:pPr>
              <w:pStyle w:val="TAL"/>
              <w:rPr>
                <w:rFonts w:cs="Arial"/>
                <w:lang w:eastAsia="ja-JP"/>
              </w:rPr>
            </w:pPr>
            <w:r w:rsidRPr="003128BD">
              <w:rPr>
                <w:szCs w:val="18"/>
              </w:rPr>
              <w:t>000001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94D345" w14:textId="77777777" w:rsidR="006C6951" w:rsidRPr="003128BD" w:rsidRDefault="006C6951" w:rsidP="002F3694">
            <w:pPr>
              <w:pStyle w:val="TAL"/>
              <w:rPr>
                <w:rFonts w:cs="Arial"/>
                <w:lang w:eastAsia="ja-JP"/>
              </w:rPr>
            </w:pPr>
            <w:r w:rsidRPr="003128BD">
              <w:rPr>
                <w:szCs w:val="18"/>
              </w:rPr>
              <w:t>0001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D79DBE1" w14:textId="77777777" w:rsidR="006C6951" w:rsidRPr="003128BD" w:rsidRDefault="006C6951" w:rsidP="002F3694">
            <w:pPr>
              <w:pStyle w:val="TAL"/>
              <w:rPr>
                <w:rFonts w:cs="Arial"/>
                <w:lang w:eastAsia="ja-JP"/>
              </w:rPr>
            </w:pPr>
            <w:r w:rsidRPr="003128BD">
              <w:rPr>
                <w:szCs w:val="18"/>
              </w:rPr>
              <w:t>0001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6F50A1A" w14:textId="77777777" w:rsidR="006C6951" w:rsidRPr="003128BD" w:rsidRDefault="006C6951" w:rsidP="002F3694">
            <w:pPr>
              <w:pStyle w:val="TAL"/>
              <w:rPr>
                <w:rFonts w:cs="Arial"/>
                <w:lang w:eastAsia="ja-JP"/>
              </w:rPr>
            </w:pPr>
            <w:r w:rsidRPr="003128BD">
              <w:rPr>
                <w:szCs w:val="18"/>
              </w:rPr>
              <w:t>0001</w:t>
            </w:r>
          </w:p>
        </w:tc>
      </w:tr>
      <w:tr w:rsidR="006C6951" w:rsidRPr="003128BD" w14:paraId="68C0A05B" w14:textId="77777777" w:rsidTr="002F3694">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4D404DE1" w14:textId="77777777" w:rsidR="006C6951" w:rsidRPr="003128BD" w:rsidRDefault="006C6951" w:rsidP="002F3694">
            <w:pPr>
              <w:pStyle w:val="TAL"/>
              <w:rPr>
                <w:rFonts w:cs="Arial"/>
                <w:i/>
                <w:lang w:eastAsia="ja-JP"/>
              </w:rPr>
            </w:pPr>
            <w:r w:rsidRPr="003128BD">
              <w:t>nrofPorts</w:t>
            </w:r>
          </w:p>
        </w:tc>
        <w:tc>
          <w:tcPr>
            <w:tcW w:w="1642" w:type="dxa"/>
            <w:tcBorders>
              <w:top w:val="single" w:sz="4" w:space="0" w:color="auto"/>
              <w:left w:val="single" w:sz="4" w:space="0" w:color="auto"/>
              <w:bottom w:val="single" w:sz="4" w:space="0" w:color="auto"/>
              <w:right w:val="single" w:sz="4" w:space="0" w:color="auto"/>
            </w:tcBorders>
            <w:vAlign w:val="center"/>
            <w:hideMark/>
          </w:tcPr>
          <w:p w14:paraId="36F881A9" w14:textId="77777777" w:rsidR="006C6951" w:rsidRPr="003128BD" w:rsidRDefault="006C6951" w:rsidP="002F3694">
            <w:pPr>
              <w:pStyle w:val="TAL"/>
              <w:rPr>
                <w:rFonts w:cs="Arial"/>
                <w:lang w:eastAsia="ja-JP"/>
              </w:rPr>
            </w:pPr>
            <w:r w:rsidRPr="003128BD">
              <w:rPr>
                <w:rFonts w:cs="Arial"/>
                <w:lang w:eastAsia="ja-JP"/>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9310D3" w14:textId="77777777" w:rsidR="006C6951" w:rsidRPr="003128BD" w:rsidRDefault="006C6951" w:rsidP="002F3694">
            <w:pPr>
              <w:pStyle w:val="TAL"/>
              <w:rPr>
                <w:rFonts w:cs="Arial"/>
                <w:lang w:eastAsia="ja-JP"/>
              </w:rPr>
            </w:pPr>
            <w:r w:rsidRPr="003128BD">
              <w:rPr>
                <w:rFonts w:cs="Arial"/>
                <w:lang w:eastAsia="ja-JP"/>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2F96618" w14:textId="77777777" w:rsidR="006C6951" w:rsidRPr="003128BD" w:rsidRDefault="006C6951" w:rsidP="002F3694">
            <w:pPr>
              <w:pStyle w:val="TAL"/>
              <w:rPr>
                <w:rFonts w:cs="Arial"/>
                <w:lang w:eastAsia="ja-JP"/>
              </w:rPr>
            </w:pPr>
            <w:r w:rsidRPr="003128BD">
              <w:rPr>
                <w:rFonts w:cs="Arial"/>
                <w:lang w:eastAsia="ja-JP"/>
              </w:rPr>
              <w:t>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4CE4883" w14:textId="77777777" w:rsidR="006C6951" w:rsidRPr="003128BD" w:rsidRDefault="006C6951" w:rsidP="002F3694">
            <w:pPr>
              <w:pStyle w:val="TAL"/>
              <w:rPr>
                <w:rFonts w:cs="Arial"/>
                <w:lang w:eastAsia="ja-JP"/>
              </w:rPr>
            </w:pPr>
            <w:r w:rsidRPr="003128BD">
              <w:rPr>
                <w:rFonts w:cs="Arial"/>
                <w:lang w:eastAsia="ja-JP"/>
              </w:rPr>
              <w:t>1</w:t>
            </w:r>
          </w:p>
        </w:tc>
      </w:tr>
      <w:tr w:rsidR="006C6951" w:rsidRPr="003128BD" w14:paraId="17E4B3CF" w14:textId="77777777" w:rsidTr="002F3694">
        <w:trPr>
          <w:jc w:val="center"/>
        </w:trPr>
        <w:tc>
          <w:tcPr>
            <w:tcW w:w="2752" w:type="dxa"/>
            <w:vMerge w:val="restart"/>
            <w:tcBorders>
              <w:top w:val="single" w:sz="4" w:space="0" w:color="auto"/>
              <w:left w:val="single" w:sz="4" w:space="0" w:color="auto"/>
              <w:bottom w:val="single" w:sz="4" w:space="0" w:color="auto"/>
              <w:right w:val="single" w:sz="4" w:space="0" w:color="auto"/>
            </w:tcBorders>
            <w:vAlign w:val="center"/>
            <w:hideMark/>
          </w:tcPr>
          <w:p w14:paraId="40D4C0F0" w14:textId="77777777" w:rsidR="006C6951" w:rsidRPr="003128BD" w:rsidRDefault="006C6951" w:rsidP="002F3694">
            <w:pPr>
              <w:pStyle w:val="TAL"/>
              <w:rPr>
                <w:rFonts w:cs="Arial"/>
                <w:i/>
                <w:lang w:eastAsia="ja-JP"/>
              </w:rPr>
            </w:pPr>
            <w:r w:rsidRPr="003128BD">
              <w:t>firstOFDMSymbolInTimeDomain</w:t>
            </w:r>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3CFA9705" w14:textId="77777777" w:rsidR="006C6951" w:rsidRPr="003128BD" w:rsidRDefault="006C6951" w:rsidP="002F3694">
            <w:pPr>
              <w:pStyle w:val="TAL"/>
              <w:rPr>
                <w:rFonts w:cs="Arial"/>
                <w:lang w:eastAsia="ja-JP"/>
              </w:rPr>
            </w:pPr>
            <w:r w:rsidRPr="003128BD">
              <w:rPr>
                <w:rFonts w:cs="Arial"/>
                <w:lang w:eastAsia="ja-JP"/>
              </w:rPr>
              <w:t>5 for resource #0</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748080DE" w14:textId="77777777" w:rsidR="006C6951" w:rsidRPr="003128BD" w:rsidRDefault="006C6951" w:rsidP="002F3694">
            <w:pPr>
              <w:keepNext/>
              <w:keepLines/>
              <w:spacing w:after="0"/>
              <w:rPr>
                <w:rFonts w:ascii="Arial" w:hAnsi="Arial" w:cs="Arial"/>
                <w:sz w:val="18"/>
                <w:lang w:eastAsia="ja-JP"/>
              </w:rPr>
            </w:pPr>
            <w:r w:rsidRPr="003128BD">
              <w:rPr>
                <w:rFonts w:ascii="Arial" w:hAnsi="Arial" w:cs="Arial"/>
                <w:sz w:val="18"/>
                <w:lang w:eastAsia="ja-JP"/>
              </w:rPr>
              <w:t>6 for resource #0</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0DCADA1" w14:textId="77777777" w:rsidR="006C6951" w:rsidRPr="003128BD" w:rsidRDefault="006C6951" w:rsidP="002F3694">
            <w:pPr>
              <w:keepNext/>
              <w:keepLines/>
              <w:spacing w:after="0"/>
              <w:rPr>
                <w:rFonts w:ascii="Arial" w:hAnsi="Arial" w:cs="Arial"/>
                <w:sz w:val="18"/>
                <w:lang w:eastAsia="ja-JP"/>
              </w:rPr>
            </w:pPr>
            <w:r w:rsidRPr="003128BD">
              <w:rPr>
                <w:rFonts w:ascii="Arial" w:hAnsi="Arial" w:cs="Arial"/>
                <w:sz w:val="18"/>
                <w:lang w:eastAsia="ja-JP"/>
              </w:rPr>
              <w:t>6 for resource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CFD9909" w14:textId="77777777" w:rsidR="006C6951" w:rsidRPr="003128BD" w:rsidRDefault="006C6951" w:rsidP="002F3694">
            <w:pPr>
              <w:pStyle w:val="TAL"/>
              <w:rPr>
                <w:rFonts w:cs="Arial"/>
                <w:lang w:eastAsia="ja-JP"/>
              </w:rPr>
            </w:pPr>
            <w:r w:rsidRPr="003128BD">
              <w:rPr>
                <w:rFonts w:cs="Arial"/>
                <w:lang w:eastAsia="ja-JP"/>
              </w:rPr>
              <w:t>0 for resource #0</w:t>
            </w:r>
          </w:p>
        </w:tc>
      </w:tr>
      <w:tr w:rsidR="006C6951" w:rsidRPr="003128BD" w14:paraId="0700DF2A" w14:textId="77777777" w:rsidTr="002F3694">
        <w:trPr>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3BD2BA65" w14:textId="77777777" w:rsidR="006C6951" w:rsidRPr="003128BD" w:rsidRDefault="006C6951" w:rsidP="002F3694">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1E457AA4" w14:textId="77777777" w:rsidR="006C6951" w:rsidRPr="003128BD" w:rsidRDefault="006C6951" w:rsidP="002F3694">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A7E9B60" w14:textId="77777777" w:rsidR="006C6951" w:rsidRPr="003128BD" w:rsidRDefault="006C6951" w:rsidP="002F3694">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161B9BC0" w14:textId="77777777" w:rsidR="006C6951" w:rsidRPr="003128BD" w:rsidRDefault="006C6951" w:rsidP="002F3694">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C32E17A" w14:textId="77777777" w:rsidR="006C6951" w:rsidRPr="003128BD" w:rsidRDefault="006C6951" w:rsidP="002F3694">
            <w:pPr>
              <w:pStyle w:val="TAL"/>
              <w:rPr>
                <w:rFonts w:cs="Arial"/>
                <w:lang w:eastAsia="ja-JP"/>
              </w:rPr>
            </w:pPr>
            <w:r w:rsidRPr="003128BD">
              <w:rPr>
                <w:rFonts w:cs="Arial"/>
                <w:lang w:eastAsia="ja-JP"/>
              </w:rPr>
              <w:t>1 for resource #1</w:t>
            </w:r>
          </w:p>
        </w:tc>
      </w:tr>
      <w:tr w:rsidR="006C6951" w:rsidRPr="003128BD" w14:paraId="2C873A3F" w14:textId="77777777" w:rsidTr="002F3694">
        <w:trPr>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477DF991" w14:textId="77777777" w:rsidR="006C6951" w:rsidRPr="003128BD" w:rsidRDefault="006C6951" w:rsidP="002F3694">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46DC0911" w14:textId="77777777" w:rsidR="006C6951" w:rsidRPr="003128BD" w:rsidRDefault="006C6951" w:rsidP="002F3694">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2549F68" w14:textId="77777777" w:rsidR="006C6951" w:rsidRPr="003128BD" w:rsidRDefault="006C6951" w:rsidP="002F3694">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0373FE2D" w14:textId="77777777" w:rsidR="006C6951" w:rsidRPr="003128BD" w:rsidRDefault="006C6951" w:rsidP="002F3694">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3EAA9F8" w14:textId="77777777" w:rsidR="006C6951" w:rsidRPr="003128BD" w:rsidRDefault="006C6951" w:rsidP="002F3694">
            <w:pPr>
              <w:pStyle w:val="TAL"/>
              <w:rPr>
                <w:rFonts w:cs="Arial"/>
                <w:lang w:eastAsia="ja-JP"/>
              </w:rPr>
            </w:pPr>
            <w:r w:rsidRPr="003128BD">
              <w:rPr>
                <w:rFonts w:cs="Arial"/>
                <w:lang w:eastAsia="ja-JP"/>
              </w:rPr>
              <w:t>2 for resource #2</w:t>
            </w:r>
          </w:p>
        </w:tc>
      </w:tr>
      <w:tr w:rsidR="006C6951" w:rsidRPr="003128BD" w14:paraId="164A2FCF" w14:textId="77777777" w:rsidTr="002F3694">
        <w:trPr>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5AD23F17" w14:textId="77777777" w:rsidR="006C6951" w:rsidRPr="003128BD" w:rsidRDefault="006C6951" w:rsidP="002F3694">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4ECB4064" w14:textId="77777777" w:rsidR="006C6951" w:rsidRPr="003128BD" w:rsidRDefault="006C6951" w:rsidP="002F3694">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6721531" w14:textId="77777777" w:rsidR="006C6951" w:rsidRPr="003128BD" w:rsidRDefault="006C6951" w:rsidP="002F3694">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1A3E2F9" w14:textId="77777777" w:rsidR="006C6951" w:rsidRPr="003128BD" w:rsidRDefault="006C6951" w:rsidP="002F3694">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747530F" w14:textId="77777777" w:rsidR="006C6951" w:rsidRPr="003128BD" w:rsidRDefault="006C6951" w:rsidP="002F3694">
            <w:pPr>
              <w:pStyle w:val="TAL"/>
              <w:rPr>
                <w:rFonts w:cs="Arial"/>
                <w:lang w:eastAsia="ja-JP"/>
              </w:rPr>
            </w:pPr>
            <w:r w:rsidRPr="003128BD">
              <w:rPr>
                <w:rFonts w:cs="Arial"/>
                <w:lang w:eastAsia="ja-JP"/>
              </w:rPr>
              <w:t>3 for resource #3</w:t>
            </w:r>
          </w:p>
        </w:tc>
      </w:tr>
      <w:tr w:rsidR="006C6951" w:rsidRPr="003128BD" w14:paraId="45EC4D7E" w14:textId="77777777" w:rsidTr="002F3694">
        <w:trPr>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3718C502" w14:textId="77777777" w:rsidR="006C6951" w:rsidRPr="003128BD" w:rsidRDefault="006C6951" w:rsidP="002F3694">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4C4AA907" w14:textId="77777777" w:rsidR="006C6951" w:rsidRPr="003128BD" w:rsidRDefault="006C6951" w:rsidP="002F3694">
            <w:pPr>
              <w:spacing w:after="0"/>
              <w:rPr>
                <w:rFonts w:ascii="Arial" w:hAnsi="Arial" w:cs="Arial"/>
                <w:sz w:val="18"/>
                <w:lang w:eastAsia="ja-JP"/>
              </w:rPr>
            </w:pP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43606F" w14:textId="77777777" w:rsidR="006C6951" w:rsidRPr="003128BD" w:rsidRDefault="006C6951" w:rsidP="002F3694">
            <w:pPr>
              <w:keepNext/>
              <w:keepLines/>
              <w:spacing w:after="0"/>
              <w:rPr>
                <w:rFonts w:ascii="Arial" w:hAnsi="Arial" w:cs="Arial"/>
                <w:sz w:val="18"/>
                <w:lang w:eastAsia="ja-JP"/>
              </w:rPr>
            </w:pPr>
            <w:r w:rsidRPr="003128BD">
              <w:rPr>
                <w:rFonts w:ascii="Arial" w:hAnsi="Arial" w:cs="Arial"/>
                <w:sz w:val="18"/>
                <w:lang w:eastAsia="ja-JP"/>
              </w:rPr>
              <w:t>10 for resource #1</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ED77BEF" w14:textId="77777777" w:rsidR="006C6951" w:rsidRPr="003128BD" w:rsidRDefault="006C6951" w:rsidP="002F3694">
            <w:pPr>
              <w:keepNext/>
              <w:keepLines/>
              <w:spacing w:after="0"/>
              <w:rPr>
                <w:rFonts w:ascii="Arial" w:hAnsi="Arial" w:cs="Arial"/>
                <w:sz w:val="18"/>
                <w:lang w:eastAsia="ja-JP"/>
              </w:rPr>
            </w:pPr>
            <w:r w:rsidRPr="003128BD">
              <w:rPr>
                <w:rFonts w:ascii="Arial" w:hAnsi="Arial" w:cs="Arial"/>
                <w:sz w:val="18"/>
                <w:lang w:eastAsia="ja-JP"/>
              </w:rPr>
              <w:t>10 for resource #1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BBA5218" w14:textId="77777777" w:rsidR="006C6951" w:rsidRPr="003128BD" w:rsidRDefault="006C6951" w:rsidP="002F3694">
            <w:pPr>
              <w:pStyle w:val="TAL"/>
              <w:rPr>
                <w:rFonts w:cs="Arial"/>
                <w:lang w:eastAsia="ja-JP"/>
              </w:rPr>
            </w:pPr>
            <w:r w:rsidRPr="003128BD">
              <w:rPr>
                <w:rFonts w:cs="Arial"/>
                <w:lang w:eastAsia="ja-JP"/>
              </w:rPr>
              <w:t>4 for resource #4</w:t>
            </w:r>
          </w:p>
        </w:tc>
      </w:tr>
      <w:tr w:rsidR="006C6951" w:rsidRPr="003128BD" w14:paraId="604298E6" w14:textId="77777777" w:rsidTr="002F3694">
        <w:trPr>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1565AE65" w14:textId="77777777" w:rsidR="006C6951" w:rsidRPr="003128BD" w:rsidRDefault="006C6951" w:rsidP="002F3694">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78E02770" w14:textId="77777777" w:rsidR="006C6951" w:rsidRPr="003128BD" w:rsidRDefault="006C6951" w:rsidP="002F3694">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A55F038" w14:textId="77777777" w:rsidR="006C6951" w:rsidRPr="003128BD" w:rsidRDefault="006C6951" w:rsidP="002F3694">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5DED69FC" w14:textId="77777777" w:rsidR="006C6951" w:rsidRPr="003128BD" w:rsidRDefault="006C6951" w:rsidP="002F3694">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807D9FC" w14:textId="77777777" w:rsidR="006C6951" w:rsidRPr="003128BD" w:rsidRDefault="006C6951" w:rsidP="002F3694">
            <w:pPr>
              <w:pStyle w:val="TAL"/>
              <w:rPr>
                <w:rFonts w:cs="Arial"/>
                <w:lang w:eastAsia="ja-JP"/>
              </w:rPr>
            </w:pPr>
            <w:r w:rsidRPr="003128BD">
              <w:rPr>
                <w:rFonts w:cs="Arial"/>
                <w:lang w:eastAsia="ja-JP"/>
              </w:rPr>
              <w:t>5 for resource #5</w:t>
            </w:r>
          </w:p>
        </w:tc>
      </w:tr>
      <w:tr w:rsidR="006C6951" w:rsidRPr="003128BD" w14:paraId="48BFB636" w14:textId="77777777" w:rsidTr="002F3694">
        <w:trPr>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75F08F3C" w14:textId="77777777" w:rsidR="006C6951" w:rsidRPr="003128BD" w:rsidRDefault="006C6951" w:rsidP="002F3694">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28B3EF47" w14:textId="77777777" w:rsidR="006C6951" w:rsidRPr="003128BD" w:rsidRDefault="006C6951" w:rsidP="002F3694">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9EF41A6" w14:textId="77777777" w:rsidR="006C6951" w:rsidRPr="003128BD" w:rsidRDefault="006C6951" w:rsidP="002F3694">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0AB64264" w14:textId="77777777" w:rsidR="006C6951" w:rsidRPr="003128BD" w:rsidRDefault="006C6951" w:rsidP="002F3694">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D1DBBF1" w14:textId="77777777" w:rsidR="006C6951" w:rsidRPr="003128BD" w:rsidRDefault="006C6951" w:rsidP="002F3694">
            <w:pPr>
              <w:pStyle w:val="TAL"/>
              <w:rPr>
                <w:rFonts w:cs="Arial"/>
                <w:lang w:eastAsia="ja-JP"/>
              </w:rPr>
            </w:pPr>
            <w:r w:rsidRPr="003128BD">
              <w:rPr>
                <w:rFonts w:cs="Arial"/>
                <w:lang w:eastAsia="ja-JP"/>
              </w:rPr>
              <w:t>6 for resource #6</w:t>
            </w:r>
          </w:p>
        </w:tc>
      </w:tr>
      <w:tr w:rsidR="006C6951" w:rsidRPr="003128BD" w14:paraId="63790EEF" w14:textId="77777777" w:rsidTr="002F3694">
        <w:trPr>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7DBE0F27" w14:textId="77777777" w:rsidR="006C6951" w:rsidRPr="003128BD" w:rsidRDefault="006C6951" w:rsidP="002F3694">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7F584DB1" w14:textId="77777777" w:rsidR="006C6951" w:rsidRPr="003128BD" w:rsidRDefault="006C6951" w:rsidP="002F3694">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9A96952" w14:textId="77777777" w:rsidR="006C6951" w:rsidRPr="003128BD" w:rsidRDefault="006C6951" w:rsidP="002F3694">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733A6FE3" w14:textId="77777777" w:rsidR="006C6951" w:rsidRPr="003128BD" w:rsidRDefault="006C6951" w:rsidP="002F3694">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23E35678" w14:textId="77777777" w:rsidR="006C6951" w:rsidRPr="003128BD" w:rsidRDefault="006C6951" w:rsidP="002F3694">
            <w:pPr>
              <w:pStyle w:val="TAL"/>
              <w:rPr>
                <w:rFonts w:cs="Arial"/>
                <w:lang w:eastAsia="ja-JP"/>
              </w:rPr>
            </w:pPr>
            <w:r w:rsidRPr="003128BD">
              <w:rPr>
                <w:rFonts w:cs="Arial"/>
                <w:lang w:eastAsia="ja-JP"/>
              </w:rPr>
              <w:t>7 for resource #7</w:t>
            </w:r>
          </w:p>
        </w:tc>
      </w:tr>
      <w:tr w:rsidR="006C6951" w:rsidRPr="003128BD" w14:paraId="763E14D1" w14:textId="77777777" w:rsidTr="002F3694">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363EE2C2" w14:textId="77777777" w:rsidR="006C6951" w:rsidRPr="003128BD" w:rsidRDefault="006C6951" w:rsidP="002F3694">
            <w:pPr>
              <w:pStyle w:val="TAL"/>
              <w:rPr>
                <w:rFonts w:cs="Arial"/>
                <w:i/>
                <w:lang w:eastAsia="ja-JP"/>
              </w:rPr>
            </w:pPr>
            <w:r w:rsidRPr="003128BD">
              <w:t>cdm-Type</w:t>
            </w:r>
          </w:p>
        </w:tc>
        <w:tc>
          <w:tcPr>
            <w:tcW w:w="1642" w:type="dxa"/>
            <w:tcBorders>
              <w:top w:val="single" w:sz="4" w:space="0" w:color="auto"/>
              <w:left w:val="single" w:sz="4" w:space="0" w:color="auto"/>
              <w:bottom w:val="single" w:sz="4" w:space="0" w:color="auto"/>
              <w:right w:val="single" w:sz="4" w:space="0" w:color="auto"/>
            </w:tcBorders>
            <w:vAlign w:val="center"/>
            <w:hideMark/>
          </w:tcPr>
          <w:p w14:paraId="258DF097" w14:textId="77777777" w:rsidR="006C6951" w:rsidRPr="003128BD" w:rsidRDefault="006C6951" w:rsidP="002F3694">
            <w:pPr>
              <w:pStyle w:val="TAL"/>
              <w:rPr>
                <w:rFonts w:cs="Arial"/>
                <w:lang w:eastAsia="ja-JP"/>
              </w:rPr>
            </w:pPr>
            <w:r w:rsidRPr="003128BD">
              <w:rPr>
                <w:szCs w:val="18"/>
              </w:rPr>
              <w:t>FD-CDM2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53889A" w14:textId="77777777" w:rsidR="006C6951" w:rsidRPr="003128BD" w:rsidRDefault="006C6951" w:rsidP="002F3694">
            <w:pPr>
              <w:pStyle w:val="TAL"/>
              <w:rPr>
                <w:rFonts w:cs="Arial"/>
                <w:lang w:eastAsia="ja-JP"/>
              </w:rPr>
            </w:pPr>
            <w:r w:rsidRPr="003128BD">
              <w:rPr>
                <w:rFonts w:cs="Arial"/>
                <w:lang w:eastAsia="ja-JP"/>
              </w:rPr>
              <w:t>noCDM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CAC5B2F" w14:textId="77777777" w:rsidR="006C6951" w:rsidRPr="003128BD" w:rsidRDefault="006C6951" w:rsidP="002F3694">
            <w:pPr>
              <w:pStyle w:val="TAL"/>
              <w:rPr>
                <w:rFonts w:cs="Arial"/>
                <w:lang w:eastAsia="ja-JP"/>
              </w:rPr>
            </w:pPr>
            <w:r w:rsidRPr="003128BD">
              <w:rPr>
                <w:rFonts w:cs="Arial"/>
                <w:lang w:eastAsia="ja-JP"/>
              </w:rPr>
              <w:t>noCDM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B32C861" w14:textId="77777777" w:rsidR="006C6951" w:rsidRPr="003128BD" w:rsidRDefault="006C6951" w:rsidP="002F3694">
            <w:pPr>
              <w:pStyle w:val="TAL"/>
              <w:rPr>
                <w:rFonts w:cs="Arial"/>
                <w:lang w:eastAsia="ja-JP"/>
              </w:rPr>
            </w:pPr>
            <w:r w:rsidRPr="003128BD">
              <w:rPr>
                <w:rFonts w:cs="Arial"/>
                <w:lang w:eastAsia="ja-JP"/>
              </w:rPr>
              <w:t>noCDM</w:t>
            </w:r>
          </w:p>
        </w:tc>
      </w:tr>
      <w:tr w:rsidR="006C6951" w:rsidRPr="003128BD" w14:paraId="52CFF147" w14:textId="77777777" w:rsidTr="002F3694">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46B17F20" w14:textId="77777777" w:rsidR="006C6951" w:rsidRPr="003128BD" w:rsidRDefault="006C6951" w:rsidP="002F3694">
            <w:pPr>
              <w:pStyle w:val="TAL"/>
              <w:rPr>
                <w:rFonts w:cs="Arial"/>
                <w:i/>
                <w:lang w:eastAsia="ja-JP"/>
              </w:rPr>
            </w:pPr>
            <w:r w:rsidRPr="003128BD">
              <w:t>density</w:t>
            </w:r>
          </w:p>
        </w:tc>
        <w:tc>
          <w:tcPr>
            <w:tcW w:w="1642" w:type="dxa"/>
            <w:tcBorders>
              <w:top w:val="single" w:sz="4" w:space="0" w:color="auto"/>
              <w:left w:val="single" w:sz="4" w:space="0" w:color="auto"/>
              <w:bottom w:val="single" w:sz="4" w:space="0" w:color="auto"/>
              <w:right w:val="single" w:sz="4" w:space="0" w:color="auto"/>
            </w:tcBorders>
            <w:vAlign w:val="center"/>
            <w:hideMark/>
          </w:tcPr>
          <w:p w14:paraId="2266C95E" w14:textId="77777777" w:rsidR="006C6951" w:rsidRPr="003128BD" w:rsidRDefault="006C6951" w:rsidP="002F3694">
            <w:pPr>
              <w:pStyle w:val="TAL"/>
              <w:rPr>
                <w:rFonts w:cs="Arial"/>
                <w:lang w:eastAsia="ja-JP"/>
              </w:rPr>
            </w:pPr>
            <w:r w:rsidRPr="003128BD">
              <w:rPr>
                <w:rFonts w:cs="Arial"/>
                <w:lang w:eastAsia="ja-JP"/>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47CD59" w14:textId="77777777" w:rsidR="006C6951" w:rsidRPr="003128BD" w:rsidRDefault="006C6951" w:rsidP="002F3694">
            <w:pPr>
              <w:pStyle w:val="TAL"/>
              <w:rPr>
                <w:rFonts w:cs="Arial"/>
                <w:lang w:eastAsia="ja-JP"/>
              </w:rPr>
            </w:pPr>
            <w:r w:rsidRPr="003128BD">
              <w:rPr>
                <w:rFonts w:cs="Arial"/>
                <w:lang w:eastAsia="ja-JP"/>
              </w:rPr>
              <w:t>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99DC3FF" w14:textId="77777777" w:rsidR="006C6951" w:rsidRPr="003128BD" w:rsidRDefault="006C6951" w:rsidP="002F3694">
            <w:pPr>
              <w:pStyle w:val="TAL"/>
              <w:rPr>
                <w:rFonts w:cs="Arial"/>
                <w:lang w:eastAsia="ja-JP"/>
              </w:rPr>
            </w:pPr>
            <w:r w:rsidRPr="003128BD">
              <w:rPr>
                <w:rFonts w:cs="Arial"/>
                <w:lang w:eastAsia="ja-JP"/>
              </w:rPr>
              <w:t>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474E05C" w14:textId="77777777" w:rsidR="006C6951" w:rsidRPr="003128BD" w:rsidRDefault="006C6951" w:rsidP="002F3694">
            <w:pPr>
              <w:pStyle w:val="TAL"/>
              <w:rPr>
                <w:rFonts w:cs="Arial"/>
                <w:lang w:eastAsia="ja-JP"/>
              </w:rPr>
            </w:pPr>
            <w:r w:rsidRPr="003128BD">
              <w:rPr>
                <w:rFonts w:cs="Arial"/>
                <w:lang w:eastAsia="ja-JP"/>
              </w:rPr>
              <w:t>3</w:t>
            </w:r>
          </w:p>
        </w:tc>
      </w:tr>
      <w:tr w:rsidR="006C6951" w:rsidRPr="003128BD" w14:paraId="7724A4B7" w14:textId="77777777" w:rsidTr="002F3694">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0E68120E" w14:textId="77777777" w:rsidR="006C6951" w:rsidRPr="003128BD" w:rsidRDefault="006C6951" w:rsidP="002F3694">
            <w:pPr>
              <w:pStyle w:val="TAL"/>
              <w:rPr>
                <w:rFonts w:cs="Arial"/>
                <w:i/>
                <w:lang w:eastAsia="ja-JP"/>
              </w:rPr>
            </w:pPr>
            <w:r w:rsidRPr="003128BD">
              <w:t>startingRB</w:t>
            </w:r>
          </w:p>
        </w:tc>
        <w:tc>
          <w:tcPr>
            <w:tcW w:w="1642" w:type="dxa"/>
            <w:tcBorders>
              <w:top w:val="single" w:sz="4" w:space="0" w:color="auto"/>
              <w:left w:val="single" w:sz="4" w:space="0" w:color="auto"/>
              <w:bottom w:val="single" w:sz="4" w:space="0" w:color="auto"/>
              <w:right w:val="single" w:sz="4" w:space="0" w:color="auto"/>
            </w:tcBorders>
            <w:vAlign w:val="center"/>
            <w:hideMark/>
          </w:tcPr>
          <w:p w14:paraId="49894DB8" w14:textId="77777777" w:rsidR="006C6951" w:rsidRPr="003128BD" w:rsidRDefault="006C6951" w:rsidP="002F3694">
            <w:pPr>
              <w:pStyle w:val="TAL"/>
              <w:rPr>
                <w:rFonts w:cs="Arial"/>
                <w:lang w:eastAsia="ja-JP"/>
              </w:rPr>
            </w:pPr>
            <w:r w:rsidRPr="003128BD">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77733F" w14:textId="77777777" w:rsidR="006C6951" w:rsidRPr="003128BD" w:rsidRDefault="006C6951" w:rsidP="002F3694">
            <w:pPr>
              <w:pStyle w:val="TAL"/>
              <w:rPr>
                <w:rFonts w:cs="Arial"/>
                <w:lang w:eastAsia="ja-JP"/>
              </w:rPr>
            </w:pPr>
            <w:r w:rsidRPr="003128BD">
              <w:rPr>
                <w:rFonts w:cs="Arial"/>
                <w:lang w:eastAsia="ja-JP"/>
              </w:rPr>
              <w:t>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8D04D7" w14:textId="77777777" w:rsidR="006C6951" w:rsidRPr="003128BD" w:rsidRDefault="006C6951" w:rsidP="002F3694">
            <w:pPr>
              <w:pStyle w:val="TAL"/>
              <w:rPr>
                <w:rFonts w:cs="Arial"/>
                <w:lang w:eastAsia="ja-JP"/>
              </w:rPr>
            </w:pPr>
            <w:r w:rsidRPr="003128BD">
              <w:rPr>
                <w:rFonts w:cs="Arial"/>
                <w:lang w:eastAsia="ja-JP"/>
              </w:rPr>
              <w:t>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4FF747D" w14:textId="77777777" w:rsidR="006C6951" w:rsidRPr="003128BD" w:rsidRDefault="006C6951" w:rsidP="002F3694">
            <w:pPr>
              <w:pStyle w:val="TAL"/>
              <w:rPr>
                <w:rFonts w:cs="Arial"/>
                <w:lang w:eastAsia="ja-JP"/>
              </w:rPr>
            </w:pPr>
            <w:r w:rsidRPr="003128BD">
              <w:rPr>
                <w:rFonts w:cs="Arial"/>
                <w:lang w:eastAsia="ja-JP"/>
              </w:rPr>
              <w:t>0</w:t>
            </w:r>
          </w:p>
        </w:tc>
      </w:tr>
      <w:tr w:rsidR="006C6951" w:rsidRPr="003128BD" w14:paraId="03845FF6" w14:textId="77777777" w:rsidTr="002F3694">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53D0015B" w14:textId="77777777" w:rsidR="006C6951" w:rsidRPr="003128BD" w:rsidRDefault="006C6951" w:rsidP="002F3694">
            <w:pPr>
              <w:pStyle w:val="TAL"/>
              <w:rPr>
                <w:rFonts w:cs="Arial"/>
                <w:i/>
                <w:lang w:eastAsia="ja-JP"/>
              </w:rPr>
            </w:pPr>
            <w:r w:rsidRPr="003128BD">
              <w:t>nrofRBs</w:t>
            </w:r>
          </w:p>
        </w:tc>
        <w:tc>
          <w:tcPr>
            <w:tcW w:w="1642" w:type="dxa"/>
            <w:tcBorders>
              <w:top w:val="single" w:sz="4" w:space="0" w:color="auto"/>
              <w:left w:val="single" w:sz="4" w:space="0" w:color="auto"/>
              <w:bottom w:val="single" w:sz="4" w:space="0" w:color="auto"/>
              <w:right w:val="single" w:sz="4" w:space="0" w:color="auto"/>
            </w:tcBorders>
            <w:vAlign w:val="center"/>
            <w:hideMark/>
          </w:tcPr>
          <w:p w14:paraId="6DD0EA14" w14:textId="77777777" w:rsidR="006C6951" w:rsidRPr="003128BD" w:rsidRDefault="006C6951" w:rsidP="002F3694">
            <w:pPr>
              <w:pStyle w:val="TAL"/>
              <w:rPr>
                <w:rFonts w:cs="Arial"/>
                <w:lang w:eastAsia="ja-JP"/>
              </w:rPr>
            </w:pPr>
            <w:r w:rsidRPr="003128BD">
              <w:rPr>
                <w:rFonts w:cs="Arial"/>
                <w:lang w:eastAsia="ja-JP"/>
              </w:rPr>
              <w:t>276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B1024C" w14:textId="77777777" w:rsidR="006C6951" w:rsidRPr="003128BD" w:rsidRDefault="006C6951" w:rsidP="002F3694">
            <w:pPr>
              <w:pStyle w:val="TAL"/>
              <w:rPr>
                <w:rFonts w:cs="Arial"/>
                <w:lang w:eastAsia="ja-JP"/>
              </w:rPr>
            </w:pPr>
            <w:r w:rsidRPr="003128BD">
              <w:rPr>
                <w:rFonts w:cs="Arial"/>
                <w:lang w:eastAsia="ja-JP"/>
              </w:rPr>
              <w:t>276</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BB1C8FE" w14:textId="77777777" w:rsidR="006C6951" w:rsidRPr="003128BD" w:rsidRDefault="006C6951" w:rsidP="002F3694">
            <w:pPr>
              <w:pStyle w:val="TAL"/>
              <w:rPr>
                <w:rFonts w:cs="Arial"/>
                <w:lang w:eastAsia="ja-JP"/>
              </w:rPr>
            </w:pPr>
            <w:r w:rsidRPr="003128BD">
              <w:rPr>
                <w:rFonts w:cs="Arial"/>
                <w:lang w:eastAsia="ja-JP"/>
              </w:rPr>
              <w:t>276</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E7898A2" w14:textId="77777777" w:rsidR="006C6951" w:rsidRPr="003128BD" w:rsidRDefault="006C6951" w:rsidP="002F3694">
            <w:pPr>
              <w:pStyle w:val="TAL"/>
              <w:rPr>
                <w:rFonts w:cs="Arial"/>
                <w:lang w:eastAsia="ja-JP"/>
              </w:rPr>
            </w:pPr>
            <w:r w:rsidRPr="003128BD">
              <w:rPr>
                <w:rFonts w:cs="Arial"/>
                <w:lang w:eastAsia="ja-JP"/>
              </w:rPr>
              <w:t>276</w:t>
            </w:r>
          </w:p>
        </w:tc>
      </w:tr>
    </w:tbl>
    <w:p w14:paraId="0862236F" w14:textId="77777777" w:rsidR="006C6951" w:rsidRPr="003128BD" w:rsidRDefault="006C6951" w:rsidP="006C6951"/>
    <w:p w14:paraId="37F5FC3E" w14:textId="77777777" w:rsidR="006C6951" w:rsidRPr="003128BD" w:rsidRDefault="006C6951" w:rsidP="006C6951">
      <w:pPr>
        <w:pStyle w:val="TH"/>
      </w:pPr>
      <w:r w:rsidRPr="003128BD">
        <w:t>Table A.1.4.2-3A: CSI-RS Reference Measurement Channels for SCS=120 kHz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6C6951" w:rsidRPr="003128BD" w14:paraId="1D9A989E"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72DAA2B9" w14:textId="77777777" w:rsidR="006C6951" w:rsidRPr="003128BD" w:rsidRDefault="006C6951" w:rsidP="002F3694">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8A188FE" w14:textId="77777777" w:rsidR="006C6951" w:rsidRPr="003128BD" w:rsidRDefault="006C6951" w:rsidP="002F3694">
            <w:pPr>
              <w:pStyle w:val="TAH"/>
              <w:rPr>
                <w:rFonts w:cs="Arial"/>
                <w:b w:val="0"/>
                <w:lang w:eastAsia="ja-JP"/>
              </w:rPr>
            </w:pPr>
            <w:r w:rsidRPr="003128BD">
              <w:rPr>
                <w:rFonts w:cs="Arial"/>
                <w:lang w:eastAsia="ja-JP"/>
              </w:rPr>
              <w:t>CSI-RS.3.1A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1166CA" w14:textId="77777777" w:rsidR="006C6951" w:rsidRPr="003128BD" w:rsidRDefault="006C6951" w:rsidP="002F3694">
            <w:pPr>
              <w:pStyle w:val="TAH"/>
              <w:rPr>
                <w:rFonts w:cs="Arial"/>
                <w:b w:val="0"/>
                <w:lang w:eastAsia="ja-JP"/>
              </w:rPr>
            </w:pPr>
            <w:r w:rsidRPr="003128BD">
              <w:rPr>
                <w:rFonts w:cs="Arial"/>
                <w:lang w:eastAsia="ja-JP"/>
              </w:rPr>
              <w:t>CSI-RS.3.2A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A15083" w14:textId="77777777" w:rsidR="006C6951" w:rsidRPr="003128BD" w:rsidRDefault="006C6951" w:rsidP="002F3694">
            <w:pPr>
              <w:pStyle w:val="TAH"/>
              <w:rPr>
                <w:rFonts w:cs="Arial"/>
                <w:b w:val="0"/>
                <w:lang w:eastAsia="ja-JP"/>
              </w:rPr>
            </w:pPr>
            <w:r w:rsidRPr="003128BD">
              <w:rPr>
                <w:rFonts w:cs="Arial"/>
                <w:lang w:eastAsia="ja-JP"/>
              </w:rPr>
              <w:t>CSI-RS.3.3A TDD</w:t>
            </w:r>
          </w:p>
        </w:tc>
      </w:tr>
      <w:tr w:rsidR="006C6951" w:rsidRPr="003128BD" w14:paraId="3CE5D173"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EDDB5DF" w14:textId="77777777" w:rsidR="006C6951" w:rsidRPr="003128BD" w:rsidRDefault="006C6951" w:rsidP="002F3694">
            <w:pPr>
              <w:pStyle w:val="TAH"/>
              <w:rPr>
                <w:lang w:eastAsia="ja-JP"/>
              </w:rPr>
            </w:pPr>
            <w:r w:rsidRPr="003128BD">
              <w:rPr>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970900" w14:textId="77777777" w:rsidR="006C6951" w:rsidRPr="003128BD" w:rsidRDefault="006C6951" w:rsidP="002F3694">
            <w:pPr>
              <w:pStyle w:val="TAH"/>
              <w:rPr>
                <w:lang w:eastAsia="ja-JP"/>
              </w:rPr>
            </w:pPr>
            <w:r w:rsidRPr="003128BD">
              <w:rPr>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41086F" w14:textId="77777777" w:rsidR="006C6951" w:rsidRPr="003128BD" w:rsidRDefault="006C6951" w:rsidP="002F3694">
            <w:pPr>
              <w:pStyle w:val="TAH"/>
              <w:rPr>
                <w:lang w:eastAsia="ja-JP"/>
              </w:rPr>
            </w:pPr>
            <w:r w:rsidRPr="003128BD">
              <w:rPr>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ED7671" w14:textId="77777777" w:rsidR="006C6951" w:rsidRPr="003128BD" w:rsidRDefault="006C6951" w:rsidP="002F3694">
            <w:pPr>
              <w:pStyle w:val="TAH"/>
              <w:rPr>
                <w:lang w:eastAsia="ja-JP"/>
              </w:rPr>
            </w:pPr>
            <w:r w:rsidRPr="003128BD">
              <w:rPr>
                <w:lang w:eastAsia="ja-JP"/>
              </w:rPr>
              <w:t>periodic</w:t>
            </w:r>
          </w:p>
        </w:tc>
      </w:tr>
      <w:tr w:rsidR="006C6951" w:rsidRPr="003128BD" w14:paraId="6104304F"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7A1011E" w14:textId="77777777" w:rsidR="006C6951" w:rsidRPr="003128BD" w:rsidRDefault="006C6951" w:rsidP="002F3694">
            <w:pPr>
              <w:pStyle w:val="TAH"/>
              <w:rPr>
                <w:rFonts w:cs="Arial"/>
                <w:lang w:eastAsia="ja-JP"/>
              </w:rPr>
            </w:pPr>
            <w:r w:rsidRPr="003128BD">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56B4BBA8" w14:textId="77777777" w:rsidR="006C6951" w:rsidRPr="003128BD" w:rsidRDefault="006C6951" w:rsidP="002F3694">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E8FFB1D" w14:textId="77777777" w:rsidR="006C6951" w:rsidRPr="003128BD" w:rsidRDefault="006C6951" w:rsidP="002F3694">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4A174A2" w14:textId="77777777" w:rsidR="006C6951" w:rsidRPr="003128BD" w:rsidRDefault="006C6951" w:rsidP="002F3694">
            <w:pPr>
              <w:pStyle w:val="TAH"/>
              <w:rPr>
                <w:rFonts w:cs="Arial"/>
                <w:lang w:eastAsia="ja-JP"/>
              </w:rPr>
            </w:pPr>
          </w:p>
        </w:tc>
      </w:tr>
      <w:tr w:rsidR="006C6951" w:rsidRPr="003128BD" w14:paraId="73AEDC34"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8BE2F25" w14:textId="77777777" w:rsidR="006C6951" w:rsidRPr="003128BD" w:rsidRDefault="006C6951" w:rsidP="002F3694">
            <w:pPr>
              <w:pStyle w:val="TAL"/>
              <w:rPr>
                <w:rFonts w:cs="Arial"/>
                <w:i/>
                <w:lang w:eastAsia="ja-JP"/>
              </w:rPr>
            </w:pPr>
            <w:r w:rsidRPr="003128BD">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323A696" w14:textId="77777777" w:rsidR="006C6951" w:rsidRPr="003128BD" w:rsidRDefault="006C6951" w:rsidP="002F3694">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BAA3FA" w14:textId="77777777" w:rsidR="006C6951" w:rsidRPr="003128BD" w:rsidRDefault="006C6951" w:rsidP="002F3694">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31A5B6" w14:textId="77777777" w:rsidR="006C6951" w:rsidRPr="003128BD" w:rsidRDefault="006C6951" w:rsidP="002F3694">
            <w:pPr>
              <w:pStyle w:val="TAL"/>
              <w:rPr>
                <w:rFonts w:cs="Arial"/>
                <w:lang w:eastAsia="ja-JP"/>
              </w:rPr>
            </w:pPr>
            <w:r w:rsidRPr="003128BD">
              <w:rPr>
                <w:rFonts w:cs="Arial"/>
                <w:lang w:eastAsia="ja-JP"/>
              </w:rPr>
              <w:t>1</w:t>
            </w:r>
          </w:p>
        </w:tc>
      </w:tr>
      <w:tr w:rsidR="006C6951" w:rsidRPr="003128BD" w14:paraId="2FC93618"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642B3B9" w14:textId="77777777" w:rsidR="006C6951" w:rsidRPr="003128BD" w:rsidRDefault="006C6951" w:rsidP="002F3694">
            <w:pPr>
              <w:pStyle w:val="TAL"/>
              <w:rPr>
                <w:rFonts w:cs="Arial"/>
                <w:i/>
                <w:lang w:eastAsia="ja-JP"/>
              </w:rPr>
            </w:pPr>
            <w:r w:rsidRPr="003128BD">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F58B5D" w14:textId="77777777" w:rsidR="006C6951" w:rsidRPr="003128BD" w:rsidRDefault="006C6951" w:rsidP="002F3694">
            <w:pPr>
              <w:pStyle w:val="TAL"/>
              <w:rPr>
                <w:rFonts w:cs="Arial"/>
                <w:lang w:eastAsia="ja-JP"/>
              </w:rPr>
            </w:pPr>
            <w:r w:rsidRPr="003128BD">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F02961" w14:textId="77777777" w:rsidR="006C6951" w:rsidRPr="003128BD" w:rsidRDefault="006C6951" w:rsidP="002F3694">
            <w:pPr>
              <w:pStyle w:val="TAL"/>
              <w:rPr>
                <w:rFonts w:cs="Arial"/>
                <w:lang w:eastAsia="ja-JP"/>
              </w:rPr>
            </w:pPr>
            <w:r w:rsidRPr="003128BD">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7049BA" w14:textId="77777777" w:rsidR="006C6951" w:rsidRPr="003128BD" w:rsidRDefault="006C6951" w:rsidP="002F3694">
            <w:pPr>
              <w:pStyle w:val="TAL"/>
              <w:rPr>
                <w:rFonts w:cs="Arial"/>
                <w:lang w:eastAsia="ja-JP"/>
              </w:rPr>
            </w:pPr>
            <w:r w:rsidRPr="003128BD">
              <w:rPr>
                <w:rFonts w:cs="Arial"/>
                <w:lang w:eastAsia="ja-JP"/>
              </w:rPr>
              <w:t>off</w:t>
            </w:r>
          </w:p>
        </w:tc>
      </w:tr>
      <w:tr w:rsidR="006C6951" w:rsidRPr="003128BD" w14:paraId="1486D59A"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2D022C" w14:textId="77777777" w:rsidR="006C6951" w:rsidRPr="003128BD" w:rsidRDefault="006C6951" w:rsidP="002F3694">
            <w:pPr>
              <w:pStyle w:val="TAL"/>
              <w:rPr>
                <w:rFonts w:cs="Arial"/>
                <w:i/>
                <w:lang w:eastAsia="ja-JP"/>
              </w:rPr>
            </w:pPr>
            <w:r w:rsidRPr="003128BD">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B92874" w14:textId="77777777" w:rsidR="006C6951" w:rsidRPr="003128BD" w:rsidRDefault="006C6951" w:rsidP="002F3694">
            <w:pPr>
              <w:pStyle w:val="TAL"/>
              <w:rPr>
                <w:rFonts w:cs="Arial"/>
                <w:lang w:eastAsia="ja-JP"/>
              </w:rPr>
            </w:pPr>
            <w:r w:rsidRPr="003128BD">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51B524" w14:textId="77777777" w:rsidR="006C6951" w:rsidRPr="003128BD" w:rsidRDefault="006C6951" w:rsidP="002F3694">
            <w:pPr>
              <w:pStyle w:val="TAL"/>
              <w:rPr>
                <w:rFonts w:cs="Arial"/>
                <w:lang w:eastAsia="ja-JP"/>
              </w:rPr>
            </w:pPr>
            <w:r w:rsidRPr="003128BD">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9F1F77" w14:textId="77777777" w:rsidR="006C6951" w:rsidRPr="003128BD" w:rsidRDefault="006C6951" w:rsidP="002F3694">
            <w:pPr>
              <w:pStyle w:val="TAL"/>
              <w:rPr>
                <w:rFonts w:cs="Arial"/>
                <w:lang w:eastAsia="ja-JP"/>
              </w:rPr>
            </w:pPr>
            <w:r w:rsidRPr="003128BD">
              <w:rPr>
                <w:rFonts w:cs="Arial"/>
                <w:lang w:eastAsia="ja-JP"/>
              </w:rPr>
              <w:t>n.a.</w:t>
            </w:r>
          </w:p>
        </w:tc>
      </w:tr>
      <w:tr w:rsidR="006C6951" w:rsidRPr="003128BD" w14:paraId="1A7FF739"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3BD1F5C" w14:textId="77777777" w:rsidR="006C6951" w:rsidRPr="003128BD" w:rsidRDefault="006C6951" w:rsidP="002F3694">
            <w:pPr>
              <w:pStyle w:val="TAL"/>
              <w:rPr>
                <w:rFonts w:cs="Arial"/>
                <w:i/>
                <w:lang w:eastAsia="ja-JP"/>
              </w:rPr>
            </w:pPr>
            <w:r w:rsidRPr="003128BD">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68B88E" w14:textId="77777777" w:rsidR="006C6951" w:rsidRPr="003128BD" w:rsidRDefault="006C6951" w:rsidP="002F3694">
            <w:pPr>
              <w:pStyle w:val="TAL"/>
              <w:rPr>
                <w:rFonts w:cs="Arial"/>
                <w:lang w:eastAsia="ja-JP"/>
              </w:rPr>
            </w:pPr>
            <w:r w:rsidRPr="003128BD">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7CF8E7" w14:textId="77777777" w:rsidR="006C6951" w:rsidRPr="003128BD" w:rsidRDefault="006C6951" w:rsidP="002F3694">
            <w:pPr>
              <w:pStyle w:val="TAL"/>
              <w:rPr>
                <w:rFonts w:cs="Arial"/>
                <w:lang w:eastAsia="ja-JP"/>
              </w:rPr>
            </w:pPr>
            <w:r w:rsidRPr="003128BD">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657D2D" w14:textId="77777777" w:rsidR="006C6951" w:rsidRPr="003128BD" w:rsidRDefault="006C6951" w:rsidP="002F3694">
            <w:pPr>
              <w:pStyle w:val="TAL"/>
              <w:rPr>
                <w:rFonts w:cs="Arial"/>
                <w:lang w:eastAsia="ja-JP"/>
              </w:rPr>
            </w:pPr>
            <w:r w:rsidRPr="003128BD">
              <w:rPr>
                <w:rFonts w:cs="Arial"/>
                <w:lang w:eastAsia="ja-JP"/>
              </w:rPr>
              <w:t>n.a.</w:t>
            </w:r>
          </w:p>
        </w:tc>
      </w:tr>
      <w:tr w:rsidR="006C6951" w:rsidRPr="003128BD" w14:paraId="483B8BE3"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A3C114F" w14:textId="77777777" w:rsidR="006C6951" w:rsidRPr="003128BD" w:rsidRDefault="006C6951" w:rsidP="002F3694">
            <w:pPr>
              <w:pStyle w:val="TAL"/>
              <w:jc w:val="center"/>
              <w:rPr>
                <w:b/>
              </w:rPr>
            </w:pPr>
            <w:r w:rsidRPr="003128BD">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D70E81B" w14:textId="77777777" w:rsidR="006C6951" w:rsidRPr="003128BD" w:rsidRDefault="006C6951" w:rsidP="002F3694">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F851691" w14:textId="77777777" w:rsidR="006C6951" w:rsidRPr="003128BD" w:rsidRDefault="006C6951" w:rsidP="002F3694">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FBFB2D0" w14:textId="77777777" w:rsidR="006C6951" w:rsidRPr="003128BD" w:rsidRDefault="006C6951" w:rsidP="002F3694">
            <w:pPr>
              <w:pStyle w:val="TAL"/>
              <w:rPr>
                <w:rFonts w:cs="Arial"/>
                <w:lang w:eastAsia="ja-JP"/>
              </w:rPr>
            </w:pPr>
          </w:p>
        </w:tc>
      </w:tr>
      <w:tr w:rsidR="006C6951" w:rsidRPr="003128BD" w14:paraId="631719B5" w14:textId="77777777" w:rsidTr="002F3694">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2F725164" w14:textId="77777777" w:rsidR="006C6951" w:rsidRPr="003128BD" w:rsidRDefault="006C6951" w:rsidP="002F3694">
            <w:pPr>
              <w:pStyle w:val="TAL"/>
            </w:pPr>
            <w:r w:rsidRPr="003128BD">
              <w:t>nzp-CSI-RS-ResourceId</w:t>
            </w:r>
          </w:p>
        </w:tc>
        <w:tc>
          <w:tcPr>
            <w:tcW w:w="1701" w:type="dxa"/>
            <w:tcBorders>
              <w:top w:val="single" w:sz="4" w:space="0" w:color="auto"/>
              <w:left w:val="single" w:sz="4" w:space="0" w:color="auto"/>
              <w:bottom w:val="nil"/>
              <w:right w:val="single" w:sz="4" w:space="0" w:color="auto"/>
            </w:tcBorders>
            <w:vAlign w:val="center"/>
            <w:hideMark/>
          </w:tcPr>
          <w:p w14:paraId="4FA93F92" w14:textId="77777777" w:rsidR="006C6951" w:rsidRPr="003128BD" w:rsidRDefault="006C6951" w:rsidP="002F3694">
            <w:pPr>
              <w:pStyle w:val="TAL"/>
              <w:rPr>
                <w:rFonts w:cs="Arial"/>
                <w:lang w:eastAsia="ja-JP"/>
              </w:rPr>
            </w:pPr>
            <w:r w:rsidRPr="003128BD">
              <w:rPr>
                <w:rFonts w:cs="Arial"/>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2AF8A081" w14:textId="77777777" w:rsidR="006C6951" w:rsidRPr="003128BD" w:rsidRDefault="006C6951" w:rsidP="002F3694">
            <w:pPr>
              <w:pStyle w:val="TAL"/>
              <w:rPr>
                <w:rFonts w:cs="Arial"/>
                <w:lang w:eastAsia="ja-JP"/>
              </w:rPr>
            </w:pPr>
            <w:r w:rsidRPr="003128BD">
              <w:rPr>
                <w:rFonts w:cs="Arial"/>
                <w:lang w:eastAsia="ja-JP"/>
              </w:rPr>
              <w:t>22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F322DE3" w14:textId="77777777" w:rsidR="006C6951" w:rsidRPr="003128BD" w:rsidRDefault="006C6951" w:rsidP="002F3694">
            <w:pPr>
              <w:pStyle w:val="TAL"/>
              <w:rPr>
                <w:rFonts w:cs="Arial"/>
                <w:lang w:eastAsia="ja-JP"/>
              </w:rPr>
            </w:pPr>
            <w:r w:rsidRPr="003128BD">
              <w:rPr>
                <w:rFonts w:cs="Arial"/>
                <w:lang w:eastAsia="ja-JP"/>
              </w:rPr>
              <w:t>14 for resource #0</w:t>
            </w:r>
          </w:p>
        </w:tc>
      </w:tr>
      <w:tr w:rsidR="006C6951" w:rsidRPr="003128BD" w14:paraId="55B2342C" w14:textId="77777777" w:rsidTr="002F3694">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08421018" w14:textId="77777777" w:rsidR="006C6951" w:rsidRPr="003128BD" w:rsidRDefault="006C6951" w:rsidP="002F3694">
            <w:pPr>
              <w:pStyle w:val="TAL"/>
            </w:pPr>
          </w:p>
        </w:tc>
        <w:tc>
          <w:tcPr>
            <w:tcW w:w="1701" w:type="dxa"/>
            <w:tcBorders>
              <w:top w:val="nil"/>
              <w:left w:val="single" w:sz="4" w:space="0" w:color="auto"/>
              <w:bottom w:val="nil"/>
              <w:right w:val="single" w:sz="4" w:space="0" w:color="auto"/>
            </w:tcBorders>
            <w:vAlign w:val="center"/>
            <w:hideMark/>
          </w:tcPr>
          <w:p w14:paraId="69702C4D" w14:textId="77777777" w:rsidR="006C6951" w:rsidRPr="003128BD" w:rsidRDefault="006C6951" w:rsidP="002F3694">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0F608009" w14:textId="77777777" w:rsidR="006C6951" w:rsidRPr="003128BD" w:rsidRDefault="006C6951" w:rsidP="002F3694">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41C88A1" w14:textId="77777777" w:rsidR="006C6951" w:rsidRPr="003128BD" w:rsidRDefault="006C6951" w:rsidP="002F3694">
            <w:pPr>
              <w:pStyle w:val="TAL"/>
              <w:rPr>
                <w:rFonts w:cs="Arial"/>
                <w:lang w:eastAsia="ja-JP"/>
              </w:rPr>
            </w:pPr>
          </w:p>
        </w:tc>
      </w:tr>
      <w:tr w:rsidR="006C6951" w:rsidRPr="003128BD" w14:paraId="26BDAE7B" w14:textId="77777777" w:rsidTr="002F3694">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308851DA" w14:textId="77777777" w:rsidR="006C6951" w:rsidRPr="003128BD" w:rsidRDefault="006C6951" w:rsidP="002F3694">
            <w:pPr>
              <w:pStyle w:val="TAL"/>
            </w:pPr>
          </w:p>
        </w:tc>
        <w:tc>
          <w:tcPr>
            <w:tcW w:w="1701" w:type="dxa"/>
            <w:tcBorders>
              <w:top w:val="nil"/>
              <w:left w:val="single" w:sz="4" w:space="0" w:color="auto"/>
              <w:bottom w:val="nil"/>
              <w:right w:val="single" w:sz="4" w:space="0" w:color="auto"/>
            </w:tcBorders>
            <w:vAlign w:val="center"/>
            <w:hideMark/>
          </w:tcPr>
          <w:p w14:paraId="78B8F82D" w14:textId="77777777" w:rsidR="006C6951" w:rsidRPr="003128BD" w:rsidRDefault="006C6951" w:rsidP="002F3694">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6B15CA56" w14:textId="77777777" w:rsidR="006C6951" w:rsidRPr="003128BD" w:rsidRDefault="006C6951" w:rsidP="002F3694">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E0025FA" w14:textId="77777777" w:rsidR="006C6951" w:rsidRPr="003128BD" w:rsidRDefault="006C6951" w:rsidP="002F3694">
            <w:pPr>
              <w:pStyle w:val="TAL"/>
              <w:rPr>
                <w:rFonts w:cs="Arial"/>
                <w:lang w:eastAsia="ja-JP"/>
              </w:rPr>
            </w:pPr>
          </w:p>
        </w:tc>
      </w:tr>
      <w:tr w:rsidR="006C6951" w:rsidRPr="003128BD" w14:paraId="38DB726A" w14:textId="77777777" w:rsidTr="002F3694">
        <w:trPr>
          <w:trHeight w:val="42"/>
          <w:jc w:val="center"/>
        </w:trPr>
        <w:tc>
          <w:tcPr>
            <w:tcW w:w="7939" w:type="dxa"/>
            <w:vMerge/>
            <w:tcBorders>
              <w:top w:val="single" w:sz="4" w:space="0" w:color="auto"/>
              <w:left w:val="single" w:sz="4" w:space="0" w:color="auto"/>
              <w:bottom w:val="nil"/>
              <w:right w:val="single" w:sz="4" w:space="0" w:color="auto"/>
            </w:tcBorders>
            <w:vAlign w:val="center"/>
            <w:hideMark/>
          </w:tcPr>
          <w:p w14:paraId="55DB632C" w14:textId="77777777" w:rsidR="006C6951" w:rsidRPr="003128BD" w:rsidRDefault="006C6951" w:rsidP="002F3694">
            <w:pPr>
              <w:pStyle w:val="TAL"/>
            </w:pPr>
          </w:p>
        </w:tc>
        <w:tc>
          <w:tcPr>
            <w:tcW w:w="1701" w:type="dxa"/>
            <w:tcBorders>
              <w:top w:val="nil"/>
              <w:left w:val="single" w:sz="4" w:space="0" w:color="auto"/>
              <w:bottom w:val="single" w:sz="4" w:space="0" w:color="auto"/>
              <w:right w:val="single" w:sz="4" w:space="0" w:color="auto"/>
            </w:tcBorders>
            <w:vAlign w:val="center"/>
            <w:hideMark/>
          </w:tcPr>
          <w:p w14:paraId="5C787B8E" w14:textId="77777777" w:rsidR="006C6951" w:rsidRPr="003128BD" w:rsidRDefault="006C6951" w:rsidP="002F3694">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1528D7FF" w14:textId="77777777" w:rsidR="006C6951" w:rsidRPr="003128BD" w:rsidRDefault="006C6951" w:rsidP="002F3694">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AF30A35" w14:textId="77777777" w:rsidR="006C6951" w:rsidRPr="003128BD" w:rsidRDefault="006C6951" w:rsidP="002F3694">
            <w:pPr>
              <w:pStyle w:val="TAL"/>
              <w:rPr>
                <w:rFonts w:cs="Arial"/>
                <w:lang w:eastAsia="ja-JP"/>
              </w:rPr>
            </w:pPr>
          </w:p>
        </w:tc>
      </w:tr>
      <w:tr w:rsidR="006C6951" w:rsidRPr="003128BD" w14:paraId="774D0273" w14:textId="77777777" w:rsidTr="002F3694">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55C11A35" w14:textId="77777777" w:rsidR="006C6951" w:rsidRPr="003128BD" w:rsidRDefault="006C6951" w:rsidP="002F3694">
            <w:pPr>
              <w:pStyle w:val="TAL"/>
            </w:pPr>
          </w:p>
        </w:tc>
        <w:tc>
          <w:tcPr>
            <w:tcW w:w="1701" w:type="dxa"/>
            <w:tcBorders>
              <w:top w:val="single" w:sz="4" w:space="0" w:color="auto"/>
              <w:left w:val="single" w:sz="4" w:space="0" w:color="auto"/>
              <w:bottom w:val="nil"/>
              <w:right w:val="single" w:sz="4" w:space="0" w:color="auto"/>
            </w:tcBorders>
            <w:vAlign w:val="center"/>
            <w:hideMark/>
          </w:tcPr>
          <w:p w14:paraId="6C174AF4" w14:textId="77777777" w:rsidR="006C6951" w:rsidRPr="003128BD" w:rsidRDefault="006C6951" w:rsidP="002F3694">
            <w:pPr>
              <w:pStyle w:val="TAL"/>
              <w:rPr>
                <w:rFonts w:cs="Arial"/>
                <w:lang w:eastAsia="ja-JP"/>
              </w:rPr>
            </w:pPr>
            <w:r w:rsidRPr="003128BD">
              <w:rPr>
                <w:rFonts w:cs="Arial"/>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54A35B77" w14:textId="77777777" w:rsidR="006C6951" w:rsidRPr="003128BD" w:rsidRDefault="006C6951" w:rsidP="002F3694">
            <w:pPr>
              <w:pStyle w:val="TAL"/>
              <w:rPr>
                <w:rFonts w:cs="Arial"/>
                <w:lang w:eastAsia="ja-JP"/>
              </w:rPr>
            </w:pPr>
            <w:r w:rsidRPr="003128BD">
              <w:rPr>
                <w:rFonts w:cs="Arial"/>
                <w:lang w:eastAsia="ja-JP"/>
              </w:rPr>
              <w:t>23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9F8C291" w14:textId="77777777" w:rsidR="006C6951" w:rsidRPr="003128BD" w:rsidRDefault="006C6951" w:rsidP="002F3694">
            <w:pPr>
              <w:pStyle w:val="TAL"/>
              <w:rPr>
                <w:rFonts w:cs="Arial"/>
                <w:lang w:eastAsia="ja-JP"/>
              </w:rPr>
            </w:pPr>
            <w:r w:rsidRPr="003128BD">
              <w:rPr>
                <w:rFonts w:cs="Arial"/>
                <w:lang w:eastAsia="ja-JP"/>
              </w:rPr>
              <w:t>15 for resource #1</w:t>
            </w:r>
          </w:p>
        </w:tc>
      </w:tr>
      <w:tr w:rsidR="006C6951" w:rsidRPr="003128BD" w14:paraId="430F918C" w14:textId="77777777" w:rsidTr="002F3694">
        <w:trPr>
          <w:trHeight w:val="31"/>
          <w:jc w:val="center"/>
        </w:trPr>
        <w:tc>
          <w:tcPr>
            <w:tcW w:w="2836" w:type="dxa"/>
            <w:tcBorders>
              <w:top w:val="nil"/>
              <w:left w:val="single" w:sz="4" w:space="0" w:color="auto"/>
              <w:bottom w:val="nil"/>
              <w:right w:val="single" w:sz="4" w:space="0" w:color="auto"/>
            </w:tcBorders>
            <w:vAlign w:val="center"/>
            <w:hideMark/>
          </w:tcPr>
          <w:p w14:paraId="6063E472" w14:textId="77777777" w:rsidR="006C6951" w:rsidRPr="003128BD" w:rsidRDefault="006C6951" w:rsidP="002F3694">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733FCE31" w14:textId="77777777" w:rsidR="006C6951" w:rsidRPr="003128BD" w:rsidRDefault="006C6951" w:rsidP="002F3694">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71D61367" w14:textId="77777777" w:rsidR="006C6951" w:rsidRPr="003128BD" w:rsidRDefault="006C6951" w:rsidP="002F3694">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CB33BF2" w14:textId="77777777" w:rsidR="006C6951" w:rsidRPr="003128BD" w:rsidRDefault="006C6951" w:rsidP="002F3694">
            <w:pPr>
              <w:pStyle w:val="TAL"/>
              <w:rPr>
                <w:rFonts w:cs="Arial"/>
                <w:lang w:eastAsia="ja-JP"/>
              </w:rPr>
            </w:pPr>
          </w:p>
        </w:tc>
      </w:tr>
      <w:tr w:rsidR="006C6951" w:rsidRPr="003128BD" w14:paraId="23DDB9B2" w14:textId="77777777" w:rsidTr="002F3694">
        <w:trPr>
          <w:trHeight w:val="31"/>
          <w:jc w:val="center"/>
        </w:trPr>
        <w:tc>
          <w:tcPr>
            <w:tcW w:w="2836" w:type="dxa"/>
            <w:tcBorders>
              <w:top w:val="nil"/>
              <w:left w:val="single" w:sz="4" w:space="0" w:color="auto"/>
              <w:bottom w:val="nil"/>
              <w:right w:val="single" w:sz="4" w:space="0" w:color="auto"/>
            </w:tcBorders>
            <w:vAlign w:val="center"/>
            <w:hideMark/>
          </w:tcPr>
          <w:p w14:paraId="474F9182" w14:textId="77777777" w:rsidR="006C6951" w:rsidRPr="003128BD" w:rsidRDefault="006C6951" w:rsidP="002F3694">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528E0669" w14:textId="77777777" w:rsidR="006C6951" w:rsidRPr="003128BD" w:rsidRDefault="006C6951" w:rsidP="002F3694">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2D98D059" w14:textId="77777777" w:rsidR="006C6951" w:rsidRPr="003128BD" w:rsidRDefault="006C6951" w:rsidP="002F3694">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A7DB6E1" w14:textId="77777777" w:rsidR="006C6951" w:rsidRPr="003128BD" w:rsidRDefault="006C6951" w:rsidP="002F3694">
            <w:pPr>
              <w:pStyle w:val="TAL"/>
              <w:rPr>
                <w:rFonts w:cs="Arial"/>
                <w:lang w:eastAsia="ja-JP"/>
              </w:rPr>
            </w:pPr>
          </w:p>
        </w:tc>
      </w:tr>
      <w:tr w:rsidR="006C6951" w:rsidRPr="003128BD" w14:paraId="770D7963" w14:textId="77777777" w:rsidTr="002F3694">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0C29A0FB" w14:textId="77777777" w:rsidR="006C6951" w:rsidRPr="003128BD" w:rsidRDefault="006C6951" w:rsidP="002F3694">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34118351" w14:textId="77777777" w:rsidR="006C6951" w:rsidRPr="003128BD" w:rsidRDefault="006C6951" w:rsidP="002F3694">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1EE794DE" w14:textId="77777777" w:rsidR="006C6951" w:rsidRPr="003128BD" w:rsidRDefault="006C6951" w:rsidP="002F3694">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546C557" w14:textId="77777777" w:rsidR="006C6951" w:rsidRPr="003128BD" w:rsidRDefault="006C6951" w:rsidP="002F3694">
            <w:pPr>
              <w:pStyle w:val="TAL"/>
              <w:rPr>
                <w:rFonts w:cs="Arial"/>
                <w:lang w:eastAsia="ja-JP"/>
              </w:rPr>
            </w:pPr>
          </w:p>
        </w:tc>
      </w:tr>
      <w:tr w:rsidR="006C6951" w:rsidRPr="003128BD" w14:paraId="382DBA5F"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AF6C28D" w14:textId="77777777" w:rsidR="006C6951" w:rsidRPr="003128BD" w:rsidRDefault="006C6951" w:rsidP="002F3694">
            <w:pPr>
              <w:pStyle w:val="TAL"/>
              <w:rPr>
                <w:rFonts w:cs="Arial"/>
                <w:i/>
                <w:lang w:eastAsia="ja-JP"/>
              </w:rPr>
            </w:pPr>
            <w:r w:rsidRPr="003128BD">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92712A" w14:textId="77777777" w:rsidR="006C6951" w:rsidRPr="003128BD" w:rsidRDefault="006C6951" w:rsidP="002F3694">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0C3F35" w14:textId="77777777" w:rsidR="006C6951" w:rsidRPr="003128BD" w:rsidRDefault="006C6951" w:rsidP="002F3694">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E1C41F" w14:textId="77777777" w:rsidR="006C6951" w:rsidRPr="003128BD" w:rsidRDefault="006C6951" w:rsidP="002F3694">
            <w:pPr>
              <w:pStyle w:val="TAL"/>
              <w:rPr>
                <w:rFonts w:cs="Arial"/>
                <w:lang w:eastAsia="ja-JP"/>
              </w:rPr>
            </w:pPr>
            <w:r w:rsidRPr="003128BD">
              <w:rPr>
                <w:rFonts w:cs="Arial"/>
                <w:lang w:eastAsia="ja-JP"/>
              </w:rPr>
              <w:t>0</w:t>
            </w:r>
          </w:p>
        </w:tc>
      </w:tr>
      <w:tr w:rsidR="006C6951" w:rsidRPr="003128BD" w14:paraId="339D3600"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D539192" w14:textId="77777777" w:rsidR="006C6951" w:rsidRPr="003128BD" w:rsidRDefault="006C6951" w:rsidP="002F3694">
            <w:pPr>
              <w:pStyle w:val="TAL"/>
              <w:rPr>
                <w:rFonts w:cs="Arial"/>
                <w:i/>
                <w:lang w:eastAsia="ja-JP"/>
              </w:rPr>
            </w:pPr>
            <w:r w:rsidRPr="003128BD">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047DAF" w14:textId="77777777" w:rsidR="006C6951" w:rsidRPr="003128BD" w:rsidRDefault="006C6951" w:rsidP="002F3694">
            <w:pPr>
              <w:pStyle w:val="TAL"/>
              <w:rPr>
                <w:rFonts w:cs="Arial"/>
                <w:lang w:eastAsia="ja-JP"/>
              </w:rPr>
            </w:pPr>
            <w:r w:rsidRPr="003128BD">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566EC7" w14:textId="77777777" w:rsidR="006C6951" w:rsidRPr="003128BD" w:rsidRDefault="006C6951" w:rsidP="002F3694">
            <w:pPr>
              <w:pStyle w:val="TAL"/>
              <w:rPr>
                <w:rFonts w:cs="Arial"/>
                <w:lang w:eastAsia="ja-JP"/>
              </w:rPr>
            </w:pPr>
            <w:r w:rsidRPr="003128BD">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E497B8" w14:textId="77777777" w:rsidR="006C6951" w:rsidRPr="003128BD" w:rsidRDefault="006C6951" w:rsidP="002F3694">
            <w:pPr>
              <w:pStyle w:val="TAL"/>
              <w:rPr>
                <w:rFonts w:cs="Arial"/>
                <w:lang w:eastAsia="ja-JP"/>
              </w:rPr>
            </w:pPr>
            <w:r w:rsidRPr="003128BD">
              <w:rPr>
                <w:rFonts w:cs="Arial"/>
                <w:lang w:eastAsia="ja-JP"/>
              </w:rPr>
              <w:t>db0</w:t>
            </w:r>
          </w:p>
        </w:tc>
      </w:tr>
      <w:tr w:rsidR="006C6951" w:rsidRPr="003128BD" w14:paraId="1048282D"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12D74C5" w14:textId="77777777" w:rsidR="006C6951" w:rsidRPr="003128BD" w:rsidRDefault="006C6951" w:rsidP="002F3694">
            <w:pPr>
              <w:pStyle w:val="TAL"/>
              <w:rPr>
                <w:rFonts w:cs="Arial"/>
                <w:i/>
                <w:lang w:eastAsia="ja-JP"/>
              </w:rPr>
            </w:pPr>
            <w:r w:rsidRPr="003128BD">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E56A15" w14:textId="77777777" w:rsidR="006C6951" w:rsidRPr="003128BD" w:rsidRDefault="006C6951" w:rsidP="002F3694">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236A2A" w14:textId="77777777" w:rsidR="006C6951" w:rsidRPr="003128BD" w:rsidRDefault="006C6951" w:rsidP="002F3694">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ACB27D" w14:textId="77777777" w:rsidR="006C6951" w:rsidRPr="003128BD" w:rsidRDefault="006C6951" w:rsidP="002F3694">
            <w:pPr>
              <w:pStyle w:val="TAL"/>
              <w:rPr>
                <w:rFonts w:cs="Arial"/>
                <w:lang w:eastAsia="ja-JP"/>
              </w:rPr>
            </w:pPr>
            <w:r w:rsidRPr="003128BD">
              <w:rPr>
                <w:rFonts w:cs="Arial"/>
                <w:lang w:eastAsia="ja-JP"/>
              </w:rPr>
              <w:t>0</w:t>
            </w:r>
          </w:p>
        </w:tc>
      </w:tr>
      <w:tr w:rsidR="006C6951" w:rsidRPr="003128BD" w14:paraId="21290413" w14:textId="77777777" w:rsidTr="002F3694">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39F3C1" w14:textId="77777777" w:rsidR="006C6951" w:rsidRPr="003128BD" w:rsidRDefault="006C6951" w:rsidP="002F3694">
            <w:pPr>
              <w:pStyle w:val="TAL"/>
              <w:rPr>
                <w:rFonts w:cs="Arial"/>
                <w:i/>
                <w:lang w:eastAsia="ja-JP"/>
              </w:rPr>
            </w:pPr>
            <w:r w:rsidRPr="003128BD">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490FCD" w14:textId="77777777" w:rsidR="006C6951" w:rsidRPr="003128BD" w:rsidRDefault="006C6951" w:rsidP="002F3694">
            <w:pPr>
              <w:pStyle w:val="TAL"/>
              <w:rPr>
                <w:rFonts w:cs="Arial"/>
                <w:lang w:eastAsia="ja-JP"/>
              </w:rPr>
            </w:pPr>
            <w:r w:rsidRPr="003128BD">
              <w:rPr>
                <w:rFonts w:cs="Arial"/>
                <w:lang w:eastAsia="ja-JP"/>
              </w:rPr>
              <w:t>slot160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EFF966" w14:textId="77777777" w:rsidR="006C6951" w:rsidRPr="003128BD" w:rsidRDefault="006C6951" w:rsidP="002F3694">
            <w:pPr>
              <w:pStyle w:val="TAL"/>
              <w:rPr>
                <w:rFonts w:cs="Arial"/>
                <w:lang w:eastAsia="ja-JP"/>
              </w:rPr>
            </w:pPr>
            <w:r w:rsidRPr="003128BD">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B3F944D" w14:textId="77777777" w:rsidR="006C6951" w:rsidRPr="003128BD" w:rsidRDefault="006C6951" w:rsidP="002F3694">
            <w:pPr>
              <w:pStyle w:val="TAL"/>
              <w:rPr>
                <w:rFonts w:cs="Arial"/>
                <w:lang w:eastAsia="ja-JP"/>
              </w:rPr>
            </w:pPr>
            <w:r w:rsidRPr="003128BD">
              <w:rPr>
                <w:rFonts w:cs="Arial"/>
                <w:lang w:eastAsia="ja-JP"/>
              </w:rPr>
              <w:t>slot80</w:t>
            </w:r>
          </w:p>
        </w:tc>
      </w:tr>
      <w:tr w:rsidR="006C6951" w:rsidRPr="003128BD" w14:paraId="4287E632" w14:textId="77777777" w:rsidTr="002F3694">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8E05EC" w14:textId="77777777" w:rsidR="006C6951" w:rsidRPr="003128BD" w:rsidRDefault="006C6951" w:rsidP="002F3694">
            <w:pPr>
              <w:pStyle w:val="TAL"/>
            </w:pPr>
            <w:r w:rsidRPr="003128BD">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861158" w14:textId="77777777" w:rsidR="006C6951" w:rsidRPr="003128BD" w:rsidRDefault="006C6951" w:rsidP="002F3694">
            <w:pPr>
              <w:keepNext/>
              <w:keepLines/>
              <w:spacing w:after="0"/>
              <w:rPr>
                <w:rFonts w:ascii="Arial" w:hAnsi="Arial" w:cs="Arial"/>
                <w:sz w:val="18"/>
                <w:lang w:eastAsia="ja-JP"/>
              </w:rPr>
            </w:pPr>
            <w:r w:rsidRPr="003128BD">
              <w:rPr>
                <w:rFonts w:ascii="Arial"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5411F2" w14:textId="77777777" w:rsidR="006C6951" w:rsidRPr="003128BD" w:rsidRDefault="006C6951" w:rsidP="002F3694">
            <w:pPr>
              <w:pStyle w:val="TAL"/>
              <w:rPr>
                <w:rFonts w:cs="Arial"/>
                <w:lang w:eastAsia="ja-JP"/>
              </w:rPr>
            </w:pPr>
            <w:r w:rsidRPr="003128BD">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413480" w14:textId="77777777" w:rsidR="006C6951" w:rsidRPr="003128BD" w:rsidRDefault="006C6951" w:rsidP="002F3694">
            <w:pPr>
              <w:pStyle w:val="TAL"/>
              <w:rPr>
                <w:rFonts w:cs="Arial"/>
                <w:lang w:eastAsia="ja-JP"/>
              </w:rPr>
            </w:pPr>
            <w:r w:rsidRPr="003128BD">
              <w:rPr>
                <w:rFonts w:cs="Arial"/>
                <w:lang w:eastAsia="ja-JP"/>
              </w:rPr>
              <w:t>16</w:t>
            </w:r>
          </w:p>
        </w:tc>
      </w:tr>
      <w:tr w:rsidR="006C6951" w:rsidRPr="003128BD" w14:paraId="3E68A11C" w14:textId="77777777" w:rsidTr="002F3694">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7296E1E1" w14:textId="77777777" w:rsidR="006C6951" w:rsidRPr="003128BD" w:rsidRDefault="006C6951" w:rsidP="002F3694">
            <w:pPr>
              <w:pStyle w:val="TAL"/>
              <w:rPr>
                <w:rFonts w:cs="Arial"/>
                <w:i/>
                <w:lang w:eastAsia="ja-JP"/>
              </w:rPr>
            </w:pPr>
            <w:r w:rsidRPr="003128BD">
              <w:t>qcl-InfoPeriodicCSI-RS</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1646D26" w14:textId="77777777" w:rsidR="006C6951" w:rsidRPr="003128BD" w:rsidRDefault="006C6951" w:rsidP="002F3694">
            <w:pPr>
              <w:pStyle w:val="TAL"/>
              <w:rPr>
                <w:rFonts w:cs="Arial"/>
                <w:lang w:eastAsia="ja-JP"/>
              </w:rPr>
            </w:pPr>
            <w:r w:rsidRPr="003128BD">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24BC20C0" w14:textId="77777777" w:rsidR="006C6951" w:rsidRPr="003128BD" w:rsidRDefault="006C6951" w:rsidP="002F3694">
            <w:pPr>
              <w:pStyle w:val="TAL"/>
              <w:rPr>
                <w:rFonts w:cs="Arial"/>
                <w:lang w:eastAsia="ja-JP"/>
              </w:rPr>
            </w:pPr>
            <w:r w:rsidRPr="003128BD">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0412656" w14:textId="77777777" w:rsidR="006C6951" w:rsidRPr="003128BD" w:rsidRDefault="006C6951" w:rsidP="002F3694">
            <w:pPr>
              <w:pStyle w:val="TAL"/>
              <w:rPr>
                <w:rFonts w:cs="Arial"/>
                <w:lang w:eastAsia="ja-JP"/>
              </w:rPr>
            </w:pPr>
            <w:r w:rsidRPr="003128BD">
              <w:rPr>
                <w:rFonts w:cs="Arial"/>
                <w:lang w:eastAsia="ja-JP"/>
              </w:rPr>
              <w:t>n.a.</w:t>
            </w:r>
          </w:p>
        </w:tc>
      </w:tr>
      <w:tr w:rsidR="006C6951" w:rsidRPr="003128BD" w14:paraId="6CFEF9F0" w14:textId="77777777" w:rsidTr="002F3694">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4EF99047" w14:textId="77777777" w:rsidR="006C6951" w:rsidRPr="003128BD" w:rsidRDefault="006C6951" w:rsidP="002F3694">
            <w:pPr>
              <w:pStyle w:val="TAL"/>
              <w:rPr>
                <w:rFonts w:cs="Arial"/>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720DD37" w14:textId="77777777" w:rsidR="006C6951" w:rsidRPr="003128BD" w:rsidRDefault="006C6951" w:rsidP="002F3694">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22D376A0" w14:textId="77777777" w:rsidR="006C6951" w:rsidRPr="003128BD" w:rsidRDefault="006C6951" w:rsidP="002F3694">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257AA454" w14:textId="77777777" w:rsidR="006C6951" w:rsidRPr="003128BD" w:rsidRDefault="006C6951" w:rsidP="002F3694">
            <w:pPr>
              <w:pStyle w:val="TAL"/>
              <w:rPr>
                <w:rFonts w:ascii="CG Times (WN)" w:hAnsi="CG Times (WN)"/>
                <w:lang w:eastAsia="en-GB"/>
              </w:rPr>
            </w:pPr>
          </w:p>
        </w:tc>
      </w:tr>
      <w:tr w:rsidR="006C6951" w:rsidRPr="003128BD" w14:paraId="5145CD75"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CC75AB6" w14:textId="77777777" w:rsidR="006C6951" w:rsidRPr="003128BD" w:rsidRDefault="006C6951" w:rsidP="002F3694">
            <w:pPr>
              <w:pStyle w:val="TAL"/>
              <w:rPr>
                <w:rFonts w:cs="Arial"/>
                <w:i/>
                <w:lang w:eastAsia="ja-JP"/>
              </w:rPr>
            </w:pPr>
            <w:r w:rsidRPr="003128BD">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EFA898" w14:textId="77777777" w:rsidR="006C6951" w:rsidRPr="003128BD" w:rsidRDefault="006C6951" w:rsidP="002F3694">
            <w:pPr>
              <w:pStyle w:val="TAL"/>
              <w:rPr>
                <w:rFonts w:cs="Arial"/>
                <w:lang w:eastAsia="ja-JP"/>
              </w:rPr>
            </w:pPr>
            <w:r w:rsidRPr="003128BD">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23BD10" w14:textId="77777777" w:rsidR="006C6951" w:rsidRPr="003128BD" w:rsidRDefault="006C6951" w:rsidP="002F3694">
            <w:pPr>
              <w:pStyle w:val="TAL"/>
              <w:rPr>
                <w:rFonts w:cs="Arial"/>
                <w:lang w:eastAsia="ja-JP"/>
              </w:rPr>
            </w:pPr>
            <w:r w:rsidRPr="003128BD">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18F397" w14:textId="77777777" w:rsidR="006C6951" w:rsidRPr="003128BD" w:rsidRDefault="006C6951" w:rsidP="002F3694">
            <w:pPr>
              <w:pStyle w:val="TAL"/>
              <w:rPr>
                <w:rFonts w:cs="Arial"/>
                <w:lang w:eastAsia="ja-JP"/>
              </w:rPr>
            </w:pPr>
            <w:r w:rsidRPr="003128BD">
              <w:rPr>
                <w:szCs w:val="18"/>
              </w:rPr>
              <w:t>0001</w:t>
            </w:r>
          </w:p>
        </w:tc>
      </w:tr>
      <w:tr w:rsidR="006C6951" w:rsidRPr="003128BD" w14:paraId="716EDB09"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DE7E707" w14:textId="77777777" w:rsidR="006C6951" w:rsidRPr="003128BD" w:rsidRDefault="006C6951" w:rsidP="002F3694">
            <w:pPr>
              <w:pStyle w:val="TAL"/>
              <w:rPr>
                <w:rFonts w:cs="Arial"/>
                <w:i/>
                <w:lang w:eastAsia="ja-JP"/>
              </w:rPr>
            </w:pPr>
            <w:r w:rsidRPr="003128BD">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96FC77" w14:textId="77777777" w:rsidR="006C6951" w:rsidRPr="003128BD" w:rsidRDefault="006C6951" w:rsidP="002F3694">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60440F" w14:textId="77777777" w:rsidR="006C6951" w:rsidRPr="003128BD" w:rsidRDefault="006C6951" w:rsidP="002F3694">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1FE3B1" w14:textId="77777777" w:rsidR="006C6951" w:rsidRPr="003128BD" w:rsidRDefault="006C6951" w:rsidP="002F3694">
            <w:pPr>
              <w:pStyle w:val="TAL"/>
              <w:rPr>
                <w:rFonts w:cs="Arial"/>
                <w:lang w:eastAsia="ja-JP"/>
              </w:rPr>
            </w:pPr>
            <w:r w:rsidRPr="003128BD">
              <w:rPr>
                <w:rFonts w:cs="Arial"/>
                <w:lang w:eastAsia="ja-JP"/>
              </w:rPr>
              <w:t>1</w:t>
            </w:r>
          </w:p>
        </w:tc>
      </w:tr>
      <w:tr w:rsidR="006C6951" w:rsidRPr="003128BD" w14:paraId="60CDC8DF" w14:textId="77777777" w:rsidTr="002F3694">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44D5CB06" w14:textId="77777777" w:rsidR="006C6951" w:rsidRPr="003128BD" w:rsidRDefault="006C6951" w:rsidP="002F3694">
            <w:pPr>
              <w:pStyle w:val="TAL"/>
              <w:rPr>
                <w:rFonts w:cs="Arial"/>
                <w:i/>
                <w:lang w:eastAsia="ja-JP"/>
              </w:rPr>
            </w:pPr>
            <w:r w:rsidRPr="003128BD">
              <w:t>firstOFDMSymbolInTimeDomain</w:t>
            </w:r>
          </w:p>
        </w:tc>
        <w:tc>
          <w:tcPr>
            <w:tcW w:w="1701" w:type="dxa"/>
            <w:tcBorders>
              <w:top w:val="single" w:sz="4" w:space="0" w:color="auto"/>
              <w:left w:val="single" w:sz="4" w:space="0" w:color="auto"/>
              <w:bottom w:val="nil"/>
              <w:right w:val="single" w:sz="4" w:space="0" w:color="auto"/>
            </w:tcBorders>
            <w:hideMark/>
          </w:tcPr>
          <w:p w14:paraId="58DA8E9A" w14:textId="77777777" w:rsidR="006C6951" w:rsidRPr="003128BD" w:rsidRDefault="006C6951" w:rsidP="002F3694">
            <w:pPr>
              <w:pStyle w:val="TAL"/>
              <w:rPr>
                <w:rFonts w:cs="Arial"/>
                <w:lang w:eastAsia="ja-JP"/>
              </w:rPr>
            </w:pPr>
            <w:r w:rsidRPr="003128BD">
              <w:rPr>
                <w:rFonts w:cs="Arial"/>
                <w:lang w:eastAsia="ja-JP"/>
              </w:rPr>
              <w:t>6 for resource #0</w:t>
            </w:r>
          </w:p>
        </w:tc>
        <w:tc>
          <w:tcPr>
            <w:tcW w:w="1701" w:type="dxa"/>
            <w:tcBorders>
              <w:top w:val="single" w:sz="4" w:space="0" w:color="auto"/>
              <w:left w:val="single" w:sz="4" w:space="0" w:color="auto"/>
              <w:bottom w:val="nil"/>
              <w:right w:val="single" w:sz="4" w:space="0" w:color="auto"/>
            </w:tcBorders>
            <w:hideMark/>
          </w:tcPr>
          <w:p w14:paraId="539D9996" w14:textId="77777777" w:rsidR="006C6951" w:rsidRPr="003128BD" w:rsidRDefault="006C6951" w:rsidP="002F3694">
            <w:pPr>
              <w:pStyle w:val="TAL"/>
              <w:rPr>
                <w:rFonts w:cs="Arial"/>
                <w:lang w:eastAsia="ja-JP"/>
              </w:rPr>
            </w:pPr>
            <w:r w:rsidRPr="003128BD">
              <w:rPr>
                <w:rFonts w:cs="Arial"/>
                <w:lang w:eastAsia="ja-JP"/>
              </w:rPr>
              <w:t>7 for resource #0</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01A020E" w14:textId="77777777" w:rsidR="006C6951" w:rsidRPr="003128BD" w:rsidRDefault="006C6951" w:rsidP="002F3694">
            <w:pPr>
              <w:pStyle w:val="TAL"/>
              <w:rPr>
                <w:rFonts w:cs="Arial"/>
                <w:lang w:eastAsia="ja-JP"/>
              </w:rPr>
            </w:pPr>
            <w:r w:rsidRPr="003128BD">
              <w:rPr>
                <w:rFonts w:cs="Arial"/>
                <w:lang w:eastAsia="ja-JP"/>
              </w:rPr>
              <w:t>6 for resource #0</w:t>
            </w:r>
          </w:p>
        </w:tc>
      </w:tr>
      <w:tr w:rsidR="006C6951" w:rsidRPr="003128BD" w14:paraId="39D8AB85" w14:textId="77777777" w:rsidTr="002F3694">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51A00188" w14:textId="77777777" w:rsidR="006C6951" w:rsidRPr="003128BD" w:rsidRDefault="006C6951" w:rsidP="002F3694">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0267952D" w14:textId="77777777" w:rsidR="006C6951" w:rsidRPr="003128BD" w:rsidRDefault="006C6951" w:rsidP="002F3694">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5AD29FDC" w14:textId="77777777" w:rsidR="006C6951" w:rsidRPr="003128BD" w:rsidRDefault="006C6951" w:rsidP="002F3694">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D4BA3D3" w14:textId="77777777" w:rsidR="006C6951" w:rsidRPr="003128BD" w:rsidRDefault="006C6951" w:rsidP="002F3694">
            <w:pPr>
              <w:pStyle w:val="TAL"/>
              <w:rPr>
                <w:rFonts w:cs="Arial"/>
                <w:lang w:eastAsia="ja-JP"/>
              </w:rPr>
            </w:pPr>
          </w:p>
        </w:tc>
      </w:tr>
      <w:tr w:rsidR="006C6951" w:rsidRPr="003128BD" w14:paraId="544F1A9C" w14:textId="77777777" w:rsidTr="002F3694">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4838ED4D" w14:textId="77777777" w:rsidR="006C6951" w:rsidRPr="003128BD" w:rsidRDefault="006C6951" w:rsidP="002F3694">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AF47099" w14:textId="77777777" w:rsidR="006C6951" w:rsidRPr="003128BD" w:rsidRDefault="006C6951" w:rsidP="002F3694">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1E907E51" w14:textId="77777777" w:rsidR="006C6951" w:rsidRPr="003128BD" w:rsidRDefault="006C6951" w:rsidP="002F3694">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84AB003" w14:textId="77777777" w:rsidR="006C6951" w:rsidRPr="003128BD" w:rsidRDefault="006C6951" w:rsidP="002F3694">
            <w:pPr>
              <w:pStyle w:val="TAL"/>
              <w:rPr>
                <w:rFonts w:cs="Arial"/>
                <w:lang w:eastAsia="ja-JP"/>
              </w:rPr>
            </w:pPr>
          </w:p>
        </w:tc>
      </w:tr>
      <w:tr w:rsidR="006C6951" w:rsidRPr="003128BD" w14:paraId="5A8CDC15" w14:textId="77777777" w:rsidTr="002F3694">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79BCC35C" w14:textId="77777777" w:rsidR="006C6951" w:rsidRPr="003128BD" w:rsidRDefault="006C6951" w:rsidP="002F3694">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599FA7D1" w14:textId="77777777" w:rsidR="006C6951" w:rsidRPr="003128BD" w:rsidRDefault="006C6951" w:rsidP="002F3694">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5CF5DF74" w14:textId="77777777" w:rsidR="006C6951" w:rsidRPr="003128BD" w:rsidRDefault="006C6951" w:rsidP="002F3694">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F8A5FDF" w14:textId="77777777" w:rsidR="006C6951" w:rsidRPr="003128BD" w:rsidRDefault="006C6951" w:rsidP="002F3694">
            <w:pPr>
              <w:pStyle w:val="TAL"/>
              <w:rPr>
                <w:rFonts w:cs="Arial"/>
                <w:lang w:eastAsia="ja-JP"/>
              </w:rPr>
            </w:pPr>
          </w:p>
        </w:tc>
      </w:tr>
      <w:tr w:rsidR="006C6951" w:rsidRPr="003128BD" w14:paraId="207BA292" w14:textId="77777777" w:rsidTr="002F3694">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68E3E4F2" w14:textId="77777777" w:rsidR="006C6951" w:rsidRPr="003128BD" w:rsidRDefault="006C6951" w:rsidP="002F3694">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09D31785" w14:textId="77777777" w:rsidR="006C6951" w:rsidRPr="003128BD" w:rsidRDefault="006C6951" w:rsidP="002F3694">
            <w:pPr>
              <w:pStyle w:val="TAL"/>
              <w:rPr>
                <w:rFonts w:cs="Arial"/>
                <w:lang w:eastAsia="ja-JP"/>
              </w:rPr>
            </w:pPr>
            <w:r w:rsidRPr="003128BD">
              <w:rPr>
                <w:rFonts w:cs="Arial"/>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023A099C" w14:textId="77777777" w:rsidR="006C6951" w:rsidRPr="003128BD" w:rsidRDefault="006C6951" w:rsidP="002F3694">
            <w:pPr>
              <w:pStyle w:val="TAL"/>
              <w:rPr>
                <w:rFonts w:cs="Arial"/>
                <w:lang w:eastAsia="ja-JP"/>
              </w:rPr>
            </w:pPr>
            <w:r w:rsidRPr="003128BD">
              <w:rPr>
                <w:rFonts w:cs="Arial"/>
                <w:lang w:eastAsia="ja-JP"/>
              </w:rPr>
              <w:t>11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78F534F" w14:textId="77777777" w:rsidR="006C6951" w:rsidRPr="003128BD" w:rsidRDefault="006C6951" w:rsidP="002F3694">
            <w:pPr>
              <w:pStyle w:val="TAL"/>
              <w:rPr>
                <w:rFonts w:cs="Arial"/>
                <w:lang w:eastAsia="ja-JP"/>
              </w:rPr>
            </w:pPr>
            <w:r w:rsidRPr="003128BD">
              <w:rPr>
                <w:rFonts w:cs="Arial"/>
                <w:lang w:eastAsia="ja-JP"/>
              </w:rPr>
              <w:t>10 for resource #1</w:t>
            </w:r>
          </w:p>
        </w:tc>
      </w:tr>
      <w:tr w:rsidR="006C6951" w:rsidRPr="003128BD" w14:paraId="2501916D" w14:textId="77777777" w:rsidTr="002F3694">
        <w:trPr>
          <w:trHeight w:val="31"/>
          <w:jc w:val="center"/>
        </w:trPr>
        <w:tc>
          <w:tcPr>
            <w:tcW w:w="2836" w:type="dxa"/>
            <w:tcBorders>
              <w:top w:val="nil"/>
              <w:left w:val="single" w:sz="4" w:space="0" w:color="auto"/>
              <w:bottom w:val="nil"/>
              <w:right w:val="single" w:sz="4" w:space="0" w:color="auto"/>
            </w:tcBorders>
            <w:vAlign w:val="center"/>
            <w:hideMark/>
          </w:tcPr>
          <w:p w14:paraId="42186D3B" w14:textId="77777777" w:rsidR="006C6951" w:rsidRPr="003128BD" w:rsidRDefault="006C6951" w:rsidP="002F3694">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3E2355D9" w14:textId="77777777" w:rsidR="006C6951" w:rsidRPr="003128BD" w:rsidRDefault="006C6951" w:rsidP="002F3694">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6CA14D15" w14:textId="77777777" w:rsidR="006C6951" w:rsidRPr="003128BD" w:rsidRDefault="006C6951" w:rsidP="002F3694">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3170403" w14:textId="77777777" w:rsidR="006C6951" w:rsidRPr="003128BD" w:rsidRDefault="006C6951" w:rsidP="002F3694">
            <w:pPr>
              <w:pStyle w:val="TAL"/>
              <w:rPr>
                <w:rFonts w:cs="Arial"/>
                <w:lang w:eastAsia="ja-JP"/>
              </w:rPr>
            </w:pPr>
          </w:p>
        </w:tc>
      </w:tr>
      <w:tr w:rsidR="006C6951" w:rsidRPr="003128BD" w14:paraId="20B0D4E9" w14:textId="77777777" w:rsidTr="002F3694">
        <w:trPr>
          <w:trHeight w:val="31"/>
          <w:jc w:val="center"/>
        </w:trPr>
        <w:tc>
          <w:tcPr>
            <w:tcW w:w="2836" w:type="dxa"/>
            <w:tcBorders>
              <w:top w:val="nil"/>
              <w:left w:val="single" w:sz="4" w:space="0" w:color="auto"/>
              <w:bottom w:val="nil"/>
              <w:right w:val="single" w:sz="4" w:space="0" w:color="auto"/>
            </w:tcBorders>
            <w:vAlign w:val="center"/>
            <w:hideMark/>
          </w:tcPr>
          <w:p w14:paraId="4834CE21" w14:textId="77777777" w:rsidR="006C6951" w:rsidRPr="003128BD" w:rsidRDefault="006C6951" w:rsidP="002F3694">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2CD49611" w14:textId="77777777" w:rsidR="006C6951" w:rsidRPr="003128BD" w:rsidRDefault="006C6951" w:rsidP="002F3694">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728DC7FD" w14:textId="77777777" w:rsidR="006C6951" w:rsidRPr="003128BD" w:rsidRDefault="006C6951" w:rsidP="002F3694">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43E2F7E" w14:textId="77777777" w:rsidR="006C6951" w:rsidRPr="003128BD" w:rsidRDefault="006C6951" w:rsidP="002F3694">
            <w:pPr>
              <w:pStyle w:val="TAL"/>
              <w:rPr>
                <w:rFonts w:cs="Arial"/>
                <w:lang w:eastAsia="ja-JP"/>
              </w:rPr>
            </w:pPr>
          </w:p>
        </w:tc>
      </w:tr>
      <w:tr w:rsidR="006C6951" w:rsidRPr="003128BD" w14:paraId="060A7C7F" w14:textId="77777777" w:rsidTr="002F3694">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AE4A3D8" w14:textId="77777777" w:rsidR="006C6951" w:rsidRPr="003128BD" w:rsidRDefault="006C6951" w:rsidP="002F3694">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706E6DF5" w14:textId="77777777" w:rsidR="006C6951" w:rsidRPr="003128BD" w:rsidRDefault="006C6951" w:rsidP="002F3694">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577D3DB3" w14:textId="77777777" w:rsidR="006C6951" w:rsidRPr="003128BD" w:rsidRDefault="006C6951" w:rsidP="002F3694">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AB4D2DE" w14:textId="77777777" w:rsidR="006C6951" w:rsidRPr="003128BD" w:rsidRDefault="006C6951" w:rsidP="002F3694">
            <w:pPr>
              <w:pStyle w:val="TAL"/>
              <w:rPr>
                <w:rFonts w:cs="Arial"/>
                <w:lang w:eastAsia="ja-JP"/>
              </w:rPr>
            </w:pPr>
          </w:p>
        </w:tc>
      </w:tr>
      <w:tr w:rsidR="006C6951" w:rsidRPr="003128BD" w14:paraId="6B99F37C"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B56D2B3" w14:textId="77777777" w:rsidR="006C6951" w:rsidRPr="003128BD" w:rsidRDefault="006C6951" w:rsidP="002F3694">
            <w:pPr>
              <w:pStyle w:val="TAL"/>
              <w:rPr>
                <w:rFonts w:cs="Arial"/>
                <w:i/>
                <w:lang w:eastAsia="ja-JP"/>
              </w:rPr>
            </w:pPr>
            <w:r w:rsidRPr="003128BD">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CDE1091" w14:textId="77777777" w:rsidR="006C6951" w:rsidRPr="003128BD" w:rsidRDefault="006C6951" w:rsidP="002F3694">
            <w:pPr>
              <w:pStyle w:val="TAL"/>
              <w:rPr>
                <w:rFonts w:cs="Arial"/>
                <w:lang w:eastAsia="ja-JP"/>
              </w:rPr>
            </w:pPr>
            <w:r w:rsidRPr="003128BD">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2E67F6" w14:textId="77777777" w:rsidR="006C6951" w:rsidRPr="003128BD" w:rsidRDefault="006C6951" w:rsidP="002F3694">
            <w:pPr>
              <w:pStyle w:val="TAL"/>
              <w:rPr>
                <w:rFonts w:cs="Arial"/>
                <w:lang w:eastAsia="ja-JP"/>
              </w:rPr>
            </w:pPr>
            <w:r w:rsidRPr="003128BD">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5727AD" w14:textId="77777777" w:rsidR="006C6951" w:rsidRPr="003128BD" w:rsidRDefault="006C6951" w:rsidP="002F3694">
            <w:pPr>
              <w:pStyle w:val="TAL"/>
              <w:rPr>
                <w:rFonts w:cs="Arial"/>
                <w:lang w:eastAsia="ja-JP"/>
              </w:rPr>
            </w:pPr>
            <w:r w:rsidRPr="003128BD">
              <w:rPr>
                <w:rFonts w:cs="Arial"/>
                <w:lang w:eastAsia="ja-JP"/>
              </w:rPr>
              <w:t>noCDM</w:t>
            </w:r>
          </w:p>
        </w:tc>
      </w:tr>
      <w:tr w:rsidR="006C6951" w:rsidRPr="003128BD" w14:paraId="4E2CDB2D"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C1EBB82" w14:textId="77777777" w:rsidR="006C6951" w:rsidRPr="003128BD" w:rsidRDefault="006C6951" w:rsidP="002F3694">
            <w:pPr>
              <w:pStyle w:val="TAL"/>
              <w:rPr>
                <w:rFonts w:cs="Arial"/>
                <w:i/>
                <w:lang w:eastAsia="ja-JP"/>
              </w:rPr>
            </w:pPr>
            <w:r w:rsidRPr="003128BD">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0C2D97" w14:textId="77777777" w:rsidR="006C6951" w:rsidRPr="003128BD" w:rsidRDefault="006C6951" w:rsidP="002F3694">
            <w:pPr>
              <w:pStyle w:val="TAL"/>
              <w:rPr>
                <w:rFonts w:cs="Arial"/>
                <w:lang w:eastAsia="ja-JP"/>
              </w:rPr>
            </w:pPr>
            <w:r w:rsidRPr="003128BD">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3DB8A4" w14:textId="77777777" w:rsidR="006C6951" w:rsidRPr="003128BD" w:rsidRDefault="006C6951" w:rsidP="002F3694">
            <w:pPr>
              <w:pStyle w:val="TAL"/>
              <w:rPr>
                <w:rFonts w:cs="Arial"/>
                <w:lang w:eastAsia="ja-JP"/>
              </w:rPr>
            </w:pPr>
            <w:r w:rsidRPr="003128BD">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E17405" w14:textId="77777777" w:rsidR="006C6951" w:rsidRPr="003128BD" w:rsidRDefault="006C6951" w:rsidP="002F3694">
            <w:pPr>
              <w:pStyle w:val="TAL"/>
              <w:rPr>
                <w:rFonts w:cs="Arial"/>
                <w:lang w:eastAsia="ja-JP"/>
              </w:rPr>
            </w:pPr>
            <w:r w:rsidRPr="003128BD">
              <w:rPr>
                <w:rFonts w:cs="Arial"/>
                <w:lang w:eastAsia="ja-JP"/>
              </w:rPr>
              <w:t>3</w:t>
            </w:r>
          </w:p>
        </w:tc>
      </w:tr>
      <w:tr w:rsidR="006C6951" w:rsidRPr="003128BD" w14:paraId="1C42BA0C"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9E134D3" w14:textId="77777777" w:rsidR="006C6951" w:rsidRPr="003128BD" w:rsidRDefault="006C6951" w:rsidP="002F3694">
            <w:pPr>
              <w:pStyle w:val="TAL"/>
              <w:rPr>
                <w:rFonts w:cs="Arial"/>
                <w:i/>
                <w:lang w:eastAsia="ja-JP"/>
              </w:rPr>
            </w:pPr>
            <w:r w:rsidRPr="003128BD">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B45693" w14:textId="77777777" w:rsidR="006C6951" w:rsidRPr="003128BD" w:rsidRDefault="006C6951" w:rsidP="002F3694">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6A09AA" w14:textId="77777777" w:rsidR="006C6951" w:rsidRPr="003128BD" w:rsidRDefault="006C6951" w:rsidP="002F3694">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3018470" w14:textId="77777777" w:rsidR="006C6951" w:rsidRPr="003128BD" w:rsidRDefault="006C6951" w:rsidP="002F3694">
            <w:pPr>
              <w:pStyle w:val="TAL"/>
              <w:rPr>
                <w:rFonts w:cs="Arial"/>
                <w:lang w:eastAsia="ja-JP"/>
              </w:rPr>
            </w:pPr>
            <w:r w:rsidRPr="003128BD">
              <w:rPr>
                <w:rFonts w:cs="Arial"/>
                <w:lang w:eastAsia="ja-JP"/>
              </w:rPr>
              <w:t>0</w:t>
            </w:r>
          </w:p>
        </w:tc>
      </w:tr>
      <w:tr w:rsidR="006C6951" w:rsidRPr="003128BD" w14:paraId="18472D02"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6E80D7D" w14:textId="77777777" w:rsidR="006C6951" w:rsidRPr="003128BD" w:rsidRDefault="006C6951" w:rsidP="002F3694">
            <w:pPr>
              <w:pStyle w:val="TAL"/>
              <w:rPr>
                <w:rFonts w:cs="Arial"/>
                <w:i/>
                <w:lang w:eastAsia="ja-JP"/>
              </w:rPr>
            </w:pPr>
            <w:r w:rsidRPr="003128BD">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5A57EA" w14:textId="77777777" w:rsidR="006C6951" w:rsidRPr="003128BD" w:rsidRDefault="006C6951" w:rsidP="002F3694">
            <w:pPr>
              <w:pStyle w:val="TAL"/>
              <w:rPr>
                <w:rFonts w:cs="Arial"/>
                <w:lang w:eastAsia="ja-JP"/>
              </w:rPr>
            </w:pPr>
            <w:r w:rsidRPr="003128BD">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EB8E3D" w14:textId="77777777" w:rsidR="006C6951" w:rsidRPr="003128BD" w:rsidRDefault="006C6951" w:rsidP="002F3694">
            <w:pPr>
              <w:pStyle w:val="TAL"/>
              <w:rPr>
                <w:rFonts w:cs="Arial"/>
                <w:lang w:eastAsia="ja-JP"/>
              </w:rPr>
            </w:pPr>
            <w:r w:rsidRPr="003128BD">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BC9906" w14:textId="77777777" w:rsidR="006C6951" w:rsidRPr="003128BD" w:rsidRDefault="006C6951" w:rsidP="002F3694">
            <w:pPr>
              <w:pStyle w:val="TAL"/>
              <w:rPr>
                <w:rFonts w:cs="Arial"/>
                <w:lang w:eastAsia="ja-JP"/>
              </w:rPr>
            </w:pPr>
            <w:r w:rsidRPr="003128BD">
              <w:rPr>
                <w:rFonts w:cs="Arial"/>
                <w:lang w:eastAsia="ja-JP"/>
              </w:rPr>
              <w:t>276 (Note 1)</w:t>
            </w:r>
          </w:p>
        </w:tc>
      </w:tr>
      <w:tr w:rsidR="006C6951" w:rsidRPr="003128BD" w14:paraId="10753431" w14:textId="77777777" w:rsidTr="002F3694">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hideMark/>
          </w:tcPr>
          <w:p w14:paraId="7D96778C" w14:textId="77777777" w:rsidR="006C6951" w:rsidRPr="003128BD" w:rsidRDefault="006C6951" w:rsidP="002F3694">
            <w:pPr>
              <w:pStyle w:val="TAN"/>
              <w:rPr>
                <w:lang w:eastAsia="ja-JP"/>
              </w:rPr>
            </w:pPr>
            <w:r w:rsidRPr="003128BD">
              <w:rPr>
                <w:lang w:eastAsia="ja-JP"/>
              </w:rPr>
              <w:t>Note 1:</w:t>
            </w:r>
            <w:r w:rsidRPr="003128BD">
              <w:rPr>
                <w:lang w:eastAsia="ja-JP"/>
              </w:rPr>
              <w:tab/>
              <w:t>If the configured value of PRBs is larger than the width of the corresponding BWP relevant for the test case, the Test Equipment shall implement CSI-RS only in the width of that BWP.</w:t>
            </w:r>
          </w:p>
        </w:tc>
      </w:tr>
    </w:tbl>
    <w:p w14:paraId="7B5FF8DD" w14:textId="77777777" w:rsidR="006C6951" w:rsidRPr="003128BD" w:rsidRDefault="006C6951" w:rsidP="006C6951"/>
    <w:p w14:paraId="7EF3BC86" w14:textId="77777777" w:rsidR="00013725" w:rsidRPr="003203B4" w:rsidRDefault="00013725" w:rsidP="0001372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9E93C" w14:textId="77777777" w:rsidR="00D13597" w:rsidRDefault="00D13597">
      <w:r>
        <w:separator/>
      </w:r>
    </w:p>
  </w:endnote>
  <w:endnote w:type="continuationSeparator" w:id="0">
    <w:p w14:paraId="0CF45213" w14:textId="77777777" w:rsidR="00D13597" w:rsidRDefault="00D13597">
      <w:r>
        <w:continuationSeparator/>
      </w:r>
    </w:p>
  </w:endnote>
  <w:endnote w:type="continuationNotice" w:id="1">
    <w:p w14:paraId="7BFE1558" w14:textId="77777777" w:rsidR="00D13597" w:rsidRDefault="00D135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ED503" w14:textId="77777777" w:rsidR="00D13597" w:rsidRDefault="00D13597">
      <w:r>
        <w:separator/>
      </w:r>
    </w:p>
  </w:footnote>
  <w:footnote w:type="continuationSeparator" w:id="0">
    <w:p w14:paraId="24172983" w14:textId="77777777" w:rsidR="00D13597" w:rsidRDefault="00D13597">
      <w:r>
        <w:continuationSeparator/>
      </w:r>
    </w:p>
  </w:footnote>
  <w:footnote w:type="continuationNotice" w:id="1">
    <w:p w14:paraId="4BB7AF21" w14:textId="77777777" w:rsidR="00D13597" w:rsidRDefault="00D135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ＭＳ 明朝"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18"/>
  </w:num>
  <w:num w:numId="3">
    <w:abstractNumId w:val="28"/>
  </w:num>
  <w:num w:numId="4">
    <w:abstractNumId w:val="32"/>
  </w:num>
  <w:num w:numId="5">
    <w:abstractNumId w:val="31"/>
  </w:num>
  <w:num w:numId="6">
    <w:abstractNumId w:val="30"/>
  </w:num>
  <w:num w:numId="7">
    <w:abstractNumId w:val="29"/>
  </w:num>
  <w:num w:numId="8">
    <w:abstractNumId w:val="15"/>
  </w:num>
  <w:num w:numId="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
  </w:num>
  <w:num w:numId="11">
    <w:abstractNumId w:val="11"/>
  </w:num>
  <w:num w:numId="12">
    <w:abstractNumId w:val="40"/>
  </w:num>
  <w:num w:numId="13">
    <w:abstractNumId w:val="4"/>
  </w:num>
  <w:num w:numId="14">
    <w:abstractNumId w:val="25"/>
  </w:num>
  <w:num w:numId="15">
    <w:abstractNumId w:val="17"/>
  </w:num>
  <w:num w:numId="16">
    <w:abstractNumId w:val="35"/>
  </w:num>
  <w:num w:numId="17">
    <w:abstractNumId w:val="41"/>
  </w:num>
  <w:num w:numId="18">
    <w:abstractNumId w:val="42"/>
  </w:num>
  <w:num w:numId="19">
    <w:abstractNumId w:val="13"/>
  </w:num>
  <w:num w:numId="20">
    <w:abstractNumId w:val="5"/>
  </w:num>
  <w:num w:numId="21">
    <w:abstractNumId w:val="19"/>
  </w:num>
  <w:num w:numId="22">
    <w:abstractNumId w:val="21"/>
  </w:num>
  <w:num w:numId="23">
    <w:abstractNumId w:val="14"/>
  </w:num>
  <w:num w:numId="24">
    <w:abstractNumId w:val="34"/>
  </w:num>
  <w:num w:numId="25">
    <w:abstractNumId w:val="0"/>
  </w:num>
  <w:num w:numId="26">
    <w:abstractNumId w:val="3"/>
  </w:num>
  <w:num w:numId="27">
    <w:abstractNumId w:val="36"/>
  </w:num>
  <w:num w:numId="28">
    <w:abstractNumId w:val="8"/>
  </w:num>
  <w:num w:numId="29">
    <w:abstractNumId w:val="33"/>
  </w:num>
  <w:num w:numId="30">
    <w:abstractNumId w:val="10"/>
  </w:num>
  <w:num w:numId="31">
    <w:abstractNumId w:val="37"/>
  </w:num>
  <w:num w:numId="32">
    <w:abstractNumId w:val="12"/>
  </w:num>
  <w:num w:numId="33">
    <w:abstractNumId w:val="7"/>
  </w:num>
  <w:num w:numId="34">
    <w:abstractNumId w:val="20"/>
  </w:num>
  <w:num w:numId="35">
    <w:abstractNumId w:val="16"/>
  </w:num>
  <w:num w:numId="36">
    <w:abstractNumId w:val="24"/>
  </w:num>
  <w:num w:numId="37">
    <w:abstractNumId w:val="23"/>
  </w:num>
  <w:num w:numId="38">
    <w:abstractNumId w:val="6"/>
  </w:num>
  <w:num w:numId="39">
    <w:abstractNumId w:val="2"/>
  </w:num>
  <w:num w:numId="40">
    <w:abstractNumId w:val="38"/>
  </w:num>
  <w:num w:numId="41">
    <w:abstractNumId w:val="22"/>
  </w:num>
  <w:num w:numId="42">
    <w:abstractNumId w:val="9"/>
  </w:num>
  <w:num w:numId="43">
    <w:abstractNumId w:val="27"/>
  </w:num>
  <w:num w:numId="44">
    <w:abstractNumId w:val="26"/>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0F0919"/>
    <w:rsid w:val="00145D43"/>
    <w:rsid w:val="00192C46"/>
    <w:rsid w:val="001A08B3"/>
    <w:rsid w:val="001A7B60"/>
    <w:rsid w:val="001B52F0"/>
    <w:rsid w:val="001B7A65"/>
    <w:rsid w:val="001E41F3"/>
    <w:rsid w:val="00215D67"/>
    <w:rsid w:val="00221D90"/>
    <w:rsid w:val="00223108"/>
    <w:rsid w:val="0026004D"/>
    <w:rsid w:val="002640DD"/>
    <w:rsid w:val="00275D12"/>
    <w:rsid w:val="00284FEB"/>
    <w:rsid w:val="002860C4"/>
    <w:rsid w:val="002B5741"/>
    <w:rsid w:val="002E472E"/>
    <w:rsid w:val="00305409"/>
    <w:rsid w:val="00310BEF"/>
    <w:rsid w:val="003609EF"/>
    <w:rsid w:val="0036231A"/>
    <w:rsid w:val="00374DD4"/>
    <w:rsid w:val="0037712D"/>
    <w:rsid w:val="003A4765"/>
    <w:rsid w:val="003E1A36"/>
    <w:rsid w:val="00410371"/>
    <w:rsid w:val="004242F1"/>
    <w:rsid w:val="004B75B7"/>
    <w:rsid w:val="00510047"/>
    <w:rsid w:val="005141D9"/>
    <w:rsid w:val="0051580D"/>
    <w:rsid w:val="00547111"/>
    <w:rsid w:val="00592D74"/>
    <w:rsid w:val="005E2C44"/>
    <w:rsid w:val="006129DC"/>
    <w:rsid w:val="00621188"/>
    <w:rsid w:val="006257ED"/>
    <w:rsid w:val="006274EF"/>
    <w:rsid w:val="00636532"/>
    <w:rsid w:val="00653DE4"/>
    <w:rsid w:val="00665C47"/>
    <w:rsid w:val="00695808"/>
    <w:rsid w:val="006B46FB"/>
    <w:rsid w:val="006C6951"/>
    <w:rsid w:val="006E21FB"/>
    <w:rsid w:val="00792342"/>
    <w:rsid w:val="007977A8"/>
    <w:rsid w:val="007B4A21"/>
    <w:rsid w:val="007B512A"/>
    <w:rsid w:val="007C2097"/>
    <w:rsid w:val="007D6A07"/>
    <w:rsid w:val="007E4C84"/>
    <w:rsid w:val="007F7259"/>
    <w:rsid w:val="008040A8"/>
    <w:rsid w:val="008279FA"/>
    <w:rsid w:val="008626E7"/>
    <w:rsid w:val="00870EE7"/>
    <w:rsid w:val="008863B9"/>
    <w:rsid w:val="008A45A6"/>
    <w:rsid w:val="008A5074"/>
    <w:rsid w:val="008D3CCC"/>
    <w:rsid w:val="008F3789"/>
    <w:rsid w:val="008F686C"/>
    <w:rsid w:val="009148DE"/>
    <w:rsid w:val="00941E30"/>
    <w:rsid w:val="009761EA"/>
    <w:rsid w:val="009777D9"/>
    <w:rsid w:val="00991B88"/>
    <w:rsid w:val="009A5753"/>
    <w:rsid w:val="009A579D"/>
    <w:rsid w:val="009C4E92"/>
    <w:rsid w:val="009E3297"/>
    <w:rsid w:val="009F734F"/>
    <w:rsid w:val="00A246B6"/>
    <w:rsid w:val="00A31F0C"/>
    <w:rsid w:val="00A47E70"/>
    <w:rsid w:val="00A50CF0"/>
    <w:rsid w:val="00A613E5"/>
    <w:rsid w:val="00A7671C"/>
    <w:rsid w:val="00AA2CBC"/>
    <w:rsid w:val="00AA5A6C"/>
    <w:rsid w:val="00AC5820"/>
    <w:rsid w:val="00AD1CD8"/>
    <w:rsid w:val="00B258BB"/>
    <w:rsid w:val="00B679C2"/>
    <w:rsid w:val="00B67B97"/>
    <w:rsid w:val="00B968C8"/>
    <w:rsid w:val="00BA3EC5"/>
    <w:rsid w:val="00BA51D9"/>
    <w:rsid w:val="00BB5DFC"/>
    <w:rsid w:val="00BD279D"/>
    <w:rsid w:val="00BD6BB8"/>
    <w:rsid w:val="00C66BA2"/>
    <w:rsid w:val="00C870F6"/>
    <w:rsid w:val="00C95985"/>
    <w:rsid w:val="00CC01D0"/>
    <w:rsid w:val="00CC5026"/>
    <w:rsid w:val="00CC68D0"/>
    <w:rsid w:val="00D03F9A"/>
    <w:rsid w:val="00D06D51"/>
    <w:rsid w:val="00D13597"/>
    <w:rsid w:val="00D24991"/>
    <w:rsid w:val="00D50255"/>
    <w:rsid w:val="00D66520"/>
    <w:rsid w:val="00D82D3B"/>
    <w:rsid w:val="00D84AE9"/>
    <w:rsid w:val="00D9041F"/>
    <w:rsid w:val="00DC25E4"/>
    <w:rsid w:val="00DE34CF"/>
    <w:rsid w:val="00E13F3D"/>
    <w:rsid w:val="00E34898"/>
    <w:rsid w:val="00E52AC8"/>
    <w:rsid w:val="00EB09B7"/>
    <w:rsid w:val="00EE7D7C"/>
    <w:rsid w:val="00F125CF"/>
    <w:rsid w:val="00F25D98"/>
    <w:rsid w:val="00F300FB"/>
    <w:rsid w:val="00F81240"/>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CRCoverPageChar">
    <w:name w:val="CR Cover Page Char"/>
    <w:link w:val="CRCoverPage"/>
    <w:qFormat/>
    <w:rsid w:val="006C6951"/>
    <w:rPr>
      <w:rFonts w:ascii="Arial" w:hAnsi="Arial"/>
      <w:lang w:val="en-GB" w:eastAsia="en-US"/>
    </w:rPr>
  </w:style>
  <w:style w:type="paragraph" w:customStyle="1" w:styleId="FL">
    <w:name w:val="FL"/>
    <w:basedOn w:val="a"/>
    <w:rsid w:val="006C6951"/>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af9">
    <w:name w:val="Emphasis"/>
    <w:qFormat/>
    <w:rsid w:val="006C6951"/>
    <w:rPr>
      <w:i/>
      <w:iCs/>
    </w:rPr>
  </w:style>
  <w:style w:type="character" w:customStyle="1" w:styleId="B1Zchn">
    <w:name w:val="B1 Zchn"/>
    <w:qFormat/>
    <w:locked/>
    <w:rsid w:val="006C6951"/>
    <w:rPr>
      <w:rFonts w:ascii="Times New Roman" w:hAnsi="Times New Roman"/>
      <w:lang w:val="en-GB" w:eastAsia="en-US"/>
    </w:rPr>
  </w:style>
  <w:style w:type="paragraph" w:styleId="afa">
    <w:name w:val="Revision"/>
    <w:hidden/>
    <w:uiPriority w:val="99"/>
    <w:rsid w:val="006C6951"/>
    <w:rPr>
      <w:rFonts w:ascii="Times New Roman" w:eastAsia="SimSun" w:hAnsi="Times New Roman"/>
      <w:lang w:val="en-GB" w:eastAsia="en-US"/>
    </w:rPr>
  </w:style>
  <w:style w:type="character" w:styleId="HTML">
    <w:name w:val="HTML Acronym"/>
    <w:uiPriority w:val="99"/>
    <w:unhideWhenUsed/>
    <w:rsid w:val="006C6951"/>
  </w:style>
  <w:style w:type="paragraph" w:styleId="afb">
    <w:name w:val="List Paragraph"/>
    <w:aliases w:val="- Bullets,목록 단락,?? ??,?????,????,清單段落1,Lista1,?? ?목록 단락 Char,¥ê¥¹¥È¶ÎÂä Char,¥¨º¥¹¥È¶ÎÂä Char"/>
    <w:basedOn w:val="a"/>
    <w:link w:val="afc"/>
    <w:uiPriority w:val="34"/>
    <w:qFormat/>
    <w:rsid w:val="006C6951"/>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6C6951"/>
    <w:rPr>
      <w:b/>
      <w:bCs/>
    </w:rPr>
  </w:style>
  <w:style w:type="paragraph" w:styleId="afe">
    <w:name w:val="Body Text Indent"/>
    <w:basedOn w:val="a"/>
    <w:link w:val="aff"/>
    <w:unhideWhenUsed/>
    <w:rsid w:val="006C695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
    <w:name w:val="本文インデント (文字)"/>
    <w:basedOn w:val="a0"/>
    <w:link w:val="afe"/>
    <w:rsid w:val="006C6951"/>
    <w:rPr>
      <w:rFonts w:ascii="Arial" w:eastAsia="Arial" w:hAnsi="Arial" w:cs="Arial Unicode MS"/>
      <w:lang w:val="en-US" w:eastAsia="en-US"/>
    </w:rPr>
  </w:style>
  <w:style w:type="character" w:styleId="aff0">
    <w:name w:val="page number"/>
    <w:rsid w:val="006C6951"/>
  </w:style>
  <w:style w:type="paragraph" w:styleId="Web">
    <w:name w:val="Normal (Web)"/>
    <w:basedOn w:val="a"/>
    <w:rsid w:val="006C695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C6951"/>
    <w:rPr>
      <w:rFonts w:ascii="Arial" w:eastAsia="ＭＳ 明朝" w:hAnsi="Arial" w:cs="Arial"/>
      <w:b/>
      <w:bCs/>
      <w:lang w:val="en-GB" w:eastAsia="ja-JP"/>
    </w:rPr>
  </w:style>
  <w:style w:type="character" w:customStyle="1" w:styleId="NOZchn">
    <w:name w:val="NO Zchn"/>
    <w:rsid w:val="006C6951"/>
    <w:rPr>
      <w:lang w:val="en-GB" w:eastAsia="en-US" w:bidi="ar-SA"/>
    </w:rPr>
  </w:style>
  <w:style w:type="character" w:customStyle="1" w:styleId="TALZchn">
    <w:name w:val="TAL Zchn"/>
    <w:rsid w:val="006C6951"/>
    <w:rPr>
      <w:rFonts w:ascii="Arial" w:hAnsi="Arial"/>
      <w:sz w:val="18"/>
      <w:lang w:val="en-GB" w:eastAsia="en-US" w:bidi="ar-SA"/>
    </w:rPr>
  </w:style>
  <w:style w:type="character" w:customStyle="1" w:styleId="Heading4C">
    <w:name w:val="Heading 4 C"/>
    <w:rsid w:val="006C6951"/>
    <w:rPr>
      <w:rFonts w:ascii="Arial" w:hAnsi="Arial"/>
      <w:sz w:val="24"/>
      <w:szCs w:val="28"/>
      <w:lang w:val="en-GB" w:eastAsia="en-US" w:bidi="ar-SA"/>
    </w:rPr>
  </w:style>
  <w:style w:type="paragraph" w:styleId="54">
    <w:name w:val="List Number 5"/>
    <w:basedOn w:val="a"/>
    <w:rsid w:val="006C6951"/>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
    <w:rsid w:val="006C6951"/>
    <w:pPr>
      <w:numPr>
        <w:numId w:val="2"/>
      </w:numPr>
      <w:tabs>
        <w:tab w:val="num"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6C6951"/>
    <w:pPr>
      <w:numPr>
        <w:numId w:val="1"/>
      </w:numPr>
      <w:tabs>
        <w:tab w:val="clear" w:pos="720"/>
        <w:tab w:val="num" w:pos="1209"/>
      </w:tabs>
      <w:overflowPunct w:val="0"/>
      <w:autoSpaceDE w:val="0"/>
      <w:autoSpaceDN w:val="0"/>
      <w:adjustRightInd w:val="0"/>
      <w:ind w:left="1209"/>
      <w:textAlignment w:val="baseline"/>
    </w:pPr>
    <w:rPr>
      <w:rFonts w:eastAsia="ＭＳ 明朝"/>
      <w:lang w:eastAsia="en-GB"/>
    </w:rPr>
  </w:style>
  <w:style w:type="paragraph" w:styleId="aff1">
    <w:name w:val="Note Heading"/>
    <w:basedOn w:val="a"/>
    <w:next w:val="a"/>
    <w:link w:val="aff2"/>
    <w:rsid w:val="006C6951"/>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a0"/>
    <w:rsid w:val="006C6951"/>
    <w:rPr>
      <w:rFonts w:ascii="Times New Roman" w:hAnsi="Times New Roman"/>
      <w:lang w:val="en-GB" w:eastAsia="en-US"/>
    </w:rPr>
  </w:style>
  <w:style w:type="paragraph" w:styleId="aff3">
    <w:name w:val="Plain Text"/>
    <w:basedOn w:val="a"/>
    <w:link w:val="aff4"/>
    <w:rsid w:val="006C695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a0"/>
    <w:rsid w:val="006C6951"/>
    <w:rPr>
      <w:rFonts w:ascii="Consolas" w:hAnsi="Consolas"/>
      <w:sz w:val="21"/>
      <w:szCs w:val="21"/>
      <w:lang w:val="en-GB" w:eastAsia="en-US"/>
    </w:rPr>
  </w:style>
  <w:style w:type="paragraph" w:styleId="aff5">
    <w:name w:val="index heading"/>
    <w:basedOn w:val="a"/>
    <w:next w:val="a"/>
    <w:rsid w:val="006C695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C6951"/>
    <w:rPr>
      <w:rFonts w:ascii="Times New Roman" w:eastAsia="Batang" w:hAnsi="Times New Roman"/>
      <w:lang w:val="en-GB" w:eastAsia="en-US"/>
    </w:rPr>
  </w:style>
  <w:style w:type="paragraph" w:styleId="aff6">
    <w:name w:val="endnote text"/>
    <w:basedOn w:val="a"/>
    <w:link w:val="aff7"/>
    <w:rsid w:val="006C6951"/>
    <w:pPr>
      <w:overflowPunct w:val="0"/>
      <w:autoSpaceDE w:val="0"/>
      <w:autoSpaceDN w:val="0"/>
      <w:adjustRightInd w:val="0"/>
      <w:snapToGrid w:val="0"/>
      <w:textAlignment w:val="baseline"/>
    </w:pPr>
    <w:rPr>
      <w:rFonts w:eastAsia="SimSun"/>
    </w:rPr>
  </w:style>
  <w:style w:type="character" w:customStyle="1" w:styleId="aff7">
    <w:name w:val="文末脚注文字列 (文字)"/>
    <w:basedOn w:val="a0"/>
    <w:link w:val="aff6"/>
    <w:rsid w:val="006C6951"/>
    <w:rPr>
      <w:rFonts w:ascii="Times New Roman" w:eastAsia="SimSun" w:hAnsi="Times New Roman"/>
      <w:lang w:val="en-GB" w:eastAsia="en-US"/>
    </w:rPr>
  </w:style>
  <w:style w:type="character" w:styleId="aff8">
    <w:name w:val="endnote reference"/>
    <w:rsid w:val="006C6951"/>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rsid w:val="006C695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rsid w:val="006C6951"/>
    <w:rPr>
      <w:rFonts w:ascii="Times New Roman" w:hAnsi="Times New Roman"/>
      <w:lang w:val="en-GB" w:eastAsia="en-US"/>
    </w:rPr>
  </w:style>
  <w:style w:type="table" w:styleId="affb">
    <w:name w:val="Table Grid"/>
    <w:aliases w:val="SGS Table Basic 1"/>
    <w:basedOn w:val="a1"/>
    <w:qFormat/>
    <w:rsid w:val="006C695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6C6951"/>
  </w:style>
  <w:style w:type="character" w:customStyle="1" w:styleId="hps">
    <w:name w:val="hps"/>
    <w:rsid w:val="006C6951"/>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d"/>
    <w:qFormat/>
    <w:rsid w:val="006C6951"/>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6C6951"/>
    <w:rPr>
      <w:rFonts w:ascii="Courier New" w:eastAsia="Times New Roman" w:hAnsi="Courier New" w:cs="Courier New"/>
      <w:sz w:val="20"/>
      <w:szCs w:val="20"/>
    </w:rPr>
  </w:style>
  <w:style w:type="character" w:customStyle="1" w:styleId="msoins1">
    <w:name w:val="msoins"/>
    <w:rsid w:val="006C6951"/>
  </w:style>
  <w:style w:type="paragraph" w:styleId="29">
    <w:name w:val="Body Text 2"/>
    <w:basedOn w:val="a"/>
    <w:link w:val="2a"/>
    <w:rsid w:val="006C695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0"/>
    <w:rsid w:val="006C6951"/>
    <w:rPr>
      <w:rFonts w:ascii="Times New Roman" w:hAnsi="Times New Roman"/>
      <w:lang w:val="en-GB" w:eastAsia="en-US"/>
    </w:rPr>
  </w:style>
  <w:style w:type="paragraph" w:styleId="37">
    <w:name w:val="Body Text 3"/>
    <w:basedOn w:val="a"/>
    <w:link w:val="38"/>
    <w:rsid w:val="006C695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0"/>
    <w:rsid w:val="006C6951"/>
    <w:rPr>
      <w:rFonts w:ascii="Times New Roman" w:hAnsi="Times New Roman"/>
      <w:sz w:val="16"/>
      <w:szCs w:val="16"/>
      <w:lang w:val="en-GB" w:eastAsia="en-US"/>
    </w:rPr>
  </w:style>
  <w:style w:type="paragraph" w:styleId="2b">
    <w:name w:val="Body Text Indent 2"/>
    <w:basedOn w:val="a"/>
    <w:link w:val="2c"/>
    <w:rsid w:val="006C6951"/>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BodyTextIndent2Char">
    <w:name w:val="Body Text Indent 2 Char"/>
    <w:basedOn w:val="a0"/>
    <w:rsid w:val="006C6951"/>
    <w:rPr>
      <w:rFonts w:ascii="Times New Roman" w:hAnsi="Times New Roman"/>
      <w:lang w:val="en-GB" w:eastAsia="en-US"/>
    </w:rPr>
  </w:style>
  <w:style w:type="character" w:customStyle="1" w:styleId="2c">
    <w:name w:val="本文インデント 2 (文字)"/>
    <w:link w:val="2b"/>
    <w:rsid w:val="006C6951"/>
    <w:rPr>
      <w:rFonts w:eastAsia="ＭＳ 明朝"/>
      <w:lang w:val="en-GB" w:eastAsia="en-US"/>
    </w:rPr>
  </w:style>
  <w:style w:type="paragraph" w:styleId="affe">
    <w:name w:val="Normal Indent"/>
    <w:aliases w:val="d"/>
    <w:basedOn w:val="a"/>
    <w:rsid w:val="006C6951"/>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6C6951"/>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a0"/>
    <w:rsid w:val="006C6951"/>
    <w:rPr>
      <w:rFonts w:ascii="Consolas" w:hAnsi="Consolas"/>
      <w:lang w:val="en-GB" w:eastAsia="en-US"/>
    </w:rPr>
  </w:style>
  <w:style w:type="character" w:customStyle="1" w:styleId="im-content1">
    <w:name w:val="im-content1"/>
    <w:rsid w:val="006C6951"/>
    <w:rPr>
      <w:color w:val="333333"/>
    </w:rPr>
  </w:style>
  <w:style w:type="paragraph" w:styleId="afff">
    <w:name w:val="Date"/>
    <w:basedOn w:val="a"/>
    <w:next w:val="a"/>
    <w:link w:val="afff0"/>
    <w:rsid w:val="006C6951"/>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rsid w:val="006C6951"/>
    <w:rPr>
      <w:rFonts w:ascii="Times New Roman" w:eastAsia="Times New Roman" w:hAnsi="Times New Roman"/>
      <w:lang w:val="en-GB" w:eastAsia="x-none"/>
    </w:rPr>
  </w:style>
  <w:style w:type="paragraph" w:customStyle="1" w:styleId="Revision2">
    <w:name w:val="Revision2"/>
    <w:hidden/>
    <w:semiHidden/>
    <w:rsid w:val="006C6951"/>
    <w:rPr>
      <w:rFonts w:ascii="Times New Roman" w:eastAsia="ＭＳ 明朝" w:hAnsi="Times New Roman"/>
      <w:lang w:val="en-GB" w:eastAsia="en-US"/>
    </w:rPr>
  </w:style>
  <w:style w:type="character" w:customStyle="1" w:styleId="B3c">
    <w:name w:val="B3 c"/>
    <w:rsid w:val="006C6951"/>
    <w:rPr>
      <w:lang w:val="en-GB" w:eastAsia="en-GB"/>
    </w:rPr>
  </w:style>
  <w:style w:type="character" w:customStyle="1" w:styleId="fontstyle01">
    <w:name w:val="fontstyle01"/>
    <w:rsid w:val="006C6951"/>
    <w:rPr>
      <w:rFonts w:ascii="Times-Roman" w:hAnsi="Times-Roman" w:hint="default"/>
      <w:b w:val="0"/>
      <w:bCs w:val="0"/>
      <w:i w:val="0"/>
      <w:iCs w:val="0"/>
      <w:color w:val="000000"/>
      <w:sz w:val="20"/>
      <w:szCs w:val="20"/>
    </w:rPr>
  </w:style>
  <w:style w:type="character" w:customStyle="1" w:styleId="afff1">
    <w:name w:val="+"/>
    <w:aliases w:val="superscript"/>
    <w:rsid w:val="006C6951"/>
    <w:rPr>
      <w:vertAlign w:val="superscript"/>
    </w:rPr>
  </w:style>
  <w:style w:type="character" w:customStyle="1" w:styleId="mediumtext1">
    <w:name w:val="medium_text1"/>
    <w:rsid w:val="006C6951"/>
    <w:rPr>
      <w:sz w:val="18"/>
      <w:szCs w:val="18"/>
    </w:rPr>
  </w:style>
  <w:style w:type="character" w:customStyle="1" w:styleId="shorttext1">
    <w:name w:val="short_text1"/>
    <w:rsid w:val="006C6951"/>
    <w:rPr>
      <w:sz w:val="29"/>
      <w:szCs w:val="29"/>
    </w:rPr>
  </w:style>
  <w:style w:type="paragraph" w:styleId="39">
    <w:name w:val="Body Text Indent 3"/>
    <w:basedOn w:val="a"/>
    <w:link w:val="3a"/>
    <w:rsid w:val="006C6951"/>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本文インデント 3 (文字)"/>
    <w:basedOn w:val="a0"/>
    <w:link w:val="39"/>
    <w:rsid w:val="006C6951"/>
    <w:rPr>
      <w:rFonts w:ascii="Times New Roman" w:eastAsia="Times New Roman" w:hAnsi="Times New Roman"/>
      <w:lang w:val="x-none" w:eastAsia="ja-JP"/>
    </w:rPr>
  </w:style>
  <w:style w:type="character" w:customStyle="1" w:styleId="DefaultParagraphFont1">
    <w:name w:val="Default Paragraph Font1"/>
    <w:rsid w:val="006C6951"/>
  </w:style>
  <w:style w:type="character" w:customStyle="1" w:styleId="Heading2-">
    <w:name w:val="Heading 2-"/>
    <w:rsid w:val="006C6951"/>
    <w:rPr>
      <w:rFonts w:ascii="Arial" w:hAnsi="Arial"/>
      <w:sz w:val="32"/>
      <w:lang w:val="en-GB"/>
    </w:rPr>
  </w:style>
  <w:style w:type="character" w:customStyle="1" w:styleId="CommentReference1">
    <w:name w:val="Comment Reference1"/>
    <w:rsid w:val="006C6951"/>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C6951"/>
    <w:rPr>
      <w:rFonts w:ascii="Arial" w:hAnsi="Arial"/>
      <w:sz w:val="28"/>
      <w:lang w:val="en-GB" w:eastAsia="en-GB" w:bidi="ar-SA"/>
    </w:rPr>
  </w:style>
  <w:style w:type="character" w:customStyle="1" w:styleId="T1Zchn">
    <w:name w:val="T1 Zchn"/>
    <w:aliases w:val="Header 6 Zchn Zchn"/>
    <w:rsid w:val="006C6951"/>
    <w:rPr>
      <w:rFonts w:ascii="Arial" w:eastAsia="Times New Roman" w:hAnsi="Arial" w:cs="Times New Roman"/>
      <w:sz w:val="20"/>
      <w:szCs w:val="20"/>
      <w:lang w:val="en-GB"/>
    </w:rPr>
  </w:style>
  <w:style w:type="character" w:customStyle="1" w:styleId="BodyTextIndent2Char1">
    <w:name w:val="Body Text Indent 2 Char1"/>
    <w:rsid w:val="006C6951"/>
    <w:rPr>
      <w:rFonts w:ascii="Arial" w:eastAsia="ＭＳ 明朝" w:hAnsi="Arial"/>
      <w:lang w:val="en-GB" w:eastAsia="ja-JP"/>
    </w:rPr>
  </w:style>
  <w:style w:type="character" w:customStyle="1" w:styleId="BodyTextIndent2Char3">
    <w:name w:val="Body Text Indent 2 Char3"/>
    <w:rsid w:val="006C6951"/>
    <w:rPr>
      <w:rFonts w:ascii="Arial" w:eastAsia="ＭＳ 明朝" w:hAnsi="Arial" w:cs="Arial"/>
      <w:lang w:val="en-GB" w:eastAsia="ja-JP"/>
    </w:rPr>
  </w:style>
  <w:style w:type="character" w:customStyle="1" w:styleId="BodyTextIndent2Char2">
    <w:name w:val="Body Text Indent 2 Char2"/>
    <w:rsid w:val="006C6951"/>
    <w:rPr>
      <w:rFonts w:ascii="Arial" w:eastAsia="ＭＳ 明朝" w:hAnsi="Arial" w:cs="Arial"/>
      <w:lang w:val="en-GB" w:eastAsia="ja-JP" w:bidi="ar-SA"/>
    </w:rPr>
  </w:style>
  <w:style w:type="character" w:customStyle="1" w:styleId="EmailStyle97">
    <w:name w:val="EmailStyle97"/>
    <w:semiHidden/>
    <w:rsid w:val="006C6951"/>
    <w:rPr>
      <w:rFonts w:ascii="Arial" w:hAnsi="Arial" w:cs="Arial"/>
      <w:color w:val="auto"/>
      <w:sz w:val="20"/>
      <w:szCs w:val="20"/>
    </w:rPr>
  </w:style>
  <w:style w:type="character" w:customStyle="1" w:styleId="B1C">
    <w:name w:val="B1 C"/>
    <w:rsid w:val="006C6951"/>
    <w:rPr>
      <w:lang w:val="en-GB" w:eastAsia="en-US" w:bidi="ar-SA"/>
    </w:rPr>
  </w:style>
  <w:style w:type="character" w:customStyle="1" w:styleId="Titre3">
    <w:name w:val="Titre 3"/>
    <w:rsid w:val="006C6951"/>
    <w:rPr>
      <w:rFonts w:ascii="Arial" w:hAnsi="Arial"/>
      <w:sz w:val="28"/>
      <w:szCs w:val="28"/>
      <w:lang w:val="en-GB" w:eastAsia="en-GB"/>
    </w:rPr>
  </w:style>
  <w:style w:type="character" w:customStyle="1" w:styleId="B2C">
    <w:name w:val="B2 C"/>
    <w:rsid w:val="006C6951"/>
    <w:rPr>
      <w:lang w:val="en-GB" w:eastAsia="en-GB"/>
    </w:rPr>
  </w:style>
  <w:style w:type="character" w:customStyle="1" w:styleId="AndreaLeonardi">
    <w:name w:val="Andrea Leonardi"/>
    <w:semiHidden/>
    <w:rsid w:val="006C6951"/>
    <w:rPr>
      <w:rFonts w:ascii="Arial" w:hAnsi="Arial" w:cs="Arial"/>
      <w:color w:val="auto"/>
      <w:sz w:val="20"/>
      <w:szCs w:val="20"/>
    </w:rPr>
  </w:style>
  <w:style w:type="paragraph" w:styleId="afff2">
    <w:name w:val="Title"/>
    <w:aliases w:val="Section Header"/>
    <w:basedOn w:val="a"/>
    <w:next w:val="a"/>
    <w:link w:val="afff3"/>
    <w:qFormat/>
    <w:rsid w:val="006C6951"/>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rsid w:val="006C6951"/>
    <w:rPr>
      <w:rFonts w:ascii="Courier New" w:eastAsia="SimSun" w:hAnsi="Courier New"/>
      <w:lang w:val="nb-NO" w:eastAsia="en-GB"/>
    </w:rPr>
  </w:style>
  <w:style w:type="character" w:customStyle="1" w:styleId="Titre32">
    <w:name w:val="Titre 32"/>
    <w:rsid w:val="006C6951"/>
    <w:rPr>
      <w:rFonts w:ascii="Arial" w:hAnsi="Arial"/>
      <w:sz w:val="28"/>
      <w:szCs w:val="28"/>
      <w:lang w:val="en-GB" w:eastAsia="en-GB"/>
    </w:rPr>
  </w:style>
  <w:style w:type="character" w:customStyle="1" w:styleId="Titre31">
    <w:name w:val="Titre 31"/>
    <w:rsid w:val="006C6951"/>
    <w:rPr>
      <w:rFonts w:ascii="Arial" w:hAnsi="Arial"/>
      <w:sz w:val="28"/>
      <w:szCs w:val="28"/>
      <w:lang w:val="en-GB" w:eastAsia="en-GB"/>
    </w:rPr>
  </w:style>
  <w:style w:type="character" w:customStyle="1" w:styleId="PTK">
    <w:name w:val="PTK"/>
    <w:semiHidden/>
    <w:rsid w:val="006C6951"/>
    <w:rPr>
      <w:rFonts w:ascii="Arial" w:hAnsi="Arial" w:cs="Arial"/>
      <w:color w:val="000080"/>
      <w:sz w:val="20"/>
      <w:szCs w:val="20"/>
    </w:rPr>
  </w:style>
  <w:style w:type="character" w:customStyle="1" w:styleId="MTEquationSection">
    <w:name w:val="MTEquationSection"/>
    <w:rsid w:val="006C6951"/>
    <w:rPr>
      <w:noProof w:val="0"/>
      <w:vanish w:val="0"/>
      <w:color w:val="FF0000"/>
      <w:lang w:eastAsia="en-US"/>
    </w:rPr>
  </w:style>
  <w:style w:type="paragraph" w:styleId="afff4">
    <w:name w:val="TOC Heading"/>
    <w:basedOn w:val="1"/>
    <w:next w:val="a"/>
    <w:uiPriority w:val="39"/>
    <w:unhideWhenUsed/>
    <w:qFormat/>
    <w:rsid w:val="006C695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5">
    <w:name w:val="Placeholder Text"/>
    <w:uiPriority w:val="99"/>
    <w:rsid w:val="006C6951"/>
    <w:rPr>
      <w:color w:val="808080"/>
    </w:rPr>
  </w:style>
  <w:style w:type="paragraph" w:styleId="afff6">
    <w:name w:val="Subtitle"/>
    <w:basedOn w:val="a"/>
    <w:next w:val="a"/>
    <w:link w:val="afff7"/>
    <w:qFormat/>
    <w:rsid w:val="006C695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rsid w:val="006C6951"/>
    <w:rPr>
      <w:rFonts w:ascii="Calibri Light" w:eastAsia="SimSun" w:hAnsi="Calibri Light"/>
      <w:b/>
      <w:bCs/>
      <w:kern w:val="28"/>
      <w:sz w:val="32"/>
      <w:szCs w:val="32"/>
      <w:lang w:val="en-GB" w:eastAsia="ko-KR"/>
    </w:rPr>
  </w:style>
  <w:style w:type="paragraph" w:styleId="afff8">
    <w:name w:val="table of figures"/>
    <w:basedOn w:val="a"/>
    <w:next w:val="a"/>
    <w:rsid w:val="006C6951"/>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6C6951"/>
    <w:rPr>
      <w:rFonts w:ascii="Arial" w:hAnsi="Arial"/>
      <w:sz w:val="28"/>
      <w:lang w:val="en-GB" w:eastAsia="en-GB"/>
    </w:rPr>
  </w:style>
  <w:style w:type="table" w:styleId="13">
    <w:name w:val="Table Grid 1"/>
    <w:basedOn w:val="a1"/>
    <w:rsid w:val="006C695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rsid w:val="006C6951"/>
    <w:pPr>
      <w:overflowPunct w:val="0"/>
      <w:autoSpaceDE w:val="0"/>
      <w:autoSpaceDN w:val="0"/>
      <w:adjustRightInd w:val="0"/>
      <w:textAlignment w:val="baseline"/>
    </w:pPr>
    <w:rPr>
      <w:rFonts w:ascii="Arial" w:eastAsia="Times New Roman" w:hAnsi="Arial" w:cs="Arial"/>
    </w:rPr>
  </w:style>
  <w:style w:type="character" w:customStyle="1" w:styleId="UnresolvedMention1">
    <w:name w:val="Unresolved Mention1"/>
    <w:uiPriority w:val="99"/>
    <w:semiHidden/>
    <w:unhideWhenUsed/>
    <w:rsid w:val="006C6951"/>
    <w:rPr>
      <w:color w:val="808080"/>
      <w:shd w:val="clear" w:color="auto" w:fill="E6E6E6"/>
    </w:rPr>
  </w:style>
  <w:style w:type="character" w:styleId="afffa">
    <w:name w:val="Subtle Reference"/>
    <w:uiPriority w:val="31"/>
    <w:qFormat/>
    <w:rsid w:val="006C6951"/>
    <w:rPr>
      <w:smallCaps/>
      <w:color w:val="5A5A5A"/>
    </w:rPr>
  </w:style>
  <w:style w:type="character" w:customStyle="1" w:styleId="salin1c">
    <w:name w:val="salin1c"/>
    <w:semiHidden/>
    <w:rsid w:val="006C6951"/>
    <w:rPr>
      <w:rFonts w:ascii="Arial" w:hAnsi="Arial" w:cs="Arial"/>
      <w:color w:val="auto"/>
      <w:sz w:val="20"/>
      <w:szCs w:val="20"/>
    </w:rPr>
  </w:style>
  <w:style w:type="character" w:customStyle="1" w:styleId="textbodybold1">
    <w:name w:val="textbodybold1"/>
    <w:rsid w:val="006C6951"/>
    <w:rPr>
      <w:rFonts w:ascii="Arial" w:hAnsi="Arial" w:cs="Arial" w:hint="default"/>
      <w:b/>
      <w:bCs/>
      <w:color w:val="902630"/>
      <w:sz w:val="18"/>
      <w:szCs w:val="18"/>
      <w:bdr w:val="none" w:sz="0" w:space="0" w:color="auto" w:frame="1"/>
    </w:rPr>
  </w:style>
  <w:style w:type="table" w:styleId="2d">
    <w:name w:val="Table Classic 2"/>
    <w:basedOn w:val="a1"/>
    <w:rsid w:val="006C69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6C6951"/>
    <w:rPr>
      <w:color w:val="808080"/>
      <w:shd w:val="clear" w:color="auto" w:fill="E6E6E6"/>
    </w:rPr>
  </w:style>
  <w:style w:type="character" w:customStyle="1" w:styleId="UnresolvedMention3">
    <w:name w:val="Unresolved Mention3"/>
    <w:uiPriority w:val="99"/>
    <w:semiHidden/>
    <w:unhideWhenUsed/>
    <w:rsid w:val="006C6951"/>
    <w:rPr>
      <w:color w:val="808080"/>
      <w:shd w:val="clear" w:color="auto" w:fill="E6E6E6"/>
    </w:rPr>
  </w:style>
  <w:style w:type="paragraph" w:styleId="afffb">
    <w:name w:val="No Spacing"/>
    <w:basedOn w:val="a"/>
    <w:link w:val="afffc"/>
    <w:uiPriority w:val="1"/>
    <w:qFormat/>
    <w:rsid w:val="006C6951"/>
    <w:pPr>
      <w:spacing w:after="0"/>
      <w:jc w:val="both"/>
    </w:pPr>
    <w:rPr>
      <w:rFonts w:ascii="Arial" w:eastAsia="PMingLiU" w:hAnsi="Arial" w:cs="Arial"/>
      <w:sz w:val="22"/>
      <w:szCs w:val="22"/>
    </w:rPr>
  </w:style>
  <w:style w:type="paragraph" w:styleId="afffd">
    <w:name w:val="Quote"/>
    <w:basedOn w:val="a"/>
    <w:next w:val="a"/>
    <w:link w:val="afffe"/>
    <w:uiPriority w:val="29"/>
    <w:qFormat/>
    <w:rsid w:val="006C6951"/>
    <w:pPr>
      <w:jc w:val="both"/>
    </w:pPr>
    <w:rPr>
      <w:rFonts w:ascii="Arial" w:eastAsia="PMingLiU" w:hAnsi="Arial"/>
      <w:i/>
      <w:iCs/>
      <w:color w:val="000000"/>
    </w:rPr>
  </w:style>
  <w:style w:type="character" w:customStyle="1" w:styleId="afffe">
    <w:name w:val="引用文 (文字)"/>
    <w:basedOn w:val="a0"/>
    <w:link w:val="afffd"/>
    <w:uiPriority w:val="29"/>
    <w:rsid w:val="006C6951"/>
    <w:rPr>
      <w:rFonts w:ascii="Arial" w:eastAsia="PMingLiU" w:hAnsi="Arial"/>
      <w:i/>
      <w:iCs/>
      <w:color w:val="000000"/>
      <w:lang w:val="en-GB" w:eastAsia="en-US"/>
    </w:rPr>
  </w:style>
  <w:style w:type="paragraph" w:styleId="2e">
    <w:name w:val="Intense Quote"/>
    <w:basedOn w:val="a"/>
    <w:next w:val="a"/>
    <w:link w:val="2f"/>
    <w:uiPriority w:val="30"/>
    <w:qFormat/>
    <w:rsid w:val="006C695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
    <w:name w:val="引用文 2 (文字)"/>
    <w:basedOn w:val="a0"/>
    <w:link w:val="2e"/>
    <w:uiPriority w:val="30"/>
    <w:rsid w:val="006C6951"/>
    <w:rPr>
      <w:rFonts w:ascii="Arial" w:eastAsia="PMingLiU" w:hAnsi="Arial"/>
      <w:b/>
      <w:bCs/>
      <w:i/>
      <w:iCs/>
      <w:color w:val="4F81BD"/>
      <w:lang w:val="en-GB" w:eastAsia="en-US"/>
    </w:rPr>
  </w:style>
  <w:style w:type="character" w:styleId="affff">
    <w:name w:val="Subtle Emphasis"/>
    <w:uiPriority w:val="19"/>
    <w:qFormat/>
    <w:rsid w:val="006C6951"/>
    <w:rPr>
      <w:i/>
      <w:iCs/>
      <w:color w:val="808080"/>
    </w:rPr>
  </w:style>
  <w:style w:type="character" w:styleId="2f0">
    <w:name w:val="Intense Emphasis"/>
    <w:uiPriority w:val="21"/>
    <w:qFormat/>
    <w:rsid w:val="006C6951"/>
    <w:rPr>
      <w:b/>
      <w:bCs/>
      <w:i/>
      <w:iCs/>
      <w:color w:val="4F81BD"/>
    </w:rPr>
  </w:style>
  <w:style w:type="character" w:styleId="2f1">
    <w:name w:val="Intense Reference"/>
    <w:uiPriority w:val="32"/>
    <w:qFormat/>
    <w:rsid w:val="006C6951"/>
    <w:rPr>
      <w:b/>
      <w:bCs/>
      <w:smallCaps/>
      <w:color w:val="C0504D"/>
      <w:spacing w:val="5"/>
      <w:u w:val="single"/>
    </w:rPr>
  </w:style>
  <w:style w:type="character" w:styleId="affff0">
    <w:name w:val="Book Title"/>
    <w:uiPriority w:val="33"/>
    <w:qFormat/>
    <w:rsid w:val="006C6951"/>
    <w:rPr>
      <w:b/>
      <w:bCs/>
      <w:smallCaps/>
      <w:spacing w:val="5"/>
    </w:rPr>
  </w:style>
  <w:style w:type="character" w:customStyle="1" w:styleId="gt-baf-word-clickable1">
    <w:name w:val="gt-baf-word-clickable1"/>
    <w:rsid w:val="006C6951"/>
    <w:rPr>
      <w:color w:val="000000"/>
    </w:rPr>
  </w:style>
  <w:style w:type="character" w:customStyle="1" w:styleId="searchcontent1">
    <w:name w:val="search_content1"/>
    <w:rsid w:val="006C6951"/>
    <w:rPr>
      <w:sz w:val="13"/>
      <w:szCs w:val="13"/>
    </w:rPr>
  </w:style>
  <w:style w:type="table" w:styleId="14">
    <w:name w:val="Colorful Grid Accent 1"/>
    <w:basedOn w:val="a1"/>
    <w:link w:val="ColorfulGrid-Accent1Char"/>
    <w:uiPriority w:val="29"/>
    <w:rsid w:val="006C69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6C6951"/>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6C69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6C6951"/>
    <w:rPr>
      <w:rFonts w:ascii="Arial" w:eastAsia="PMingLiU" w:hAnsi="Arial" w:cs="Arial" w:hint="default"/>
      <w:b/>
      <w:bCs/>
      <w:i/>
      <w:iCs/>
      <w:color w:val="4F81BD"/>
      <w:lang w:val="en-GB" w:eastAsia="en-US"/>
    </w:rPr>
  </w:style>
  <w:style w:type="character" w:customStyle="1" w:styleId="PlainTable35">
    <w:name w:val="Plain Table 35"/>
    <w:uiPriority w:val="19"/>
    <w:qFormat/>
    <w:rsid w:val="006C6951"/>
    <w:rPr>
      <w:i/>
      <w:iCs/>
      <w:color w:val="808080"/>
    </w:rPr>
  </w:style>
  <w:style w:type="character" w:customStyle="1" w:styleId="PlainTable45">
    <w:name w:val="Plain Table 45"/>
    <w:uiPriority w:val="21"/>
    <w:qFormat/>
    <w:rsid w:val="006C6951"/>
    <w:rPr>
      <w:b/>
      <w:bCs/>
      <w:i/>
      <w:iCs/>
      <w:color w:val="4F81BD"/>
    </w:rPr>
  </w:style>
  <w:style w:type="character" w:customStyle="1" w:styleId="PlainTable55">
    <w:name w:val="Plain Table 55"/>
    <w:uiPriority w:val="31"/>
    <w:qFormat/>
    <w:rsid w:val="006C6951"/>
    <w:rPr>
      <w:smallCaps/>
      <w:color w:val="C0504D"/>
      <w:u w:val="single"/>
    </w:rPr>
  </w:style>
  <w:style w:type="character" w:customStyle="1" w:styleId="TableGridLight5">
    <w:name w:val="Table Grid Light5"/>
    <w:uiPriority w:val="32"/>
    <w:qFormat/>
    <w:rsid w:val="006C6951"/>
    <w:rPr>
      <w:b/>
      <w:bCs/>
      <w:smallCaps/>
      <w:color w:val="C0504D"/>
      <w:spacing w:val="5"/>
      <w:u w:val="single"/>
    </w:rPr>
  </w:style>
  <w:style w:type="character" w:customStyle="1" w:styleId="GridTable1Light5">
    <w:name w:val="Grid Table 1 Light5"/>
    <w:uiPriority w:val="33"/>
    <w:qFormat/>
    <w:rsid w:val="006C6951"/>
    <w:rPr>
      <w:b/>
      <w:bCs/>
      <w:smallCaps/>
      <w:spacing w:val="5"/>
    </w:rPr>
  </w:style>
  <w:style w:type="character" w:customStyle="1" w:styleId="NurTextZchn1">
    <w:name w:val="Nur Text Zchn1"/>
    <w:rsid w:val="006C6951"/>
    <w:rPr>
      <w:rFonts w:ascii="Courier New" w:hAnsi="Courier New" w:cs="Courier New" w:hint="default"/>
      <w:lang w:val="en-GB" w:eastAsia="en-US"/>
    </w:rPr>
  </w:style>
  <w:style w:type="character" w:customStyle="1" w:styleId="EndnotentextZchn1">
    <w:name w:val="Endnotentext Zchn1"/>
    <w:rsid w:val="006C6951"/>
    <w:rPr>
      <w:rFonts w:ascii="Times New Roman" w:hAnsi="Times New Roman" w:cs="Times New Roman" w:hint="default"/>
      <w:lang w:val="en-GB" w:eastAsia="en-US"/>
    </w:rPr>
  </w:style>
  <w:style w:type="character" w:customStyle="1" w:styleId="PlainTable41">
    <w:name w:val="Plain Table 41"/>
    <w:uiPriority w:val="21"/>
    <w:qFormat/>
    <w:rsid w:val="006C6951"/>
    <w:rPr>
      <w:b/>
      <w:bCs/>
      <w:i/>
      <w:iCs/>
      <w:color w:val="4F81BD"/>
    </w:rPr>
  </w:style>
  <w:style w:type="character" w:customStyle="1" w:styleId="PlainTable51">
    <w:name w:val="Plain Table 51"/>
    <w:uiPriority w:val="31"/>
    <w:qFormat/>
    <w:rsid w:val="006C6951"/>
    <w:rPr>
      <w:smallCaps/>
      <w:color w:val="C0504D"/>
      <w:u w:val="single"/>
    </w:rPr>
  </w:style>
  <w:style w:type="character" w:customStyle="1" w:styleId="TableGridLight1">
    <w:name w:val="Table Grid Light1"/>
    <w:uiPriority w:val="32"/>
    <w:qFormat/>
    <w:rsid w:val="006C6951"/>
    <w:rPr>
      <w:b/>
      <w:bCs/>
      <w:smallCaps/>
      <w:color w:val="C0504D"/>
      <w:spacing w:val="5"/>
      <w:u w:val="single"/>
    </w:rPr>
  </w:style>
  <w:style w:type="character" w:customStyle="1" w:styleId="GridTable1Light1">
    <w:name w:val="Grid Table 1 Light1"/>
    <w:uiPriority w:val="33"/>
    <w:qFormat/>
    <w:rsid w:val="006C6951"/>
    <w:rPr>
      <w:b/>
      <w:bCs/>
      <w:smallCaps/>
      <w:spacing w:val="5"/>
    </w:rPr>
  </w:style>
  <w:style w:type="character" w:customStyle="1" w:styleId="PlainTable32">
    <w:name w:val="Plain Table 32"/>
    <w:uiPriority w:val="19"/>
    <w:qFormat/>
    <w:rsid w:val="006C6951"/>
    <w:rPr>
      <w:i/>
      <w:iCs/>
      <w:color w:val="808080"/>
    </w:rPr>
  </w:style>
  <w:style w:type="character" w:customStyle="1" w:styleId="PlainTable42">
    <w:name w:val="Plain Table 42"/>
    <w:uiPriority w:val="21"/>
    <w:qFormat/>
    <w:rsid w:val="006C6951"/>
    <w:rPr>
      <w:b/>
      <w:bCs/>
      <w:i/>
      <w:iCs/>
      <w:color w:val="4F81BD"/>
    </w:rPr>
  </w:style>
  <w:style w:type="character" w:customStyle="1" w:styleId="PlainTable52">
    <w:name w:val="Plain Table 52"/>
    <w:uiPriority w:val="31"/>
    <w:qFormat/>
    <w:rsid w:val="006C6951"/>
    <w:rPr>
      <w:smallCaps/>
      <w:color w:val="C0504D"/>
      <w:u w:val="single"/>
    </w:rPr>
  </w:style>
  <w:style w:type="character" w:customStyle="1" w:styleId="TableGridLight2">
    <w:name w:val="Table Grid Light2"/>
    <w:uiPriority w:val="32"/>
    <w:qFormat/>
    <w:rsid w:val="006C6951"/>
    <w:rPr>
      <w:b/>
      <w:bCs/>
      <w:smallCaps/>
      <w:color w:val="C0504D"/>
      <w:spacing w:val="5"/>
      <w:u w:val="single"/>
    </w:rPr>
  </w:style>
  <w:style w:type="character" w:customStyle="1" w:styleId="GridTable1Light2">
    <w:name w:val="Grid Table 1 Light2"/>
    <w:uiPriority w:val="33"/>
    <w:qFormat/>
    <w:rsid w:val="006C6951"/>
    <w:rPr>
      <w:b/>
      <w:bCs/>
      <w:smallCaps/>
      <w:spacing w:val="5"/>
    </w:rPr>
  </w:style>
  <w:style w:type="character" w:customStyle="1" w:styleId="PlainTable43">
    <w:name w:val="Plain Table 43"/>
    <w:uiPriority w:val="21"/>
    <w:qFormat/>
    <w:rsid w:val="006C6951"/>
    <w:rPr>
      <w:b/>
      <w:bCs/>
      <w:i/>
      <w:iCs/>
      <w:color w:val="4F81BD"/>
    </w:rPr>
  </w:style>
  <w:style w:type="character" w:customStyle="1" w:styleId="PlainTable53">
    <w:name w:val="Plain Table 53"/>
    <w:uiPriority w:val="31"/>
    <w:qFormat/>
    <w:rsid w:val="006C6951"/>
    <w:rPr>
      <w:smallCaps/>
      <w:color w:val="C0504D"/>
      <w:u w:val="single"/>
    </w:rPr>
  </w:style>
  <w:style w:type="character" w:customStyle="1" w:styleId="TableGridLight3">
    <w:name w:val="Table Grid Light3"/>
    <w:uiPriority w:val="32"/>
    <w:qFormat/>
    <w:rsid w:val="006C6951"/>
    <w:rPr>
      <w:b/>
      <w:bCs/>
      <w:smallCaps/>
      <w:color w:val="C0504D"/>
      <w:spacing w:val="5"/>
      <w:u w:val="single"/>
    </w:rPr>
  </w:style>
  <w:style w:type="character" w:customStyle="1" w:styleId="GridTable1Light3">
    <w:name w:val="Grid Table 1 Light3"/>
    <w:uiPriority w:val="33"/>
    <w:qFormat/>
    <w:rsid w:val="006C6951"/>
    <w:rPr>
      <w:b/>
      <w:bCs/>
      <w:smallCaps/>
      <w:spacing w:val="5"/>
    </w:rPr>
  </w:style>
  <w:style w:type="table" w:styleId="3b">
    <w:name w:val="Table Classic 3"/>
    <w:basedOn w:val="a1"/>
    <w:unhideWhenUsed/>
    <w:rsid w:val="006C69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6C69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6C69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C6951"/>
    <w:rPr>
      <w:i/>
      <w:iCs/>
      <w:color w:val="808080"/>
    </w:rPr>
  </w:style>
  <w:style w:type="character" w:customStyle="1" w:styleId="PlainTable44">
    <w:name w:val="Plain Table 44"/>
    <w:uiPriority w:val="21"/>
    <w:qFormat/>
    <w:rsid w:val="006C6951"/>
    <w:rPr>
      <w:b/>
      <w:bCs/>
      <w:i/>
      <w:iCs/>
      <w:color w:val="4F81BD"/>
    </w:rPr>
  </w:style>
  <w:style w:type="character" w:customStyle="1" w:styleId="PlainTable54">
    <w:name w:val="Plain Table 54"/>
    <w:uiPriority w:val="31"/>
    <w:qFormat/>
    <w:rsid w:val="006C6951"/>
    <w:rPr>
      <w:smallCaps/>
      <w:color w:val="C0504D"/>
      <w:u w:val="single"/>
    </w:rPr>
  </w:style>
  <w:style w:type="character" w:customStyle="1" w:styleId="TableGridLight4">
    <w:name w:val="Table Grid Light4"/>
    <w:uiPriority w:val="32"/>
    <w:qFormat/>
    <w:rsid w:val="006C6951"/>
    <w:rPr>
      <w:b/>
      <w:bCs/>
      <w:smallCaps/>
      <w:color w:val="C0504D"/>
      <w:spacing w:val="5"/>
      <w:u w:val="single"/>
    </w:rPr>
  </w:style>
  <w:style w:type="character" w:customStyle="1" w:styleId="GridTable1Light4">
    <w:name w:val="Grid Table 1 Light4"/>
    <w:uiPriority w:val="33"/>
    <w:qFormat/>
    <w:rsid w:val="006C6951"/>
    <w:rPr>
      <w:b/>
      <w:bCs/>
      <w:smallCaps/>
      <w:spacing w:val="5"/>
    </w:rPr>
  </w:style>
  <w:style w:type="character" w:customStyle="1" w:styleId="MTDisplayEquationZchn">
    <w:name w:val="MTDisplayEquation Zchn"/>
    <w:locked/>
    <w:rsid w:val="006C6951"/>
    <w:rPr>
      <w:rFonts w:ascii="Times New Roman" w:hAnsi="Times New Roman"/>
      <w:lang w:val="en-GB" w:eastAsia="ja-JP"/>
    </w:rPr>
  </w:style>
  <w:style w:type="character" w:customStyle="1" w:styleId="BodyTextIndent2Char5">
    <w:name w:val="Body Text Indent 2 Char5"/>
    <w:basedOn w:val="a0"/>
    <w:uiPriority w:val="99"/>
    <w:rsid w:val="006C6951"/>
    <w:rPr>
      <w:rFonts w:eastAsia="ＭＳ 明朝"/>
      <w:lang w:val="en-GB" w:eastAsia="en-GB"/>
    </w:rPr>
  </w:style>
  <w:style w:type="character" w:customStyle="1" w:styleId="abstractlabel">
    <w:name w:val="abstractlabel"/>
    <w:rsid w:val="006C6951"/>
  </w:style>
  <w:style w:type="character" w:styleId="HTML3">
    <w:name w:val="HTML Cite"/>
    <w:unhideWhenUsed/>
    <w:rsid w:val="006C6951"/>
    <w:rPr>
      <w:i w:val="0"/>
      <w:color w:val="008000"/>
    </w:rPr>
  </w:style>
  <w:style w:type="character" w:customStyle="1" w:styleId="opdict3lineoneresulttip">
    <w:name w:val="op_dict3_lineone_result_tip"/>
    <w:rsid w:val="006C6951"/>
    <w:rPr>
      <w:color w:val="999999"/>
    </w:rPr>
  </w:style>
  <w:style w:type="character" w:customStyle="1" w:styleId="c-icon">
    <w:name w:val="c-icon"/>
    <w:rsid w:val="006C6951"/>
  </w:style>
  <w:style w:type="character" w:customStyle="1" w:styleId="Titre34">
    <w:name w:val="Titre 34"/>
    <w:rsid w:val="006C6951"/>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rsid w:val="006C6951"/>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6C6951"/>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rsid w:val="006C6951"/>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rsid w:val="006C6951"/>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6C6951"/>
    <w:rPr>
      <w:rFonts w:ascii="Arial" w:hAnsi="Arial"/>
      <w:sz w:val="22"/>
      <w:lang w:val="en-GB" w:eastAsia="en-US"/>
    </w:rPr>
  </w:style>
  <w:style w:type="character" w:customStyle="1" w:styleId="H6Char">
    <w:name w:val="H6 Char"/>
    <w:link w:val="H6"/>
    <w:qFormat/>
    <w:rsid w:val="006C6951"/>
    <w:rPr>
      <w:rFonts w:ascii="Arial" w:hAnsi="Arial"/>
      <w:lang w:val="en-GB" w:eastAsia="en-US"/>
    </w:rPr>
  </w:style>
  <w:style w:type="character" w:customStyle="1" w:styleId="60">
    <w:name w:val="見出し 6 (文字)"/>
    <w:aliases w:val="T1 (文字)1,Header 6 (文字)"/>
    <w:link w:val="6"/>
    <w:rsid w:val="006C6951"/>
    <w:rPr>
      <w:rFonts w:ascii="Arial" w:hAnsi="Arial"/>
      <w:lang w:val="en-GB" w:eastAsia="en-US"/>
    </w:rPr>
  </w:style>
  <w:style w:type="character" w:customStyle="1" w:styleId="70">
    <w:name w:val="見出し 7 (文字)"/>
    <w:aliases w:val="L7 (文字),Header 7 (文字)"/>
    <w:link w:val="7"/>
    <w:rsid w:val="006C6951"/>
    <w:rPr>
      <w:rFonts w:ascii="Arial" w:hAnsi="Arial"/>
      <w:lang w:val="en-GB" w:eastAsia="en-US"/>
    </w:rPr>
  </w:style>
  <w:style w:type="character" w:customStyle="1" w:styleId="80">
    <w:name w:val="見出し 8 (文字)"/>
    <w:link w:val="8"/>
    <w:rsid w:val="006C6951"/>
    <w:rPr>
      <w:rFonts w:ascii="Arial" w:hAnsi="Arial"/>
      <w:sz w:val="36"/>
      <w:lang w:val="en-GB" w:eastAsia="en-US"/>
    </w:rPr>
  </w:style>
  <w:style w:type="character" w:customStyle="1" w:styleId="90">
    <w:name w:val="見出し 9 (文字)"/>
    <w:aliases w:val="Figure Heading (文字),FH (文字)"/>
    <w:link w:val="9"/>
    <w:rsid w:val="006C6951"/>
    <w:rPr>
      <w:rFonts w:ascii="Arial" w:hAnsi="Arial"/>
      <w:sz w:val="36"/>
      <w:lang w:val="en-GB" w:eastAsia="en-US"/>
    </w:rPr>
  </w:style>
  <w:style w:type="character" w:customStyle="1" w:styleId="EQChar">
    <w:name w:val="EQ Char"/>
    <w:link w:val="EQ"/>
    <w:qFormat/>
    <w:rsid w:val="006C6951"/>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rsid w:val="006C6951"/>
    <w:rPr>
      <w:rFonts w:ascii="Arial" w:hAnsi="Arial"/>
      <w:b/>
      <w:noProof/>
      <w:sz w:val="18"/>
      <w:lang w:val="en-GB" w:eastAsia="en-US"/>
    </w:rPr>
  </w:style>
  <w:style w:type="character" w:customStyle="1" w:styleId="ae">
    <w:name w:val="フッター (文字)"/>
    <w:aliases w:val="footer odd (文字),footer (文字),fo (文字),pie de página (文字)"/>
    <w:link w:val="ad"/>
    <w:rsid w:val="006C6951"/>
    <w:rPr>
      <w:rFonts w:ascii="Arial" w:hAnsi="Arial"/>
      <w:b/>
      <w:i/>
      <w:noProof/>
      <w:sz w:val="18"/>
      <w:lang w:val="en-GB" w:eastAsia="en-US"/>
    </w:rPr>
  </w:style>
  <w:style w:type="character" w:customStyle="1" w:styleId="NOChar">
    <w:name w:val="NO Char"/>
    <w:link w:val="NO"/>
    <w:qFormat/>
    <w:rsid w:val="006C6951"/>
    <w:rPr>
      <w:rFonts w:ascii="Times New Roman" w:hAnsi="Times New Roman"/>
      <w:lang w:val="en-GB" w:eastAsia="en-US"/>
    </w:rPr>
  </w:style>
  <w:style w:type="character" w:customStyle="1" w:styleId="PLChar">
    <w:name w:val="PL Char"/>
    <w:link w:val="PL"/>
    <w:qFormat/>
    <w:rsid w:val="006C6951"/>
    <w:rPr>
      <w:rFonts w:ascii="Courier New" w:hAnsi="Courier New"/>
      <w:noProof/>
      <w:sz w:val="16"/>
      <w:lang w:val="en-GB" w:eastAsia="en-US"/>
    </w:rPr>
  </w:style>
  <w:style w:type="character" w:customStyle="1" w:styleId="TALCar">
    <w:name w:val="TAL Car"/>
    <w:link w:val="TAL"/>
    <w:qFormat/>
    <w:rsid w:val="006C6951"/>
    <w:rPr>
      <w:rFonts w:ascii="Arial" w:hAnsi="Arial"/>
      <w:sz w:val="18"/>
      <w:lang w:val="en-GB" w:eastAsia="en-US"/>
    </w:rPr>
  </w:style>
  <w:style w:type="character" w:customStyle="1" w:styleId="TACChar">
    <w:name w:val="TAC Char"/>
    <w:link w:val="TAC"/>
    <w:qFormat/>
    <w:rsid w:val="006C6951"/>
    <w:rPr>
      <w:rFonts w:ascii="Arial" w:hAnsi="Arial"/>
      <w:sz w:val="18"/>
      <w:lang w:val="en-GB" w:eastAsia="en-US"/>
    </w:rPr>
  </w:style>
  <w:style w:type="character" w:customStyle="1" w:styleId="TAHCar">
    <w:name w:val="TAH Car"/>
    <w:link w:val="TAH"/>
    <w:qFormat/>
    <w:rsid w:val="006C6951"/>
    <w:rPr>
      <w:rFonts w:ascii="Arial" w:hAnsi="Arial"/>
      <w:b/>
      <w:sz w:val="18"/>
      <w:lang w:val="en-GB" w:eastAsia="en-US"/>
    </w:rPr>
  </w:style>
  <w:style w:type="character" w:customStyle="1" w:styleId="EXChar">
    <w:name w:val="EX Char"/>
    <w:link w:val="EX"/>
    <w:qFormat/>
    <w:rsid w:val="006C6951"/>
    <w:rPr>
      <w:rFonts w:ascii="Times New Roman" w:hAnsi="Times New Roman"/>
      <w:lang w:val="en-GB" w:eastAsia="en-US"/>
    </w:rPr>
  </w:style>
  <w:style w:type="character" w:customStyle="1" w:styleId="ab">
    <w:name w:val="一覧 (文字)"/>
    <w:link w:val="aa"/>
    <w:rsid w:val="006C6951"/>
    <w:rPr>
      <w:rFonts w:ascii="Times New Roman" w:hAnsi="Times New Roman"/>
      <w:lang w:val="en-GB" w:eastAsia="en-US"/>
    </w:rPr>
  </w:style>
  <w:style w:type="character" w:customStyle="1" w:styleId="B1Char">
    <w:name w:val="B1 Char"/>
    <w:link w:val="B1"/>
    <w:qFormat/>
    <w:rsid w:val="006C6951"/>
    <w:rPr>
      <w:rFonts w:ascii="Times New Roman" w:hAnsi="Times New Roman"/>
      <w:lang w:val="en-GB" w:eastAsia="en-US"/>
    </w:rPr>
  </w:style>
  <w:style w:type="character" w:customStyle="1" w:styleId="EditorsNoteChar2">
    <w:name w:val="Editor's Note Char2"/>
    <w:aliases w:val="EN Char1"/>
    <w:link w:val="EditorsNote"/>
    <w:rsid w:val="006C6951"/>
    <w:rPr>
      <w:rFonts w:ascii="Times New Roman" w:hAnsi="Times New Roman"/>
      <w:color w:val="FF0000"/>
      <w:lang w:val="en-GB" w:eastAsia="en-US"/>
    </w:rPr>
  </w:style>
  <w:style w:type="character" w:customStyle="1" w:styleId="THChar">
    <w:name w:val="TH Char"/>
    <w:link w:val="TH"/>
    <w:qFormat/>
    <w:rsid w:val="006C6951"/>
    <w:rPr>
      <w:rFonts w:ascii="Arial" w:hAnsi="Arial"/>
      <w:b/>
      <w:lang w:val="en-GB" w:eastAsia="en-US"/>
    </w:rPr>
  </w:style>
  <w:style w:type="character" w:customStyle="1" w:styleId="TANChar">
    <w:name w:val="TAN Char"/>
    <w:link w:val="TAN"/>
    <w:qFormat/>
    <w:rsid w:val="006C6951"/>
    <w:rPr>
      <w:rFonts w:ascii="Arial" w:hAnsi="Arial"/>
      <w:sz w:val="18"/>
      <w:lang w:val="en-GB" w:eastAsia="en-US"/>
    </w:rPr>
  </w:style>
  <w:style w:type="character" w:customStyle="1" w:styleId="TFChar">
    <w:name w:val="TF Char"/>
    <w:link w:val="TF"/>
    <w:qFormat/>
    <w:rsid w:val="006C6951"/>
    <w:rPr>
      <w:rFonts w:ascii="Arial" w:hAnsi="Arial"/>
      <w:b/>
      <w:lang w:val="en-GB" w:eastAsia="en-US"/>
    </w:rPr>
  </w:style>
  <w:style w:type="character" w:customStyle="1" w:styleId="27">
    <w:name w:val="一覧 2 (文字)"/>
    <w:link w:val="26"/>
    <w:rsid w:val="006C6951"/>
    <w:rPr>
      <w:rFonts w:ascii="Times New Roman" w:hAnsi="Times New Roman"/>
      <w:lang w:val="en-GB" w:eastAsia="en-US"/>
    </w:rPr>
  </w:style>
  <w:style w:type="character" w:customStyle="1" w:styleId="B2Char">
    <w:name w:val="B2 Char"/>
    <w:link w:val="B2"/>
    <w:qFormat/>
    <w:rsid w:val="006C6951"/>
    <w:rPr>
      <w:rFonts w:ascii="Times New Roman" w:hAnsi="Times New Roman"/>
      <w:lang w:val="en-GB" w:eastAsia="en-US"/>
    </w:rPr>
  </w:style>
  <w:style w:type="character" w:customStyle="1" w:styleId="36">
    <w:name w:val="一覧 3 (文字)"/>
    <w:link w:val="35"/>
    <w:rsid w:val="006C6951"/>
    <w:rPr>
      <w:rFonts w:ascii="Times New Roman" w:hAnsi="Times New Roman"/>
      <w:lang w:val="en-GB" w:eastAsia="en-US"/>
    </w:rPr>
  </w:style>
  <w:style w:type="character" w:customStyle="1" w:styleId="B3Char">
    <w:name w:val="B3 Char"/>
    <w:link w:val="B3"/>
    <w:qFormat/>
    <w:rsid w:val="006C6951"/>
    <w:rPr>
      <w:rFonts w:ascii="Times New Roman" w:hAnsi="Times New Roman"/>
      <w:lang w:val="en-GB" w:eastAsia="en-US"/>
    </w:rPr>
  </w:style>
  <w:style w:type="character" w:customStyle="1" w:styleId="B4Char">
    <w:name w:val="B4 Char"/>
    <w:link w:val="B4"/>
    <w:qFormat/>
    <w:rsid w:val="006C6951"/>
    <w:rPr>
      <w:rFonts w:ascii="Times New Roman" w:hAnsi="Times New Roman"/>
      <w:lang w:val="en-GB" w:eastAsia="en-US"/>
    </w:rPr>
  </w:style>
  <w:style w:type="character" w:customStyle="1" w:styleId="B5Char">
    <w:name w:val="B5 Char"/>
    <w:link w:val="B5"/>
    <w:qFormat/>
    <w:rsid w:val="006C6951"/>
    <w:rPr>
      <w:rFonts w:ascii="Times New Roman" w:hAnsi="Times New Roman"/>
      <w:lang w:val="en-GB" w:eastAsia="en-US"/>
    </w:rPr>
  </w:style>
  <w:style w:type="character" w:customStyle="1" w:styleId="af5">
    <w:name w:val="吹き出し (文字)"/>
    <w:link w:val="af4"/>
    <w:rsid w:val="006C6951"/>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rsid w:val="006C6951"/>
    <w:rPr>
      <w:rFonts w:ascii="Times New Roman" w:hAnsi="Times New Roman"/>
      <w:sz w:val="16"/>
      <w:lang w:val="en-GB" w:eastAsia="en-US"/>
    </w:rPr>
  </w:style>
  <w:style w:type="character" w:customStyle="1" w:styleId="ac">
    <w:name w:val="箇条書き (文字)"/>
    <w:aliases w:val="UL (文字)"/>
    <w:link w:val="a9"/>
    <w:rsid w:val="006C6951"/>
    <w:rPr>
      <w:rFonts w:ascii="Times New Roman" w:hAnsi="Times New Roman"/>
      <w:lang w:val="en-GB" w:eastAsia="en-US"/>
    </w:rPr>
  </w:style>
  <w:style w:type="character" w:customStyle="1" w:styleId="25">
    <w:name w:val="箇条書き 2 (文字)"/>
    <w:aliases w:val="lb2 (文字)"/>
    <w:link w:val="24"/>
    <w:rsid w:val="006C6951"/>
    <w:rPr>
      <w:rFonts w:ascii="Times New Roman" w:hAnsi="Times New Roman"/>
      <w:lang w:val="en-GB" w:eastAsia="en-US"/>
    </w:rPr>
  </w:style>
  <w:style w:type="character" w:customStyle="1" w:styleId="34">
    <w:name w:val="箇条書き 3 (文字)"/>
    <w:link w:val="33"/>
    <w:rsid w:val="006C6951"/>
    <w:rPr>
      <w:rFonts w:ascii="Times New Roman" w:hAnsi="Times New Roman"/>
      <w:lang w:val="en-GB" w:eastAsia="en-US"/>
    </w:rPr>
  </w:style>
  <w:style w:type="character" w:customStyle="1" w:styleId="af2">
    <w:name w:val="コメント文字列 (文字)"/>
    <w:link w:val="af1"/>
    <w:qFormat/>
    <w:rsid w:val="006C6951"/>
    <w:rPr>
      <w:rFonts w:ascii="Times New Roman" w:hAnsi="Times New Roman"/>
      <w:lang w:val="en-GB" w:eastAsia="en-US"/>
    </w:rPr>
  </w:style>
  <w:style w:type="character" w:customStyle="1" w:styleId="28">
    <w:name w:val="コメント内容 (文字)2"/>
    <w:link w:val="af6"/>
    <w:rsid w:val="006C6951"/>
    <w:rPr>
      <w:rFonts w:ascii="Times New Roman" w:hAnsi="Times New Roman"/>
      <w:b/>
      <w:bCs/>
      <w:lang w:val="en-GB" w:eastAsia="en-US"/>
    </w:rPr>
  </w:style>
  <w:style w:type="character" w:customStyle="1" w:styleId="af8">
    <w:name w:val="見出しマップ (文字)"/>
    <w:link w:val="af7"/>
    <w:rsid w:val="006C6951"/>
    <w:rPr>
      <w:rFonts w:ascii="Tahoma" w:hAnsi="Tahoma" w:cs="Tahoma"/>
      <w:shd w:val="clear" w:color="auto" w:fill="000080"/>
      <w:lang w:val="en-GB" w:eastAsia="en-US"/>
    </w:rPr>
  </w:style>
  <w:style w:type="character" w:customStyle="1" w:styleId="TALChar">
    <w:name w:val="TAL Char"/>
    <w:qFormat/>
    <w:rsid w:val="006C6951"/>
    <w:rPr>
      <w:rFonts w:ascii="Arial" w:hAnsi="Arial"/>
      <w:sz w:val="18"/>
      <w:lang w:val="en-GB"/>
    </w:rPr>
  </w:style>
  <w:style w:type="character" w:customStyle="1" w:styleId="EditorsNoteChar">
    <w:name w:val="Editor's Note Char"/>
    <w:qFormat/>
    <w:rsid w:val="006C6951"/>
    <w:rPr>
      <w:rFonts w:ascii="Times New Roman" w:hAnsi="Times New Roman"/>
      <w:color w:val="FF0000"/>
      <w:lang w:val="en-GB"/>
    </w:rPr>
  </w:style>
  <w:style w:type="character" w:customStyle="1" w:styleId="TAL0">
    <w:name w:val="TAL (文字)"/>
    <w:rsid w:val="006C6951"/>
    <w:rPr>
      <w:rFonts w:ascii="Arial" w:eastAsia="Times New Roman" w:hAnsi="Arial"/>
      <w:sz w:val="18"/>
      <w:lang w:val="en-GB"/>
    </w:rPr>
  </w:style>
  <w:style w:type="character" w:customStyle="1" w:styleId="TACCar">
    <w:name w:val="TAC Car"/>
    <w:qFormat/>
    <w:rsid w:val="006C6951"/>
    <w:rPr>
      <w:rFonts w:ascii="Arial" w:eastAsia="Times New Roman" w:hAnsi="Arial"/>
      <w:sz w:val="18"/>
      <w:lang w:val="en-GB"/>
    </w:rPr>
  </w:style>
  <w:style w:type="character" w:customStyle="1" w:styleId="CarCar10">
    <w:name w:val="Car Car10"/>
    <w:rsid w:val="006C6951"/>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
    <w:link w:val="afb"/>
    <w:uiPriority w:val="34"/>
    <w:qFormat/>
    <w:rsid w:val="006C6951"/>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C6951"/>
    <w:rPr>
      <w:rFonts w:ascii="Arial" w:hAnsi="Arial"/>
      <w:sz w:val="24"/>
      <w:lang w:val="en-GB"/>
    </w:rPr>
  </w:style>
  <w:style w:type="character" w:customStyle="1" w:styleId="Underrubrik2Char">
    <w:name w:val="Underrubrik2 Char"/>
    <w:aliases w:val="321 Char,34 Char"/>
    <w:rsid w:val="006C6951"/>
    <w:rPr>
      <w:rFonts w:ascii="Arial" w:hAnsi="Arial"/>
      <w:sz w:val="28"/>
      <w:lang w:val="en-GB" w:eastAsia="en-US" w:bidi="ar-SA"/>
    </w:rPr>
  </w:style>
  <w:style w:type="character" w:customStyle="1" w:styleId="EXCar">
    <w:name w:val="EX Car"/>
    <w:rsid w:val="006C6951"/>
    <w:rPr>
      <w:lang w:val="en-GB" w:eastAsia="en-GB" w:bidi="ar-SA"/>
    </w:rPr>
  </w:style>
  <w:style w:type="character" w:customStyle="1" w:styleId="FootnoteTextChar2">
    <w:name w:val="Footnote Text Char2"/>
    <w:rsid w:val="006C695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6C6951"/>
    <w:rPr>
      <w:rFonts w:ascii="Arial" w:eastAsia="Times New Roman" w:hAnsi="Arial"/>
      <w:sz w:val="28"/>
      <w:lang w:val="en-GB"/>
    </w:rPr>
  </w:style>
  <w:style w:type="character" w:customStyle="1" w:styleId="ENChar">
    <w:name w:val="EN Char"/>
    <w:rsid w:val="006C6951"/>
    <w:rPr>
      <w:rFonts w:ascii="Times New Roman" w:hAnsi="Times New Roman"/>
      <w:color w:val="FF0000"/>
      <w:lang w:val="en-US" w:eastAsia="en-US"/>
    </w:rPr>
  </w:style>
  <w:style w:type="character" w:customStyle="1" w:styleId="Heading5Char2">
    <w:name w:val="Heading 5 Char2"/>
    <w:aliases w:val="M5 Cha"/>
    <w:rsid w:val="006C6951"/>
    <w:rPr>
      <w:rFonts w:ascii="Arial" w:eastAsia="Times New Roman" w:hAnsi="Arial"/>
      <w:sz w:val="22"/>
      <w:lang w:val="en-GB"/>
    </w:rPr>
  </w:style>
  <w:style w:type="character" w:customStyle="1" w:styleId="FooterChar1">
    <w:name w:val="Footer Char1"/>
    <w:aliases w:val="footer odd Char1,footer Char1,fo Char1,pie de página Char1"/>
    <w:rsid w:val="006C6951"/>
    <w:rPr>
      <w:rFonts w:ascii="Arial" w:hAnsi="Arial"/>
      <w:b/>
      <w:i/>
      <w:noProof/>
      <w:sz w:val="18"/>
    </w:rPr>
  </w:style>
  <w:style w:type="character" w:customStyle="1" w:styleId="CommentTextChar3">
    <w:name w:val="Comment Text Char3"/>
    <w:rsid w:val="006C6951"/>
    <w:rPr>
      <w:rFonts w:eastAsia="SimSun"/>
      <w:lang w:val="en-GB"/>
    </w:rPr>
  </w:style>
  <w:style w:type="character" w:customStyle="1" w:styleId="CommentSubjectChar2">
    <w:name w:val="Comment Subject Char2"/>
    <w:rsid w:val="006C6951"/>
    <w:rPr>
      <w:rFonts w:eastAsia="SimSun"/>
      <w:b/>
      <w:bCs/>
      <w:lang w:val="en-GB"/>
    </w:rPr>
  </w:style>
  <w:style w:type="character" w:customStyle="1" w:styleId="DocumentMapChar2">
    <w:name w:val="Document Map Char2"/>
    <w:uiPriority w:val="99"/>
    <w:rsid w:val="006C6951"/>
    <w:rPr>
      <w:rFonts w:ascii="Tahoma" w:eastAsia="Times New Roman" w:hAnsi="Tahoma" w:cs="Tahoma"/>
      <w:shd w:val="clear" w:color="auto" w:fill="000080"/>
      <w:lang w:val="en-GB"/>
    </w:rPr>
  </w:style>
  <w:style w:type="character" w:customStyle="1" w:styleId="CharChar21">
    <w:name w:val="Char Char21"/>
    <w:rsid w:val="006C6951"/>
    <w:rPr>
      <w:rFonts w:ascii="Times New Roman" w:hAnsi="Times New Roman"/>
      <w:lang w:val="en-GB" w:eastAsia="en-US"/>
    </w:rPr>
  </w:style>
  <w:style w:type="paragraph" w:customStyle="1" w:styleId="CarCar">
    <w:name w:val="Car Car"/>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C6951"/>
    <w:rPr>
      <w:rFonts w:ascii="Times New Roman" w:hAnsi="Times New Roman"/>
      <w:b/>
      <w:bCs/>
      <w:lang w:val="en-GB" w:eastAsia="en-US"/>
    </w:rPr>
  </w:style>
  <w:style w:type="paragraph" w:customStyle="1" w:styleId="Char">
    <w:name w:val="Char"/>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C6951"/>
    <w:rPr>
      <w:rFonts w:eastAsia="SimSun"/>
      <w:lang w:val="en-GB" w:eastAsia="en-US" w:bidi="ar-SA"/>
    </w:rPr>
  </w:style>
  <w:style w:type="character" w:customStyle="1" w:styleId="CharChar7">
    <w:name w:val="Char Char7"/>
    <w:rsid w:val="006C6951"/>
    <w:rPr>
      <w:rFonts w:ascii="Arial" w:eastAsia="SimSun" w:hAnsi="Arial"/>
      <w:sz w:val="36"/>
      <w:lang w:val="en-GB" w:eastAsia="en-US" w:bidi="ar-SA"/>
    </w:rPr>
  </w:style>
  <w:style w:type="character" w:customStyle="1" w:styleId="CharChar6">
    <w:name w:val="Char Char6"/>
    <w:rsid w:val="006C6951"/>
    <w:rPr>
      <w:rFonts w:ascii="Arial" w:eastAsia="SimSun" w:hAnsi="Arial"/>
      <w:sz w:val="32"/>
      <w:lang w:val="en-GB" w:eastAsia="en-US" w:bidi="ar-SA"/>
    </w:rPr>
  </w:style>
  <w:style w:type="character" w:customStyle="1" w:styleId="CharChar5">
    <w:name w:val="Char Char5"/>
    <w:rsid w:val="006C6951"/>
    <w:rPr>
      <w:rFonts w:ascii="Arial" w:eastAsia="SimSun" w:hAnsi="Arial"/>
      <w:sz w:val="28"/>
      <w:lang w:val="en-GB" w:eastAsia="en-US" w:bidi="ar-SA"/>
    </w:rPr>
  </w:style>
  <w:style w:type="character" w:customStyle="1" w:styleId="CharChar16">
    <w:name w:val="Char Char16"/>
    <w:rsid w:val="006C6951"/>
    <w:rPr>
      <w:rFonts w:ascii="Arial" w:eastAsia="SimSun" w:hAnsi="Arial"/>
      <w:lang w:val="en-GB" w:eastAsia="en-US" w:bidi="ar-SA"/>
    </w:rPr>
  </w:style>
  <w:style w:type="character" w:customStyle="1" w:styleId="CharChar14">
    <w:name w:val="Char Char14"/>
    <w:rsid w:val="006C6951"/>
    <w:rPr>
      <w:rFonts w:ascii="Arial" w:eastAsia="SimSun" w:hAnsi="Arial"/>
      <w:sz w:val="36"/>
      <w:lang w:val="en-GB" w:eastAsia="en-US" w:bidi="ar-SA"/>
    </w:rPr>
  </w:style>
  <w:style w:type="character" w:customStyle="1" w:styleId="CharChar11">
    <w:name w:val="Char Char11"/>
    <w:rsid w:val="006C6951"/>
    <w:rPr>
      <w:rFonts w:ascii="Tahoma" w:eastAsia="SimSun" w:hAnsi="Tahoma" w:cs="Tahoma"/>
      <w:lang w:val="en-GB" w:eastAsia="en-US" w:bidi="ar-SA"/>
    </w:rPr>
  </w:style>
  <w:style w:type="paragraph" w:customStyle="1" w:styleId="CharCharCharCharCharChar">
    <w:name w:val="Char Char Char Char Char Char"/>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rsid w:val="006C6951"/>
    <w:rPr>
      <w:rFonts w:ascii="Times New Roman" w:eastAsia="Batang" w:hAnsi="Times New Roman"/>
      <w:lang w:val="en-GB" w:eastAsia="en-US"/>
    </w:rPr>
  </w:style>
  <w:style w:type="paragraph" w:customStyle="1" w:styleId="17">
    <w:name w:val="変更箇所1"/>
    <w:hidden/>
    <w:semiHidden/>
    <w:rsid w:val="006C6951"/>
    <w:rPr>
      <w:rFonts w:ascii="Times New Roman" w:eastAsia="ＭＳ 明朝" w:hAnsi="Times New Roman"/>
      <w:lang w:val="en-GB" w:eastAsia="en-US"/>
    </w:rPr>
  </w:style>
  <w:style w:type="paragraph" w:customStyle="1" w:styleId="CarCar1CharCharCarCar">
    <w:name w:val="Car Car1 Char Char Car Car"/>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C6951"/>
    <w:rPr>
      <w:rFonts w:ascii="Tahoma" w:hAnsi="Tahoma" w:cs="Tahoma"/>
      <w:sz w:val="16"/>
      <w:szCs w:val="16"/>
      <w:lang w:val="en-GB" w:eastAsia="en-US" w:bidi="ar-SA"/>
    </w:rPr>
  </w:style>
  <w:style w:type="character" w:customStyle="1" w:styleId="aff2">
    <w:name w:val="記 (文字)"/>
    <w:link w:val="aff1"/>
    <w:rsid w:val="006C6951"/>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C6951"/>
    <w:rPr>
      <w:rFonts w:ascii="Arial" w:hAnsi="Arial"/>
      <w:b/>
      <w:noProof/>
      <w:sz w:val="18"/>
      <w:lang w:val="en-GB" w:eastAsia="en-US" w:bidi="ar-SA"/>
    </w:rPr>
  </w:style>
  <w:style w:type="character" w:customStyle="1" w:styleId="aff4">
    <w:name w:val="書式なし (文字)"/>
    <w:link w:val="aff3"/>
    <w:rsid w:val="006C6951"/>
    <w:rPr>
      <w:rFonts w:ascii="Courier New" w:eastAsia="SimSun" w:hAnsi="Courier New"/>
      <w:lang w:val="nb-NO" w:eastAsia="en-US"/>
    </w:rPr>
  </w:style>
  <w:style w:type="character" w:customStyle="1" w:styleId="CharChar25">
    <w:name w:val="Char Char25"/>
    <w:rsid w:val="006C6951"/>
    <w:rPr>
      <w:rFonts w:ascii="Arial" w:hAnsi="Arial"/>
      <w:lang w:val="en-GB" w:eastAsia="en-US"/>
    </w:rPr>
  </w:style>
  <w:style w:type="character" w:customStyle="1" w:styleId="CharChar24">
    <w:name w:val="Char Char24"/>
    <w:rsid w:val="006C6951"/>
    <w:rPr>
      <w:rFonts w:ascii="Arial" w:hAnsi="Arial"/>
      <w:sz w:val="36"/>
      <w:lang w:val="en-GB" w:eastAsia="en-US"/>
    </w:rPr>
  </w:style>
  <w:style w:type="character" w:customStyle="1" w:styleId="CharChar17">
    <w:name w:val="Char Char17"/>
    <w:rsid w:val="006C6951"/>
    <w:rPr>
      <w:rFonts w:ascii="Tahoma" w:hAnsi="Tahoma" w:cs="Tahoma"/>
      <w:shd w:val="clear" w:color="auto" w:fill="000080"/>
      <w:lang w:val="en-GB" w:eastAsia="en-US"/>
    </w:rPr>
  </w:style>
  <w:style w:type="character" w:customStyle="1" w:styleId="CharChar19">
    <w:name w:val="Char Char19"/>
    <w:rsid w:val="006C6951"/>
    <w:rPr>
      <w:rFonts w:ascii="Times New Roman" w:hAnsi="Times New Roman"/>
      <w:lang w:val="en-GB"/>
    </w:rPr>
  </w:style>
  <w:style w:type="character" w:customStyle="1" w:styleId="CharChar20">
    <w:name w:val="Char Char20"/>
    <w:rsid w:val="006C6951"/>
    <w:rPr>
      <w:rFonts w:ascii="Tahoma" w:hAnsi="Tahoma" w:cs="Tahoma"/>
      <w:sz w:val="16"/>
      <w:szCs w:val="16"/>
      <w:lang w:val="en-GB" w:eastAsia="en-US"/>
    </w:rPr>
  </w:style>
  <w:style w:type="paragraph" w:customStyle="1" w:styleId="affff1">
    <w:name w:val="수정"/>
    <w:hidden/>
    <w:semiHidden/>
    <w:rsid w:val="006C6951"/>
    <w:rPr>
      <w:rFonts w:ascii="Times New Roman" w:eastAsia="Batang" w:hAnsi="Times New Roman"/>
      <w:lang w:val="en-GB" w:eastAsia="en-US"/>
    </w:rPr>
  </w:style>
  <w:style w:type="character" w:customStyle="1" w:styleId="CharChar30">
    <w:name w:val="Char Char30"/>
    <w:rsid w:val="006C6951"/>
    <w:rPr>
      <w:rFonts w:ascii="Arial" w:hAnsi="Arial"/>
      <w:lang w:val="en-GB" w:eastAsia="en-US"/>
    </w:rPr>
  </w:style>
  <w:style w:type="character" w:customStyle="1" w:styleId="CharChar29">
    <w:name w:val="Char Char29"/>
    <w:rsid w:val="006C6951"/>
    <w:rPr>
      <w:rFonts w:ascii="Arial" w:hAnsi="Arial"/>
      <w:sz w:val="36"/>
      <w:lang w:val="en-GB" w:eastAsia="en-US"/>
    </w:rPr>
  </w:style>
  <w:style w:type="character" w:customStyle="1" w:styleId="CharChar26">
    <w:name w:val="Char Char26"/>
    <w:rsid w:val="006C6951"/>
    <w:rPr>
      <w:rFonts w:ascii="Times New Roman" w:hAnsi="Times New Roman"/>
      <w:lang w:val="en-GB" w:eastAsia="en-US"/>
    </w:rPr>
  </w:style>
  <w:style w:type="character" w:customStyle="1" w:styleId="CharChar28">
    <w:name w:val="Char Char28"/>
    <w:rsid w:val="006C6951"/>
    <w:rPr>
      <w:rFonts w:ascii="Arial" w:hAnsi="Arial"/>
      <w:sz w:val="36"/>
      <w:lang w:val="en-GB" w:eastAsia="en-US"/>
    </w:rPr>
  </w:style>
  <w:style w:type="character" w:customStyle="1" w:styleId="CharChar27">
    <w:name w:val="Char Char27"/>
    <w:rsid w:val="006C6951"/>
    <w:rPr>
      <w:rFonts w:ascii="Arial" w:hAnsi="Arial"/>
      <w:b/>
      <w:i/>
      <w:noProof/>
      <w:sz w:val="18"/>
      <w:lang w:val="en-GB" w:eastAsia="en-US"/>
    </w:rPr>
  </w:style>
  <w:style w:type="character" w:customStyle="1" w:styleId="BalloonTextChar2">
    <w:name w:val="Balloon Text Char2"/>
    <w:uiPriority w:val="99"/>
    <w:rsid w:val="006C6951"/>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6C6951"/>
    <w:rPr>
      <w:rFonts w:ascii="Cambria" w:eastAsia="ＭＳ ゴシック" w:hAnsi="Cambria" w:cs="Times New Roman"/>
      <w:i/>
      <w:iCs/>
      <w:color w:val="243F60"/>
      <w:lang w:eastAsia="en-US"/>
    </w:rPr>
  </w:style>
  <w:style w:type="character" w:customStyle="1" w:styleId="B2Char1">
    <w:name w:val="B2 Char1"/>
    <w:rsid w:val="006C6951"/>
    <w:rPr>
      <w:color w:val="000000"/>
      <w:lang w:val="en-GB" w:eastAsia="ja-JP" w:bidi="ar-SA"/>
    </w:rPr>
  </w:style>
  <w:style w:type="character" w:customStyle="1" w:styleId="T1Char3">
    <w:name w:val="T1 Char3"/>
    <w:aliases w:val="Header 6 Char Char3"/>
    <w:rsid w:val="006C6951"/>
    <w:rPr>
      <w:rFonts w:ascii="Arial" w:eastAsia="Times New Roman" w:hAnsi="Arial" w:cs="Times New Roman"/>
      <w:sz w:val="20"/>
      <w:szCs w:val="20"/>
      <w:lang w:val="en-GB" w:eastAsia="ja-JP"/>
    </w:rPr>
  </w:style>
  <w:style w:type="character" w:customStyle="1" w:styleId="CharChar9">
    <w:name w:val="Char Char9"/>
    <w:rsid w:val="006C6951"/>
    <w:rPr>
      <w:rFonts w:ascii="Arial" w:eastAsia="ＭＳ 明朝" w:hAnsi="Arial" w:cs="CG Times (WN)"/>
      <w:kern w:val="0"/>
      <w:sz w:val="22"/>
      <w:szCs w:val="20"/>
      <w:lang w:val="en-GB" w:eastAsia="ar-SA"/>
    </w:rPr>
  </w:style>
  <w:style w:type="character" w:customStyle="1" w:styleId="CharChar3">
    <w:name w:val="Char Char3"/>
    <w:rsid w:val="006C6951"/>
    <w:rPr>
      <w:rFonts w:ascii="Arial" w:hAnsi="Arial"/>
      <w:sz w:val="22"/>
      <w:lang w:val="en-GB" w:eastAsia="en-US" w:bidi="ar-SA"/>
    </w:rPr>
  </w:style>
  <w:style w:type="paragraph" w:customStyle="1" w:styleId="CharCharCharCharChar">
    <w:name w:val="Char Char Char Char Char"/>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C6951"/>
    <w:rPr>
      <w:lang w:val="en-GB" w:eastAsia="ja-JP" w:bidi="ar-SA"/>
    </w:rPr>
  </w:style>
  <w:style w:type="paragraph" w:customStyle="1" w:styleId="CharChar1CharChar">
    <w:name w:val="Char Char1 Char Char"/>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6C69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6C6951"/>
    <w:rPr>
      <w:rFonts w:ascii="Courier New" w:hAnsi="Courier New"/>
      <w:lang w:val="nb-NO" w:eastAsia="ja-JP" w:bidi="ar-SA"/>
    </w:rPr>
  </w:style>
  <w:style w:type="character" w:customStyle="1" w:styleId="NOCharChar">
    <w:name w:val="NO Char Char"/>
    <w:rsid w:val="006C6951"/>
    <w:rPr>
      <w:lang w:val="en-GB" w:eastAsia="en-US" w:bidi="ar-SA"/>
    </w:rPr>
  </w:style>
  <w:style w:type="character" w:customStyle="1" w:styleId="T1Char2">
    <w:name w:val="T1 Char2"/>
    <w:aliases w:val="Header 6 Char Char2"/>
    <w:rsid w:val="006C6951"/>
    <w:rPr>
      <w:rFonts w:ascii="Arial" w:hAnsi="Arial"/>
      <w:lang w:val="en-GB" w:eastAsia="en-US"/>
    </w:rPr>
  </w:style>
  <w:style w:type="character" w:customStyle="1" w:styleId="CharChar10">
    <w:name w:val="Char Char10"/>
    <w:rsid w:val="006C6951"/>
    <w:rPr>
      <w:rFonts w:ascii="Times New Roman" w:hAnsi="Times New Roman"/>
      <w:lang w:val="en-GB" w:eastAsia="en-US"/>
    </w:rPr>
  </w:style>
  <w:style w:type="paragraph" w:customStyle="1" w:styleId="18">
    <w:name w:val="修订1"/>
    <w:hidden/>
    <w:semiHidden/>
    <w:rsid w:val="006C6951"/>
    <w:rPr>
      <w:rFonts w:ascii="Times New Roman" w:eastAsia="Batang" w:hAnsi="Times New Roman"/>
      <w:lang w:val="en-GB" w:eastAsia="en-US"/>
    </w:rPr>
  </w:style>
  <w:style w:type="character" w:customStyle="1" w:styleId="Heading1Char2">
    <w:name w:val="Heading 1 Char2"/>
    <w:rsid w:val="006C6951"/>
    <w:rPr>
      <w:rFonts w:ascii="Arial" w:hAnsi="Arial"/>
      <w:sz w:val="36"/>
      <w:lang w:val="en-GB" w:eastAsia="en-US"/>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9"/>
    <w:rsid w:val="006C6951"/>
    <w:rPr>
      <w:rFonts w:ascii="Times New Roman" w:eastAsia="SimSun" w:hAnsi="Times New Roman"/>
      <w:lang w:val="en-GB" w:eastAsia="x-none"/>
    </w:rPr>
  </w:style>
  <w:style w:type="character" w:customStyle="1" w:styleId="BodyTextIndentChar4">
    <w:name w:val="Body Text Indent Char4"/>
    <w:uiPriority w:val="99"/>
    <w:rsid w:val="006C6951"/>
    <w:rPr>
      <w:rFonts w:eastAsia="Batang"/>
      <w:lang w:val="en-GB"/>
    </w:rPr>
  </w:style>
  <w:style w:type="character" w:customStyle="1" w:styleId="CharChar15">
    <w:name w:val="Char Char15"/>
    <w:rsid w:val="006C6951"/>
    <w:rPr>
      <w:rFonts w:ascii="Arial" w:hAnsi="Arial"/>
      <w:sz w:val="36"/>
      <w:lang w:val="en-GB"/>
    </w:rPr>
  </w:style>
  <w:style w:type="character" w:customStyle="1" w:styleId="CharChar2">
    <w:name w:val="Char Char2"/>
    <w:rsid w:val="006C6951"/>
    <w:rPr>
      <w:rFonts w:ascii="Arial" w:hAnsi="Arial"/>
      <w:lang w:val="en-GB" w:eastAsia="en-US" w:bidi="ar-SA"/>
    </w:rPr>
  </w:style>
  <w:style w:type="character" w:customStyle="1" w:styleId="B1Char1">
    <w:name w:val="B1 Char1"/>
    <w:qFormat/>
    <w:rsid w:val="006C6951"/>
    <w:rPr>
      <w:rFonts w:ascii="Times New Roman" w:hAnsi="Times New Roman"/>
      <w:lang w:val="en-GB"/>
    </w:rPr>
  </w:style>
  <w:style w:type="paragraph" w:customStyle="1" w:styleId="19">
    <w:name w:val="수정1"/>
    <w:hidden/>
    <w:semiHidden/>
    <w:rsid w:val="006C6951"/>
    <w:rPr>
      <w:rFonts w:ascii="Times New Roman" w:eastAsia="Batang" w:hAnsi="Times New Roman"/>
      <w:lang w:val="en-GB" w:eastAsia="en-US"/>
    </w:rPr>
  </w:style>
  <w:style w:type="paragraph" w:customStyle="1" w:styleId="1a">
    <w:name w:val="変更箇所1"/>
    <w:hidden/>
    <w:semiHidden/>
    <w:rsid w:val="006C6951"/>
    <w:rPr>
      <w:rFonts w:ascii="Times New Roman" w:eastAsia="ＭＳ 明朝" w:hAnsi="Times New Roman"/>
      <w:lang w:val="en-GB" w:eastAsia="en-US"/>
    </w:rPr>
  </w:style>
  <w:style w:type="paragraph" w:customStyle="1" w:styleId="CarCar5">
    <w:name w:val="Car Car5"/>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rsid w:val="006C6951"/>
    <w:rPr>
      <w:rFonts w:ascii="Times New Roman" w:eastAsia="SimSun" w:hAnsi="Times New Roman"/>
      <w:b/>
      <w:lang w:val="x-none" w:eastAsia="x-none"/>
    </w:rPr>
  </w:style>
  <w:style w:type="character" w:customStyle="1" w:styleId="2a">
    <w:name w:val="本文 2 (文字)"/>
    <w:link w:val="29"/>
    <w:rsid w:val="006C6951"/>
    <w:rPr>
      <w:rFonts w:eastAsia="Malgun Gothic"/>
      <w:i/>
      <w:lang w:val="en-GB" w:eastAsia="ko-KR"/>
    </w:rPr>
  </w:style>
  <w:style w:type="character" w:customStyle="1" w:styleId="38">
    <w:name w:val="本文 3 (文字)"/>
    <w:link w:val="37"/>
    <w:rsid w:val="006C695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C6951"/>
    <w:rPr>
      <w:b/>
      <w:lang w:val="en-GB" w:eastAsia="en-US" w:bidi="ar-SA"/>
    </w:rPr>
  </w:style>
  <w:style w:type="character" w:customStyle="1" w:styleId="HTML2">
    <w:name w:val="HTML 書式付き (文字)"/>
    <w:link w:val="HTML1"/>
    <w:rsid w:val="006C6951"/>
    <w:rPr>
      <w:rFonts w:ascii="Courier New" w:eastAsia="ＭＳ 明朝" w:hAnsi="Courier New"/>
      <w:lang w:val="en-GB" w:eastAsia="x-none"/>
    </w:rPr>
  </w:style>
  <w:style w:type="character" w:customStyle="1" w:styleId="Char0">
    <w:name w:val="批注主题 Char"/>
    <w:rsid w:val="006C6951"/>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C6951"/>
  </w:style>
  <w:style w:type="character" w:customStyle="1" w:styleId="B3Char2">
    <w:name w:val="B3 Char2"/>
    <w:qFormat/>
    <w:rsid w:val="006C6951"/>
    <w:rPr>
      <w:rFonts w:ascii="Times New Roman" w:hAnsi="Times New Roman"/>
      <w:lang w:val="en-GB" w:eastAsia="en-US"/>
    </w:rPr>
  </w:style>
  <w:style w:type="character" w:customStyle="1" w:styleId="EditorsNoteChar1">
    <w:name w:val="Editor's Note Char1"/>
    <w:locked/>
    <w:rsid w:val="006C6951"/>
    <w:rPr>
      <w:color w:val="FF0000"/>
      <w:lang w:eastAsia="en-US"/>
    </w:rPr>
  </w:style>
  <w:style w:type="character" w:customStyle="1" w:styleId="PlainTextChar1">
    <w:name w:val="Plain Text Char1"/>
    <w:locked/>
    <w:rsid w:val="006C6951"/>
    <w:rPr>
      <w:rFonts w:ascii="Courier New" w:hAnsi="Courier New"/>
      <w:lang w:val="nb-NO"/>
    </w:rPr>
  </w:style>
  <w:style w:type="character" w:customStyle="1" w:styleId="1b">
    <w:name w:val="書式なし (文字)1"/>
    <w:rsid w:val="006C6951"/>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6C6951"/>
    <w:rPr>
      <w:rFonts w:eastAsia="SimSun"/>
    </w:rPr>
  </w:style>
  <w:style w:type="character" w:customStyle="1" w:styleId="1c">
    <w:name w:val="文末脚注文字列 (文字)1"/>
    <w:rsid w:val="006C6951"/>
    <w:rPr>
      <w:rFonts w:ascii="Times New Roman" w:hAnsi="Times New Roman" w:cs="Times New Roman" w:hint="default"/>
      <w:lang w:val="en-GB" w:eastAsia="en-US"/>
    </w:rPr>
  </w:style>
  <w:style w:type="character" w:customStyle="1" w:styleId="B2Car">
    <w:name w:val="B2 Car"/>
    <w:rsid w:val="006C695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C6951"/>
    <w:rPr>
      <w:rFonts w:ascii="Arial" w:hAnsi="Arial"/>
      <w:sz w:val="24"/>
      <w:szCs w:val="28"/>
      <w:lang w:val="en-GB" w:eastAsia="en-GB"/>
    </w:rPr>
  </w:style>
  <w:style w:type="character" w:customStyle="1" w:styleId="Heading7Char1">
    <w:name w:val="Heading 7 Char1"/>
    <w:rsid w:val="006C6951"/>
    <w:rPr>
      <w:rFonts w:ascii="Arial" w:hAnsi="Arial"/>
      <w:lang w:val="en-GB"/>
    </w:rPr>
  </w:style>
  <w:style w:type="character" w:customStyle="1" w:styleId="Heading8Char1">
    <w:name w:val="Heading 8 Char1"/>
    <w:rsid w:val="006C6951"/>
    <w:rPr>
      <w:rFonts w:ascii="Arial" w:hAnsi="Arial"/>
      <w:sz w:val="36"/>
      <w:lang w:val="en-GB"/>
    </w:rPr>
  </w:style>
  <w:style w:type="character" w:customStyle="1" w:styleId="Heading9Char1">
    <w:name w:val="Heading 9 Char1"/>
    <w:aliases w:val="Figure Heading Char,FH Char"/>
    <w:rsid w:val="006C6951"/>
    <w:rPr>
      <w:rFonts w:ascii="Arial" w:hAnsi="Arial"/>
      <w:sz w:val="36"/>
      <w:lang w:val="en-GB"/>
    </w:rPr>
  </w:style>
  <w:style w:type="character" w:customStyle="1" w:styleId="DocumentMapChar1">
    <w:name w:val="Document Map Char1"/>
    <w:uiPriority w:val="99"/>
    <w:semiHidden/>
    <w:rsid w:val="006C6951"/>
    <w:rPr>
      <w:rFonts w:ascii="Tahoma" w:hAnsi="Tahoma"/>
      <w:lang w:val="en-GB" w:eastAsia="en-US"/>
    </w:rPr>
  </w:style>
  <w:style w:type="character" w:customStyle="1" w:styleId="BalloonTextChar1">
    <w:name w:val="Balloon Text Char1"/>
    <w:uiPriority w:val="99"/>
    <w:rsid w:val="006C6951"/>
    <w:rPr>
      <w:rFonts w:ascii="Tahoma" w:hAnsi="Tahoma" w:cs="Tahoma"/>
      <w:sz w:val="16"/>
      <w:szCs w:val="16"/>
      <w:lang w:val="en-GB" w:eastAsia="en-GB" w:bidi="ar-SA"/>
    </w:rPr>
  </w:style>
  <w:style w:type="paragraph" w:customStyle="1" w:styleId="62">
    <w:name w:val="修订6"/>
    <w:hidden/>
    <w:semiHidden/>
    <w:rsid w:val="006C6951"/>
    <w:rPr>
      <w:rFonts w:ascii="Times New Roman" w:eastAsia="Batang" w:hAnsi="Times New Roman"/>
      <w:lang w:val="en-GB" w:eastAsia="en-US"/>
    </w:rPr>
  </w:style>
  <w:style w:type="paragraph" w:customStyle="1" w:styleId="3c">
    <w:name w:val="修订3"/>
    <w:hidden/>
    <w:semiHidden/>
    <w:rsid w:val="006C6951"/>
    <w:rPr>
      <w:rFonts w:ascii="Times New Roman" w:eastAsia="Batang" w:hAnsi="Times New Roman"/>
      <w:lang w:val="en-GB" w:eastAsia="en-US"/>
    </w:rPr>
  </w:style>
  <w:style w:type="paragraph" w:customStyle="1" w:styleId="2f3">
    <w:name w:val="수정2"/>
    <w:hidden/>
    <w:semiHidden/>
    <w:rsid w:val="006C6951"/>
    <w:rPr>
      <w:rFonts w:ascii="Times New Roman" w:eastAsia="Batang" w:hAnsi="Times New Roman"/>
      <w:lang w:val="en-GB" w:eastAsia="en-US"/>
    </w:rPr>
  </w:style>
  <w:style w:type="character" w:customStyle="1" w:styleId="apple-style-span">
    <w:name w:val="apple-style-span"/>
    <w:rsid w:val="006C6951"/>
  </w:style>
  <w:style w:type="character" w:customStyle="1" w:styleId="Titre3Car">
    <w:name w:val="Titre 3 Car"/>
    <w:rsid w:val="006C6951"/>
    <w:rPr>
      <w:rFonts w:ascii="Arial" w:hAnsi="Arial"/>
      <w:sz w:val="28"/>
      <w:szCs w:val="28"/>
      <w:lang w:val="en-GB" w:eastAsia="en-GB"/>
    </w:rPr>
  </w:style>
  <w:style w:type="character" w:customStyle="1" w:styleId="CommentTextChar1">
    <w:name w:val="Comment Text Char1"/>
    <w:rsid w:val="006C6951"/>
    <w:rPr>
      <w:lang w:val="en-GB" w:eastAsia="x-none"/>
    </w:rPr>
  </w:style>
  <w:style w:type="character" w:customStyle="1" w:styleId="NOChar1">
    <w:name w:val="NO Char1"/>
    <w:qFormat/>
    <w:rsid w:val="006C6951"/>
    <w:rPr>
      <w:rFonts w:eastAsia="ＭＳ 明朝"/>
      <w:lang w:val="en-GB" w:eastAsia="en-US" w:bidi="ar-SA"/>
    </w:rPr>
  </w:style>
  <w:style w:type="character" w:customStyle="1" w:styleId="CommentSubjectChar1">
    <w:name w:val="Comment Subject Char1"/>
    <w:uiPriority w:val="99"/>
    <w:rsid w:val="006C695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C695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6951"/>
    <w:rPr>
      <w:sz w:val="28"/>
      <w:lang w:val="en-GB" w:eastAsia="en-US"/>
    </w:rPr>
  </w:style>
  <w:style w:type="character" w:customStyle="1" w:styleId="apple-converted-space">
    <w:name w:val="apple-converted-space"/>
    <w:qFormat/>
    <w:rsid w:val="006C695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C6951"/>
    <w:rPr>
      <w:sz w:val="28"/>
      <w:lang w:val="en-GB" w:eastAsia="en-US"/>
    </w:rPr>
  </w:style>
  <w:style w:type="character" w:customStyle="1" w:styleId="EditorsNoteCharCharChar">
    <w:name w:val="Editor's Note Char Char Char"/>
    <w:rsid w:val="006C6951"/>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C6951"/>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C695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C695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C6951"/>
    <w:rPr>
      <w:rFonts w:ascii="Times New Roman" w:eastAsia="SimSun" w:hAnsi="Times New Roman"/>
      <w:lang w:val="en-GB" w:eastAsia="en-US"/>
    </w:rPr>
  </w:style>
  <w:style w:type="character" w:customStyle="1" w:styleId="GuidanceChar">
    <w:name w:val="Guidance Char"/>
    <w:link w:val="Guidance"/>
    <w:rsid w:val="006C6951"/>
    <w:rPr>
      <w:i/>
      <w:color w:val="0000FF"/>
      <w:lang w:eastAsia="ja-JP"/>
    </w:rPr>
  </w:style>
  <w:style w:type="character" w:customStyle="1" w:styleId="FigureCaption1">
    <w:name w:val="Figure Caption1"/>
    <w:aliases w:val="fc Char1,Figure Caption Char Char"/>
    <w:rsid w:val="006C6951"/>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C6951"/>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6C6951"/>
    <w:rPr>
      <w:rFonts w:ascii="Arial" w:eastAsia="ＭＳ 明朝" w:hAnsi="Arial"/>
      <w:sz w:val="22"/>
      <w:lang w:val="en-GB" w:eastAsia="en-US" w:bidi="ar-SA"/>
    </w:rPr>
  </w:style>
  <w:style w:type="character" w:customStyle="1" w:styleId="T1Car">
    <w:name w:val="T1 Car"/>
    <w:aliases w:val="Header 6 Car Car"/>
    <w:rsid w:val="006C6951"/>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C695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C695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C695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C6951"/>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C6951"/>
    <w:rPr>
      <w:rFonts w:ascii="Arial" w:hAnsi="Arial"/>
      <w:sz w:val="28"/>
      <w:lang w:val="en-GB" w:eastAsia="ja-JP" w:bidi="ar-SA"/>
    </w:rPr>
  </w:style>
  <w:style w:type="character" w:customStyle="1" w:styleId="Absatz-Standardschriftart">
    <w:name w:val="Absatz-Standardschriftart"/>
    <w:rsid w:val="006C6951"/>
  </w:style>
  <w:style w:type="character" w:customStyle="1" w:styleId="WW-Absatz-Standardschriftart">
    <w:name w:val="WW-Absatz-Standardschriftart"/>
    <w:rsid w:val="006C6951"/>
  </w:style>
  <w:style w:type="character" w:customStyle="1" w:styleId="WW8Num1z0">
    <w:name w:val="WW8Num1z0"/>
    <w:rsid w:val="006C6951"/>
    <w:rPr>
      <w:rFonts w:ascii="Symbol" w:hAnsi="Symbol"/>
    </w:rPr>
  </w:style>
  <w:style w:type="character" w:customStyle="1" w:styleId="WW8Num5z0">
    <w:name w:val="WW8Num5z0"/>
    <w:rsid w:val="006C6951"/>
    <w:rPr>
      <w:rFonts w:ascii="Times New Roman" w:eastAsia="ＭＳ 明朝" w:hAnsi="Times New Roman" w:cs="Times New Roman"/>
    </w:rPr>
  </w:style>
  <w:style w:type="character" w:customStyle="1" w:styleId="WW8Num5z1">
    <w:name w:val="WW8Num5z1"/>
    <w:rsid w:val="006C6951"/>
    <w:rPr>
      <w:rFonts w:ascii="Courier New" w:hAnsi="Courier New" w:cs="Courier New"/>
    </w:rPr>
  </w:style>
  <w:style w:type="character" w:customStyle="1" w:styleId="WW8Num5z2">
    <w:name w:val="WW8Num5z2"/>
    <w:rsid w:val="006C6951"/>
    <w:rPr>
      <w:rFonts w:ascii="Wingdings" w:hAnsi="Wingdings"/>
    </w:rPr>
  </w:style>
  <w:style w:type="character" w:customStyle="1" w:styleId="WW8Num5z3">
    <w:name w:val="WW8Num5z3"/>
    <w:rsid w:val="006C6951"/>
    <w:rPr>
      <w:rFonts w:ascii="Symbol" w:hAnsi="Symbol"/>
    </w:rPr>
  </w:style>
  <w:style w:type="character" w:customStyle="1" w:styleId="WW8Num6z0">
    <w:name w:val="WW8Num6z0"/>
    <w:rsid w:val="006C6951"/>
    <w:rPr>
      <w:rFonts w:ascii="Arial" w:eastAsia="ＭＳ 明朝" w:hAnsi="Arial" w:cs="Arial"/>
    </w:rPr>
  </w:style>
  <w:style w:type="character" w:customStyle="1" w:styleId="WW8Num6z1">
    <w:name w:val="WW8Num6z1"/>
    <w:rsid w:val="006C6951"/>
    <w:rPr>
      <w:rFonts w:ascii="Courier New" w:hAnsi="Courier New" w:cs="Courier New"/>
    </w:rPr>
  </w:style>
  <w:style w:type="character" w:customStyle="1" w:styleId="WW8Num6z2">
    <w:name w:val="WW8Num6z2"/>
    <w:rsid w:val="006C6951"/>
    <w:rPr>
      <w:rFonts w:ascii="Wingdings" w:hAnsi="Wingdings"/>
    </w:rPr>
  </w:style>
  <w:style w:type="character" w:customStyle="1" w:styleId="WW8Num6z3">
    <w:name w:val="WW8Num6z3"/>
    <w:rsid w:val="006C6951"/>
    <w:rPr>
      <w:rFonts w:ascii="Symbol" w:hAnsi="Symbol"/>
    </w:rPr>
  </w:style>
  <w:style w:type="character" w:customStyle="1" w:styleId="WW8Num9z0">
    <w:name w:val="WW8Num9z0"/>
    <w:rsid w:val="006C6951"/>
    <w:rPr>
      <w:rFonts w:ascii="Times New Roman" w:eastAsia="ＭＳ 明朝" w:hAnsi="Times New Roman" w:cs="Times New Roman"/>
    </w:rPr>
  </w:style>
  <w:style w:type="character" w:customStyle="1" w:styleId="WW8Num9z1">
    <w:name w:val="WW8Num9z1"/>
    <w:rsid w:val="006C6951"/>
    <w:rPr>
      <w:rFonts w:ascii="Courier New" w:hAnsi="Courier New" w:cs="Courier New"/>
    </w:rPr>
  </w:style>
  <w:style w:type="character" w:customStyle="1" w:styleId="WW8Num9z2">
    <w:name w:val="WW8Num9z2"/>
    <w:rsid w:val="006C6951"/>
    <w:rPr>
      <w:rFonts w:ascii="Wingdings" w:hAnsi="Wingdings"/>
    </w:rPr>
  </w:style>
  <w:style w:type="character" w:customStyle="1" w:styleId="WW8Num9z3">
    <w:name w:val="WW8Num9z3"/>
    <w:rsid w:val="006C6951"/>
    <w:rPr>
      <w:rFonts w:ascii="Symbol" w:hAnsi="Symbol"/>
    </w:rPr>
  </w:style>
  <w:style w:type="character" w:customStyle="1" w:styleId="WW8Num11z0">
    <w:name w:val="WW8Num11z0"/>
    <w:rsid w:val="006C6951"/>
    <w:rPr>
      <w:rFonts w:ascii="Times New Roman" w:eastAsia="ＭＳ 明朝" w:hAnsi="Times New Roman" w:cs="Times New Roman"/>
    </w:rPr>
  </w:style>
  <w:style w:type="character" w:customStyle="1" w:styleId="WW8Num11z1">
    <w:name w:val="WW8Num11z1"/>
    <w:rsid w:val="006C6951"/>
    <w:rPr>
      <w:rFonts w:ascii="Courier New" w:hAnsi="Courier New" w:cs="Courier New"/>
    </w:rPr>
  </w:style>
  <w:style w:type="character" w:customStyle="1" w:styleId="WW8Num11z2">
    <w:name w:val="WW8Num11z2"/>
    <w:rsid w:val="006C6951"/>
    <w:rPr>
      <w:rFonts w:ascii="Wingdings" w:hAnsi="Wingdings"/>
    </w:rPr>
  </w:style>
  <w:style w:type="character" w:customStyle="1" w:styleId="WW8Num11z3">
    <w:name w:val="WW8Num11z3"/>
    <w:rsid w:val="006C6951"/>
    <w:rPr>
      <w:rFonts w:ascii="Symbol" w:hAnsi="Symbol"/>
    </w:rPr>
  </w:style>
  <w:style w:type="character" w:customStyle="1" w:styleId="WW8Num15z0">
    <w:name w:val="WW8Num15z0"/>
    <w:rsid w:val="006C6951"/>
    <w:rPr>
      <w:rFonts w:ascii="Times New Roman" w:eastAsia="Times New Roman" w:hAnsi="Times New Roman" w:cs="Times New Roman"/>
    </w:rPr>
  </w:style>
  <w:style w:type="character" w:customStyle="1" w:styleId="WW8Num15z1">
    <w:name w:val="WW8Num15z1"/>
    <w:rsid w:val="006C6951"/>
    <w:rPr>
      <w:rFonts w:ascii="Courier New" w:hAnsi="Courier New" w:cs="Courier New"/>
    </w:rPr>
  </w:style>
  <w:style w:type="character" w:customStyle="1" w:styleId="WW8Num15z2">
    <w:name w:val="WW8Num15z2"/>
    <w:rsid w:val="006C6951"/>
    <w:rPr>
      <w:rFonts w:ascii="Wingdings" w:hAnsi="Wingdings"/>
    </w:rPr>
  </w:style>
  <w:style w:type="character" w:customStyle="1" w:styleId="WW8Num15z3">
    <w:name w:val="WW8Num15z3"/>
    <w:rsid w:val="006C6951"/>
    <w:rPr>
      <w:rFonts w:ascii="Symbol" w:hAnsi="Symbol"/>
    </w:rPr>
  </w:style>
  <w:style w:type="character" w:customStyle="1" w:styleId="WW8Num16z0">
    <w:name w:val="WW8Num16z0"/>
    <w:rsid w:val="006C6951"/>
    <w:rPr>
      <w:rFonts w:ascii="Times New Roman" w:eastAsia="ＭＳ 明朝" w:hAnsi="Times New Roman" w:cs="Times New Roman"/>
    </w:rPr>
  </w:style>
  <w:style w:type="character" w:customStyle="1" w:styleId="WW8Num16z1">
    <w:name w:val="WW8Num16z1"/>
    <w:rsid w:val="006C6951"/>
    <w:rPr>
      <w:rFonts w:ascii="Courier New" w:hAnsi="Courier New" w:cs="Courier New"/>
    </w:rPr>
  </w:style>
  <w:style w:type="character" w:customStyle="1" w:styleId="WW8Num16z2">
    <w:name w:val="WW8Num16z2"/>
    <w:rsid w:val="006C6951"/>
    <w:rPr>
      <w:rFonts w:ascii="Wingdings" w:hAnsi="Wingdings"/>
    </w:rPr>
  </w:style>
  <w:style w:type="character" w:customStyle="1" w:styleId="WW8Num16z3">
    <w:name w:val="WW8Num16z3"/>
    <w:rsid w:val="006C6951"/>
    <w:rPr>
      <w:rFonts w:ascii="Symbol" w:hAnsi="Symbol"/>
    </w:rPr>
  </w:style>
  <w:style w:type="character" w:customStyle="1" w:styleId="WW8Num18z0">
    <w:name w:val="WW8Num18z0"/>
    <w:rsid w:val="006C6951"/>
    <w:rPr>
      <w:rFonts w:ascii="Times New Roman" w:eastAsia="Times New Roman" w:hAnsi="Times New Roman" w:cs="Times New Roman"/>
    </w:rPr>
  </w:style>
  <w:style w:type="character" w:customStyle="1" w:styleId="WW8Num18z1">
    <w:name w:val="WW8Num18z1"/>
    <w:rsid w:val="006C6951"/>
    <w:rPr>
      <w:rFonts w:ascii="Courier New" w:hAnsi="Courier New" w:cs="Courier New"/>
    </w:rPr>
  </w:style>
  <w:style w:type="character" w:customStyle="1" w:styleId="WW8Num18z2">
    <w:name w:val="WW8Num18z2"/>
    <w:rsid w:val="006C6951"/>
    <w:rPr>
      <w:rFonts w:ascii="Wingdings" w:hAnsi="Wingdings"/>
    </w:rPr>
  </w:style>
  <w:style w:type="character" w:customStyle="1" w:styleId="WW8Num18z3">
    <w:name w:val="WW8Num18z3"/>
    <w:rsid w:val="006C6951"/>
    <w:rPr>
      <w:rFonts w:ascii="Symbol" w:hAnsi="Symbol"/>
    </w:rPr>
  </w:style>
  <w:style w:type="character" w:customStyle="1" w:styleId="WW8Num19z0">
    <w:name w:val="WW8Num19z0"/>
    <w:rsid w:val="006C6951"/>
    <w:rPr>
      <w:rFonts w:ascii="Times New Roman" w:eastAsia="ＭＳ 明朝" w:hAnsi="Times New Roman" w:cs="Times New Roman"/>
    </w:rPr>
  </w:style>
  <w:style w:type="character" w:customStyle="1" w:styleId="WW8Num19z1">
    <w:name w:val="WW8Num19z1"/>
    <w:rsid w:val="006C6951"/>
    <w:rPr>
      <w:rFonts w:ascii="Wingdings" w:hAnsi="Wingdings"/>
    </w:rPr>
  </w:style>
  <w:style w:type="character" w:customStyle="1" w:styleId="WW8Num25z0">
    <w:name w:val="WW8Num25z0"/>
    <w:rsid w:val="006C6951"/>
    <w:rPr>
      <w:rFonts w:ascii="Arial" w:eastAsia="SimSun" w:hAnsi="Arial" w:cs="Arial"/>
    </w:rPr>
  </w:style>
  <w:style w:type="character" w:customStyle="1" w:styleId="WW8Num25z1">
    <w:name w:val="WW8Num25z1"/>
    <w:rsid w:val="006C6951"/>
    <w:rPr>
      <w:rFonts w:ascii="Wingdings" w:hAnsi="Wingdings"/>
    </w:rPr>
  </w:style>
  <w:style w:type="character" w:customStyle="1" w:styleId="WW8Num28z0">
    <w:name w:val="WW8Num28z0"/>
    <w:rsid w:val="006C6951"/>
    <w:rPr>
      <w:rFonts w:ascii="Times New Roman" w:eastAsia="ＭＳ 明朝" w:hAnsi="Times New Roman" w:cs="Times New Roman"/>
    </w:rPr>
  </w:style>
  <w:style w:type="character" w:customStyle="1" w:styleId="WW8Num28z1">
    <w:name w:val="WW8Num28z1"/>
    <w:rsid w:val="006C6951"/>
    <w:rPr>
      <w:rFonts w:ascii="Courier New" w:hAnsi="Courier New" w:cs="Courier New"/>
    </w:rPr>
  </w:style>
  <w:style w:type="character" w:customStyle="1" w:styleId="WW8Num28z2">
    <w:name w:val="WW8Num28z2"/>
    <w:rsid w:val="006C6951"/>
    <w:rPr>
      <w:rFonts w:ascii="Wingdings" w:hAnsi="Wingdings"/>
    </w:rPr>
  </w:style>
  <w:style w:type="character" w:customStyle="1" w:styleId="WW8Num28z3">
    <w:name w:val="WW8Num28z3"/>
    <w:rsid w:val="006C6951"/>
    <w:rPr>
      <w:rFonts w:ascii="Symbol" w:hAnsi="Symbol"/>
    </w:rPr>
  </w:style>
  <w:style w:type="character" w:customStyle="1" w:styleId="WW8Num32z0">
    <w:name w:val="WW8Num32z0"/>
    <w:rsid w:val="006C6951"/>
    <w:rPr>
      <w:rFonts w:ascii="Times New Roman" w:eastAsia="Times New Roman" w:hAnsi="Times New Roman" w:cs="Times New Roman"/>
    </w:rPr>
  </w:style>
  <w:style w:type="character" w:customStyle="1" w:styleId="WW8Num32z1">
    <w:name w:val="WW8Num32z1"/>
    <w:rsid w:val="006C6951"/>
    <w:rPr>
      <w:rFonts w:ascii="Courier New" w:hAnsi="Courier New" w:cs="Courier New"/>
    </w:rPr>
  </w:style>
  <w:style w:type="character" w:customStyle="1" w:styleId="WW8Num32z2">
    <w:name w:val="WW8Num32z2"/>
    <w:rsid w:val="006C6951"/>
    <w:rPr>
      <w:rFonts w:ascii="Wingdings" w:hAnsi="Wingdings"/>
    </w:rPr>
  </w:style>
  <w:style w:type="character" w:customStyle="1" w:styleId="WW8Num32z3">
    <w:name w:val="WW8Num32z3"/>
    <w:rsid w:val="006C6951"/>
    <w:rPr>
      <w:rFonts w:ascii="Symbol" w:hAnsi="Symbol"/>
    </w:rPr>
  </w:style>
  <w:style w:type="character" w:customStyle="1" w:styleId="WW8Num34z0">
    <w:name w:val="WW8Num34z0"/>
    <w:rsid w:val="006C6951"/>
    <w:rPr>
      <w:rFonts w:ascii="Times New Roman" w:eastAsia="SimSun" w:hAnsi="Times New Roman" w:cs="Times New Roman"/>
    </w:rPr>
  </w:style>
  <w:style w:type="character" w:customStyle="1" w:styleId="WW8Num34z1">
    <w:name w:val="WW8Num34z1"/>
    <w:rsid w:val="006C6951"/>
    <w:rPr>
      <w:rFonts w:ascii="Wingdings" w:hAnsi="Wingdings"/>
    </w:rPr>
  </w:style>
  <w:style w:type="character" w:customStyle="1" w:styleId="WW8Num35z0">
    <w:name w:val="WW8Num35z0"/>
    <w:rsid w:val="006C6951"/>
    <w:rPr>
      <w:rFonts w:ascii="Times New Roman" w:eastAsia="SimSun" w:hAnsi="Times New Roman" w:cs="Times New Roman"/>
    </w:rPr>
  </w:style>
  <w:style w:type="character" w:customStyle="1" w:styleId="WW8Num35z1">
    <w:name w:val="WW8Num35z1"/>
    <w:rsid w:val="006C6951"/>
    <w:rPr>
      <w:rFonts w:ascii="Wingdings" w:hAnsi="Wingdings"/>
    </w:rPr>
  </w:style>
  <w:style w:type="character" w:customStyle="1" w:styleId="WW8Num36z0">
    <w:name w:val="WW8Num36z0"/>
    <w:rsid w:val="006C6951"/>
    <w:rPr>
      <w:rFonts w:ascii="Times New Roman" w:eastAsia="SimSun" w:hAnsi="Times New Roman" w:cs="Times New Roman"/>
    </w:rPr>
  </w:style>
  <w:style w:type="character" w:customStyle="1" w:styleId="WW8Num36z1">
    <w:name w:val="WW8Num36z1"/>
    <w:rsid w:val="006C6951"/>
    <w:rPr>
      <w:rFonts w:ascii="Wingdings" w:hAnsi="Wingdings"/>
    </w:rPr>
  </w:style>
  <w:style w:type="character" w:customStyle="1" w:styleId="WW8Num39z0">
    <w:name w:val="WW8Num39z0"/>
    <w:rsid w:val="006C6951"/>
    <w:rPr>
      <w:rFonts w:ascii="Times New Roman" w:eastAsia="SimSun" w:hAnsi="Times New Roman" w:cs="Times New Roman"/>
    </w:rPr>
  </w:style>
  <w:style w:type="character" w:customStyle="1" w:styleId="WW8Num39z1">
    <w:name w:val="WW8Num39z1"/>
    <w:rsid w:val="006C6951"/>
    <w:rPr>
      <w:rFonts w:ascii="Wingdings" w:hAnsi="Wingdings"/>
    </w:rPr>
  </w:style>
  <w:style w:type="character" w:customStyle="1" w:styleId="WW8NumSt1z0">
    <w:name w:val="WW8NumSt1z0"/>
    <w:rsid w:val="006C6951"/>
    <w:rPr>
      <w:rFonts w:ascii="Symbol" w:hAnsi="Symbol"/>
    </w:rPr>
  </w:style>
  <w:style w:type="character" w:customStyle="1" w:styleId="WW8NumSt18z0">
    <w:name w:val="WW8NumSt18z0"/>
    <w:rsid w:val="006C6951"/>
    <w:rPr>
      <w:rFonts w:ascii="Geneva" w:hAnsi="Geneva"/>
    </w:rPr>
  </w:style>
  <w:style w:type="character" w:customStyle="1" w:styleId="1d">
    <w:name w:val="段落フォント1"/>
    <w:rsid w:val="006C6951"/>
  </w:style>
  <w:style w:type="character" w:customStyle="1" w:styleId="affff2">
    <w:name w:val="脚注番号"/>
    <w:rsid w:val="006C6951"/>
    <w:rPr>
      <w:b/>
      <w:position w:val="3"/>
      <w:sz w:val="16"/>
    </w:rPr>
  </w:style>
  <w:style w:type="character" w:customStyle="1" w:styleId="1e">
    <w:name w:val="コメント参照1"/>
    <w:rsid w:val="006C6951"/>
    <w:rPr>
      <w:sz w:val="16"/>
    </w:rPr>
  </w:style>
  <w:style w:type="character" w:customStyle="1" w:styleId="Underrubrik2">
    <w:name w:val="Underrubrik2 (文字)"/>
    <w:rsid w:val="006C6951"/>
    <w:rPr>
      <w:rFonts w:ascii="Arial" w:eastAsia="ＭＳ 明朝" w:hAnsi="Arial"/>
      <w:sz w:val="28"/>
      <w:lang w:val="en-GB" w:eastAsia="ar-SA" w:bidi="ar-SA"/>
    </w:rPr>
  </w:style>
  <w:style w:type="character" w:customStyle="1" w:styleId="M5">
    <w:name w:val="M5 (文字)"/>
    <w:rsid w:val="006C6951"/>
    <w:rPr>
      <w:rFonts w:ascii="Arial" w:eastAsia="ＭＳ 明朝" w:hAnsi="Arial"/>
      <w:sz w:val="22"/>
      <w:lang w:val="en-GB" w:eastAsia="ar-SA" w:bidi="ar-SA"/>
    </w:rPr>
  </w:style>
  <w:style w:type="character" w:customStyle="1" w:styleId="T1">
    <w:name w:val="T1 (文字)"/>
    <w:rsid w:val="006C6951"/>
    <w:rPr>
      <w:rFonts w:ascii="Arial" w:eastAsia="ＭＳ 明朝" w:hAnsi="Arial"/>
      <w:lang w:val="en-GB" w:eastAsia="ar-SA" w:bidi="ar-SA"/>
    </w:rPr>
  </w:style>
  <w:style w:type="character" w:customStyle="1" w:styleId="headerodd">
    <w:name w:val="header odd (文字)"/>
    <w:rsid w:val="006C6951"/>
    <w:rPr>
      <w:rFonts w:ascii="Arial" w:eastAsia="ＭＳ 明朝" w:hAnsi="Arial"/>
      <w:b/>
      <w:sz w:val="18"/>
      <w:lang w:val="en-GB" w:eastAsia="ar-SA" w:bidi="ar-SA"/>
    </w:rPr>
  </w:style>
  <w:style w:type="character" w:customStyle="1" w:styleId="footnotetext1">
    <w:name w:val="footnote text1 (文字)"/>
    <w:rsid w:val="006C6951"/>
    <w:rPr>
      <w:rFonts w:eastAsia="ＭＳ 明朝"/>
      <w:sz w:val="16"/>
      <w:lang w:val="en-GB" w:eastAsia="ar-SA" w:bidi="ar-SA"/>
    </w:rPr>
  </w:style>
  <w:style w:type="character" w:customStyle="1" w:styleId="cap">
    <w:name w:val="cap (文字)"/>
    <w:rsid w:val="006C6951"/>
    <w:rPr>
      <w:rFonts w:eastAsia="ＭＳ 明朝"/>
      <w:b/>
      <w:lang w:val="en-GB" w:eastAsia="ar-SA" w:bidi="ar-SA"/>
    </w:rPr>
  </w:style>
  <w:style w:type="character" w:customStyle="1" w:styleId="bt">
    <w:name w:val="bt (文字)"/>
    <w:rsid w:val="006C6951"/>
    <w:rPr>
      <w:rFonts w:eastAsia="ＭＳ 明朝"/>
      <w:lang w:val="en-GB" w:eastAsia="ar-SA" w:bidi="ar-SA"/>
    </w:rPr>
  </w:style>
  <w:style w:type="character" w:customStyle="1" w:styleId="affff3">
    <w:name w:val="番号付け記号"/>
    <w:rsid w:val="006C6951"/>
  </w:style>
  <w:style w:type="character" w:customStyle="1" w:styleId="WW8Num27z0">
    <w:name w:val="WW8Num27z0"/>
    <w:rsid w:val="006C6951"/>
    <w:rPr>
      <w:rFonts w:ascii="Arial" w:eastAsia="Times New Roman" w:hAnsi="Arial" w:cs="Arial"/>
    </w:rPr>
  </w:style>
  <w:style w:type="character" w:customStyle="1" w:styleId="WW8Num27z1">
    <w:name w:val="WW8Num27z1"/>
    <w:rsid w:val="006C6951"/>
    <w:rPr>
      <w:rFonts w:ascii="Courier New" w:hAnsi="Courier New" w:cs="Courier New"/>
    </w:rPr>
  </w:style>
  <w:style w:type="character" w:customStyle="1" w:styleId="WW8Num27z2">
    <w:name w:val="WW8Num27z2"/>
    <w:rsid w:val="006C6951"/>
    <w:rPr>
      <w:rFonts w:ascii="Wingdings" w:hAnsi="Wingdings"/>
    </w:rPr>
  </w:style>
  <w:style w:type="character" w:customStyle="1" w:styleId="WW8Num27z3">
    <w:name w:val="WW8Num27z3"/>
    <w:rsid w:val="006C6951"/>
    <w:rPr>
      <w:rFonts w:ascii="Symbol" w:hAnsi="Symbol"/>
    </w:rPr>
  </w:style>
  <w:style w:type="character" w:customStyle="1" w:styleId="WW8Num29z0">
    <w:name w:val="WW8Num29z0"/>
    <w:rsid w:val="006C6951"/>
    <w:rPr>
      <w:rFonts w:ascii="Times New Roman" w:eastAsia="ＭＳ 明朝" w:hAnsi="Times New Roman" w:cs="Times New Roman"/>
    </w:rPr>
  </w:style>
  <w:style w:type="character" w:customStyle="1" w:styleId="WW8Num29z1">
    <w:name w:val="WW8Num29z1"/>
    <w:rsid w:val="006C6951"/>
    <w:rPr>
      <w:rFonts w:ascii="Courier New" w:hAnsi="Courier New" w:cs="Courier New"/>
    </w:rPr>
  </w:style>
  <w:style w:type="character" w:customStyle="1" w:styleId="WW8Num29z2">
    <w:name w:val="WW8Num29z2"/>
    <w:rsid w:val="006C6951"/>
    <w:rPr>
      <w:rFonts w:ascii="Wingdings" w:hAnsi="Wingdings"/>
    </w:rPr>
  </w:style>
  <w:style w:type="character" w:customStyle="1" w:styleId="WW8Num29z3">
    <w:name w:val="WW8Num29z3"/>
    <w:rsid w:val="006C6951"/>
    <w:rPr>
      <w:rFonts w:ascii="Symbol" w:hAnsi="Symbol"/>
    </w:rPr>
  </w:style>
  <w:style w:type="character" w:customStyle="1" w:styleId="WW8Num31z0">
    <w:name w:val="WW8Num31z0"/>
    <w:rsid w:val="006C6951"/>
    <w:rPr>
      <w:rFonts w:ascii="Symbol" w:hAnsi="Symbol"/>
    </w:rPr>
  </w:style>
  <w:style w:type="character" w:customStyle="1" w:styleId="WW8Num31z1">
    <w:name w:val="WW8Num31z1"/>
    <w:rsid w:val="006C6951"/>
    <w:rPr>
      <w:rFonts w:ascii="Courier New" w:hAnsi="Courier New" w:cs="Courier New"/>
    </w:rPr>
  </w:style>
  <w:style w:type="character" w:customStyle="1" w:styleId="WW8Num31z2">
    <w:name w:val="WW8Num31z2"/>
    <w:rsid w:val="006C6951"/>
    <w:rPr>
      <w:rFonts w:ascii="Wingdings" w:hAnsi="Wingdings"/>
    </w:rPr>
  </w:style>
  <w:style w:type="character" w:customStyle="1" w:styleId="WW8Num34z2">
    <w:name w:val="WW8Num34z2"/>
    <w:rsid w:val="006C6951"/>
    <w:rPr>
      <w:rFonts w:ascii="Wingdings" w:hAnsi="Wingdings"/>
    </w:rPr>
  </w:style>
  <w:style w:type="character" w:customStyle="1" w:styleId="WW8Num34z3">
    <w:name w:val="WW8Num34z3"/>
    <w:rsid w:val="006C6951"/>
    <w:rPr>
      <w:rFonts w:ascii="Symbol" w:hAnsi="Symbol"/>
    </w:rPr>
  </w:style>
  <w:style w:type="character" w:customStyle="1" w:styleId="WW8Num37z0">
    <w:name w:val="WW8Num37z0"/>
    <w:rsid w:val="006C6951"/>
    <w:rPr>
      <w:rFonts w:ascii="Times New Roman" w:eastAsia="SimSun" w:hAnsi="Times New Roman" w:cs="Times New Roman"/>
    </w:rPr>
  </w:style>
  <w:style w:type="character" w:customStyle="1" w:styleId="WW8Num37z1">
    <w:name w:val="WW8Num37z1"/>
    <w:rsid w:val="006C6951"/>
    <w:rPr>
      <w:rFonts w:ascii="Wingdings" w:hAnsi="Wingdings"/>
    </w:rPr>
  </w:style>
  <w:style w:type="character" w:customStyle="1" w:styleId="WW8Num38z0">
    <w:name w:val="WW8Num38z0"/>
    <w:rsid w:val="006C6951"/>
    <w:rPr>
      <w:rFonts w:ascii="Times New Roman" w:eastAsia="SimSun" w:hAnsi="Times New Roman" w:cs="Times New Roman"/>
    </w:rPr>
  </w:style>
  <w:style w:type="character" w:customStyle="1" w:styleId="WW8Num38z1">
    <w:name w:val="WW8Num38z1"/>
    <w:rsid w:val="006C6951"/>
    <w:rPr>
      <w:rFonts w:ascii="Wingdings" w:hAnsi="Wingdings"/>
    </w:rPr>
  </w:style>
  <w:style w:type="character" w:customStyle="1" w:styleId="WW8Num41z0">
    <w:name w:val="WW8Num41z0"/>
    <w:rsid w:val="006C6951"/>
    <w:rPr>
      <w:rFonts w:ascii="Times New Roman" w:eastAsia="SimSun" w:hAnsi="Times New Roman" w:cs="Times New Roman"/>
    </w:rPr>
  </w:style>
  <w:style w:type="character" w:customStyle="1" w:styleId="WW8Num41z1">
    <w:name w:val="WW8Num41z1"/>
    <w:rsid w:val="006C6951"/>
    <w:rPr>
      <w:rFonts w:ascii="Wingdings" w:hAnsi="Wingdings"/>
    </w:rPr>
  </w:style>
  <w:style w:type="character" w:customStyle="1" w:styleId="WW8NumSt20z0">
    <w:name w:val="WW8NumSt20z0"/>
    <w:rsid w:val="006C6951"/>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C6951"/>
    <w:rPr>
      <w:rFonts w:ascii="Arial" w:hAnsi="Arial"/>
      <w:sz w:val="36"/>
      <w:lang w:val="en-GB"/>
    </w:rPr>
  </w:style>
  <w:style w:type="character" w:customStyle="1" w:styleId="Heading4Char1">
    <w:name w:val="Heading 4 Char1"/>
    <w:aliases w:val="H46 Char,H432 Char,Memo Heading 4 Char1"/>
    <w:rsid w:val="006C6951"/>
    <w:rPr>
      <w:rFonts w:ascii="Arial" w:hAnsi="Arial"/>
      <w:sz w:val="24"/>
      <w:szCs w:val="28"/>
      <w:lang w:val="en-GB"/>
    </w:rPr>
  </w:style>
  <w:style w:type="character" w:customStyle="1" w:styleId="ListChar">
    <w:name w:val="List Char"/>
    <w:rsid w:val="006C6951"/>
    <w:rPr>
      <w:lang w:val="en-GB" w:eastAsia="ar-SA" w:bidi="ar-SA"/>
    </w:rPr>
  </w:style>
  <w:style w:type="character" w:customStyle="1" w:styleId="T1Char6">
    <w:name w:val="T1 Char6"/>
    <w:aliases w:val="Header 6 Char Char6"/>
    <w:rsid w:val="006C695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C6951"/>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C6951"/>
    <w:rPr>
      <w:rFonts w:ascii="Arial" w:hAnsi="Arial"/>
      <w:sz w:val="36"/>
      <w:lang w:val="en-GB" w:eastAsia="en-US" w:bidi="ar-SA"/>
    </w:rPr>
  </w:style>
  <w:style w:type="character" w:customStyle="1" w:styleId="T1Char4">
    <w:name w:val="T1 Char4"/>
    <w:aliases w:val="Header 6 Char Char4"/>
    <w:rsid w:val="006C695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C695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C6951"/>
    <w:rPr>
      <w:rFonts w:eastAsia="Batang"/>
      <w:b/>
      <w:lang w:val="en-GB" w:eastAsia="en-US" w:bidi="ar-SA"/>
    </w:rPr>
  </w:style>
  <w:style w:type="character" w:customStyle="1" w:styleId="Heading6Char2">
    <w:name w:val="Heading 6 Char2"/>
    <w:rsid w:val="006C6951"/>
    <w:rPr>
      <w:rFonts w:ascii="Arial" w:eastAsia="Times New Roman" w:hAnsi="Arial" w:cs="Times New Roman"/>
      <w:sz w:val="20"/>
      <w:szCs w:val="20"/>
      <w:lang w:val="en-GB"/>
    </w:rPr>
  </w:style>
  <w:style w:type="character" w:customStyle="1" w:styleId="T1Char5">
    <w:name w:val="T1 Char5"/>
    <w:aliases w:val="Header 6 Char Char5"/>
    <w:rsid w:val="006C6951"/>
  </w:style>
  <w:style w:type="character" w:customStyle="1" w:styleId="capChar4">
    <w:name w:val="cap Char4"/>
    <w:aliases w:val="cap Char Char4,Caption Char Char3,Caption Char1 Char Char3,cap Char Char1 Char3,Caption Char Char1 Char Char3,cap Char2 Char Char Char3"/>
    <w:rsid w:val="006C6951"/>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C6951"/>
    <w:rPr>
      <w:rFonts w:ascii="Arial" w:hAnsi="Arial"/>
      <w:sz w:val="28"/>
      <w:lang w:val="en-GB" w:eastAsia="en-US"/>
    </w:rPr>
  </w:style>
  <w:style w:type="character" w:customStyle="1" w:styleId="T1Char8">
    <w:name w:val="T1 Char8"/>
    <w:aliases w:val="Header 6 Char Char7"/>
    <w:rsid w:val="006C6951"/>
    <w:rPr>
      <w:rFonts w:ascii="Arial" w:hAnsi="Arial"/>
      <w:lang w:val="en-GB" w:eastAsia="en-US" w:bidi="ar-SA"/>
    </w:rPr>
  </w:style>
  <w:style w:type="character" w:customStyle="1" w:styleId="Underrubrik2Char9">
    <w:name w:val="Underrubrik2 Char9"/>
    <w:aliases w:val="31 Char9,32 Char9,33 Char9,34 Char9"/>
    <w:rsid w:val="006C6951"/>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C6951"/>
    <w:rPr>
      <w:rFonts w:ascii="Arial" w:hAnsi="Arial" w:cs="Arial"/>
      <w:sz w:val="28"/>
      <w:szCs w:val="28"/>
      <w:lang w:val="en-GB" w:eastAsia="en-US" w:bidi="he-IL"/>
    </w:rPr>
  </w:style>
  <w:style w:type="character" w:customStyle="1" w:styleId="T1Char7">
    <w:name w:val="T1 Char7"/>
    <w:aliases w:val="Header 6 Char Char8"/>
    <w:rsid w:val="006C69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C6951"/>
    <w:rPr>
      <w:rFonts w:ascii="Arial" w:hAnsi="Arial" w:cs="Arial"/>
      <w:sz w:val="28"/>
      <w:szCs w:val="28"/>
      <w:lang w:val="en-GB" w:eastAsia="en-US" w:bidi="he-IL"/>
    </w:rPr>
  </w:style>
  <w:style w:type="character" w:customStyle="1" w:styleId="T1Char9">
    <w:name w:val="T1 Char9"/>
    <w:aliases w:val="Header 6 Char Char9"/>
    <w:rsid w:val="006C6951"/>
    <w:rPr>
      <w:rFonts w:ascii="Arial" w:hAnsi="Arial" w:cs="Arial"/>
      <w:lang w:val="en-GB" w:eastAsia="en-US" w:bidi="he-IL"/>
    </w:rPr>
  </w:style>
  <w:style w:type="character" w:customStyle="1" w:styleId="TF0">
    <w:name w:val="TF (文字)"/>
    <w:rsid w:val="006C6951"/>
    <w:rPr>
      <w:rFonts w:ascii="Arial" w:hAnsi="Arial"/>
      <w:b/>
      <w:lang w:val="en-US" w:eastAsia="en-US"/>
    </w:rPr>
  </w:style>
  <w:style w:type="character" w:customStyle="1" w:styleId="BodyText2Char1">
    <w:name w:val="Body Text 2 Char1"/>
    <w:rsid w:val="006C6951"/>
    <w:rPr>
      <w:lang w:val="en-GB" w:eastAsia="ja-JP"/>
    </w:rPr>
  </w:style>
  <w:style w:type="character" w:customStyle="1" w:styleId="BodyText3Char1">
    <w:name w:val="Body Text 3 Char1"/>
    <w:rsid w:val="006C6951"/>
    <w:rPr>
      <w:lang w:val="en-GB" w:eastAsia="ja-JP"/>
    </w:rPr>
  </w:style>
  <w:style w:type="character" w:customStyle="1" w:styleId="BodyTextIndentChar1">
    <w:name w:val="Body Text Indent Char1"/>
    <w:rsid w:val="006C6951"/>
    <w:rPr>
      <w:rFonts w:eastAsia="ＭＳ 明朝"/>
      <w:lang w:val="en-GB" w:eastAsia="x-none"/>
    </w:rPr>
  </w:style>
  <w:style w:type="character" w:customStyle="1" w:styleId="NoteHeadingChar1">
    <w:name w:val="Note Heading Char1"/>
    <w:rsid w:val="006C6951"/>
    <w:rPr>
      <w:rFonts w:eastAsia="ＭＳ 明朝"/>
      <w:lang w:val="en-GB" w:eastAsia="x-none"/>
    </w:rPr>
  </w:style>
  <w:style w:type="character" w:customStyle="1" w:styleId="HTMLPreformattedChar1">
    <w:name w:val="HTML Preformatted Char1"/>
    <w:uiPriority w:val="99"/>
    <w:rsid w:val="006C6951"/>
    <w:rPr>
      <w:rFonts w:ascii="Courier New" w:eastAsia="ＭＳ 明朝" w:hAnsi="Courier New"/>
      <w:lang w:val="en-GB" w:eastAsia="x-none"/>
    </w:rPr>
  </w:style>
  <w:style w:type="character" w:customStyle="1" w:styleId="Heading7Char3">
    <w:name w:val="Heading 7 Char3"/>
    <w:rsid w:val="006C6951"/>
    <w:rPr>
      <w:rFonts w:ascii="Arial" w:eastAsia="Times New Roman" w:hAnsi="Arial"/>
      <w:lang w:val="en-GB"/>
    </w:rPr>
  </w:style>
  <w:style w:type="character" w:customStyle="1" w:styleId="Heading8Char3">
    <w:name w:val="Heading 8 Char3"/>
    <w:rsid w:val="006C6951"/>
    <w:rPr>
      <w:rFonts w:ascii="Arial" w:eastAsia="Times New Roman" w:hAnsi="Arial"/>
      <w:sz w:val="36"/>
      <w:lang w:val="en-GB"/>
    </w:rPr>
  </w:style>
  <w:style w:type="character" w:customStyle="1" w:styleId="Heading9Char2">
    <w:name w:val="Heading 9 Char2"/>
    <w:rsid w:val="006C6951"/>
    <w:rPr>
      <w:rFonts w:ascii="Arial" w:eastAsia="Times New Roman" w:hAnsi="Arial"/>
      <w:sz w:val="36"/>
      <w:lang w:val="en-GB"/>
    </w:rPr>
  </w:style>
  <w:style w:type="character" w:customStyle="1" w:styleId="FooterChar2">
    <w:name w:val="Footer Char2"/>
    <w:rsid w:val="006C6951"/>
    <w:rPr>
      <w:rFonts w:ascii="Arial" w:eastAsia="Times New Roman" w:hAnsi="Arial"/>
      <w:b/>
      <w:i/>
      <w:noProof/>
      <w:sz w:val="18"/>
    </w:rPr>
  </w:style>
  <w:style w:type="character" w:customStyle="1" w:styleId="PlainTextChar3">
    <w:name w:val="Plain Text Char3"/>
    <w:rsid w:val="006C6951"/>
    <w:rPr>
      <w:rFonts w:ascii="Courier New" w:hAnsi="Courier New"/>
      <w:lang w:val="nb-NO" w:eastAsia="ja-JP"/>
    </w:rPr>
  </w:style>
  <w:style w:type="character" w:customStyle="1" w:styleId="BodyText2Char3">
    <w:name w:val="Body Text 2 Char3"/>
    <w:rsid w:val="006C6951"/>
    <w:rPr>
      <w:rFonts w:ascii="Times New Roman" w:eastAsia="SimSun" w:hAnsi="Times New Roman"/>
      <w:lang w:val="en-GB" w:eastAsia="ja-JP"/>
    </w:rPr>
  </w:style>
  <w:style w:type="character" w:customStyle="1" w:styleId="BodyText3Char3">
    <w:name w:val="Body Text 3 Char3"/>
    <w:rsid w:val="006C6951"/>
    <w:rPr>
      <w:rFonts w:ascii="Times New Roman" w:eastAsia="SimSun" w:hAnsi="Times New Roman"/>
      <w:lang w:val="en-GB" w:eastAsia="ja-JP"/>
    </w:rPr>
  </w:style>
  <w:style w:type="character" w:customStyle="1" w:styleId="ListChar3">
    <w:name w:val="List Char3"/>
    <w:rsid w:val="006C6951"/>
    <w:rPr>
      <w:rFonts w:ascii="Times New Roman" w:eastAsia="Times New Roman" w:hAnsi="Times New Roman"/>
      <w:lang w:val="en-GB"/>
    </w:rPr>
  </w:style>
  <w:style w:type="character" w:customStyle="1" w:styleId="BodyTextIndentChar3">
    <w:name w:val="Body Text Indent Char3"/>
    <w:rsid w:val="006C6951"/>
    <w:rPr>
      <w:rFonts w:ascii="Times New Roman" w:eastAsia="SimSun" w:hAnsi="Times New Roman"/>
      <w:lang w:val="en-GB" w:eastAsia="ja-JP"/>
    </w:rPr>
  </w:style>
  <w:style w:type="character" w:customStyle="1" w:styleId="Heading7Char2">
    <w:name w:val="Heading 7 Char2"/>
    <w:rsid w:val="006C6951"/>
    <w:rPr>
      <w:rFonts w:ascii="Arial" w:hAnsi="Arial"/>
      <w:lang w:val="en-GB" w:eastAsia="en-GB" w:bidi="ar-SA"/>
    </w:rPr>
  </w:style>
  <w:style w:type="character" w:customStyle="1" w:styleId="Heading8Char2">
    <w:name w:val="Heading 8 Char2"/>
    <w:rsid w:val="006C6951"/>
    <w:rPr>
      <w:rFonts w:ascii="Arial" w:hAnsi="Arial"/>
      <w:sz w:val="36"/>
      <w:lang w:val="en-GB" w:eastAsia="en-GB" w:bidi="ar-SA"/>
    </w:rPr>
  </w:style>
  <w:style w:type="character" w:customStyle="1" w:styleId="ListChar2">
    <w:name w:val="List Char2"/>
    <w:rsid w:val="006C6951"/>
    <w:rPr>
      <w:lang w:val="en-GB" w:eastAsia="en-GB" w:bidi="ar-SA"/>
    </w:rPr>
  </w:style>
  <w:style w:type="character" w:customStyle="1" w:styleId="PlainTextChar2">
    <w:name w:val="Plain Text Char2"/>
    <w:rsid w:val="006C6951"/>
    <w:rPr>
      <w:rFonts w:ascii="Courier New" w:hAnsi="Courier New"/>
      <w:lang w:val="nb-NO" w:eastAsia="en-US" w:bidi="ar-SA"/>
    </w:rPr>
  </w:style>
  <w:style w:type="character" w:customStyle="1" w:styleId="CommentTextChar2">
    <w:name w:val="Comment Text Char2"/>
    <w:semiHidden/>
    <w:rsid w:val="006C6951"/>
    <w:rPr>
      <w:lang w:val="en-GB" w:eastAsia="en-US" w:bidi="ar-SA"/>
    </w:rPr>
  </w:style>
  <w:style w:type="character" w:customStyle="1" w:styleId="BodyText2Char2">
    <w:name w:val="Body Text 2 Char2"/>
    <w:rsid w:val="006C6951"/>
    <w:rPr>
      <w:lang w:val="en-GB" w:eastAsia="ja-JP" w:bidi="ar-SA"/>
    </w:rPr>
  </w:style>
  <w:style w:type="character" w:customStyle="1" w:styleId="BodyText3Char2">
    <w:name w:val="Body Text 3 Char2"/>
    <w:rsid w:val="006C6951"/>
    <w:rPr>
      <w:lang w:val="en-GB" w:eastAsia="ja-JP" w:bidi="ar-SA"/>
    </w:rPr>
  </w:style>
  <w:style w:type="character" w:customStyle="1" w:styleId="BodyTextIndentChar2">
    <w:name w:val="Body Text Indent Char2"/>
    <w:rsid w:val="006C6951"/>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C6951"/>
    <w:rPr>
      <w:lang w:val="en-GB" w:eastAsia="ja-JP" w:bidi="ar-SA"/>
    </w:rPr>
  </w:style>
  <w:style w:type="character" w:customStyle="1" w:styleId="1f">
    <w:name w:val="段落フォント1"/>
    <w:rsid w:val="006C6951"/>
  </w:style>
  <w:style w:type="character" w:customStyle="1" w:styleId="1f0">
    <w:name w:val="コメント参照1"/>
    <w:rsid w:val="006C6951"/>
    <w:rPr>
      <w:sz w:val="16"/>
    </w:rPr>
  </w:style>
  <w:style w:type="character" w:customStyle="1" w:styleId="st1">
    <w:name w:val="st1"/>
    <w:rsid w:val="006C695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C6951"/>
    <w:rPr>
      <w:rFonts w:ascii="Times New Roman" w:eastAsia="Times New Roman" w:hAnsi="Times New Roman"/>
    </w:rPr>
  </w:style>
  <w:style w:type="character" w:customStyle="1" w:styleId="NMPHeading1Char3">
    <w:name w:val="NMP Heading 1 Char3"/>
    <w:aliases w:val="h112 Char1,h19 Char"/>
    <w:rsid w:val="006C6951"/>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C6951"/>
    <w:rPr>
      <w:rFonts w:ascii="Arial" w:hAnsi="Arial"/>
      <w:sz w:val="32"/>
      <w:lang w:val="en-GB"/>
    </w:rPr>
  </w:style>
  <w:style w:type="character" w:customStyle="1" w:styleId="Absatz-Standardschriftart1">
    <w:name w:val="Absatz-Standardschriftart1"/>
    <w:rsid w:val="006C6951"/>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C6951"/>
    <w:rPr>
      <w:rFonts w:ascii="Arial" w:hAnsi="Arial"/>
      <w:sz w:val="28"/>
      <w:lang w:val="en-GB"/>
    </w:rPr>
  </w:style>
  <w:style w:type="character" w:customStyle="1" w:styleId="1Char">
    <w:name w:val="标题 1 Char"/>
    <w:aliases w:val="h132 Char"/>
    <w:uiPriority w:val="9"/>
    <w:rsid w:val="006C6951"/>
    <w:rPr>
      <w:rFonts w:ascii="Arial" w:hAnsi="Arial"/>
      <w:sz w:val="36"/>
      <w:lang w:val="en-GB" w:eastAsia="en-US" w:bidi="ar-SA"/>
    </w:rPr>
  </w:style>
  <w:style w:type="character" w:customStyle="1" w:styleId="2Char">
    <w:name w:val="标题 2 Char"/>
    <w:aliases w:val="level 2 Char,Heading 2 3GPP Char,22 Char"/>
    <w:uiPriority w:val="9"/>
    <w:rsid w:val="006C695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C6951"/>
    <w:rPr>
      <w:rFonts w:ascii="Arial" w:hAnsi="Arial"/>
      <w:sz w:val="28"/>
      <w:lang w:val="en-GB"/>
    </w:rPr>
  </w:style>
  <w:style w:type="character" w:customStyle="1" w:styleId="4Char">
    <w:name w:val="标题 4 Char"/>
    <w:aliases w:val="4 Ch"/>
    <w:rsid w:val="006C6951"/>
    <w:rPr>
      <w:rFonts w:ascii="Arial" w:hAnsi="Arial"/>
      <w:sz w:val="24"/>
      <w:szCs w:val="28"/>
      <w:lang w:val="en-GB" w:eastAsia="en-GB"/>
    </w:rPr>
  </w:style>
  <w:style w:type="character" w:customStyle="1" w:styleId="6Char">
    <w:name w:val="标题 6 Char"/>
    <w:uiPriority w:val="9"/>
    <w:rsid w:val="006C6951"/>
    <w:rPr>
      <w:rFonts w:ascii="Arial" w:hAnsi="Arial"/>
      <w:lang w:val="en-GB"/>
    </w:rPr>
  </w:style>
  <w:style w:type="character" w:customStyle="1" w:styleId="7Char">
    <w:name w:val="标题 7 Char"/>
    <w:uiPriority w:val="9"/>
    <w:rsid w:val="006C6951"/>
    <w:rPr>
      <w:rFonts w:ascii="Arial" w:hAnsi="Arial"/>
      <w:lang w:val="en-GB"/>
    </w:rPr>
  </w:style>
  <w:style w:type="character" w:customStyle="1" w:styleId="8Char">
    <w:name w:val="标题 8 Char"/>
    <w:uiPriority w:val="9"/>
    <w:rsid w:val="006C6951"/>
    <w:rPr>
      <w:rFonts w:ascii="Arial" w:hAnsi="Arial"/>
      <w:sz w:val="36"/>
      <w:lang w:val="en-GB"/>
    </w:rPr>
  </w:style>
  <w:style w:type="character" w:customStyle="1" w:styleId="9Char">
    <w:name w:val="标题 9 Char"/>
    <w:uiPriority w:val="9"/>
    <w:rsid w:val="006C6951"/>
    <w:rPr>
      <w:rFonts w:ascii="Arial" w:hAnsi="Arial"/>
      <w:sz w:val="36"/>
      <w:lang w:val="en-GB"/>
    </w:rPr>
  </w:style>
  <w:style w:type="character" w:customStyle="1" w:styleId="Char1">
    <w:name w:val="页脚 Char"/>
    <w:uiPriority w:val="99"/>
    <w:rsid w:val="006C6951"/>
    <w:rPr>
      <w:rFonts w:ascii="Arial" w:hAnsi="Arial"/>
      <w:b/>
      <w:i/>
      <w:noProof/>
      <w:sz w:val="18"/>
    </w:rPr>
  </w:style>
  <w:style w:type="character" w:customStyle="1" w:styleId="Char2">
    <w:name w:val="列表 Char"/>
    <w:rsid w:val="006C6951"/>
    <w:rPr>
      <w:lang w:val="en-GB"/>
    </w:rPr>
  </w:style>
  <w:style w:type="character" w:customStyle="1" w:styleId="Char3">
    <w:name w:val="文档结构图 Char"/>
    <w:uiPriority w:val="99"/>
    <w:rsid w:val="006C6951"/>
    <w:rPr>
      <w:rFonts w:ascii="Tahoma" w:hAnsi="Tahoma"/>
      <w:lang w:val="en-GB" w:eastAsia="en-US"/>
    </w:rPr>
  </w:style>
  <w:style w:type="character" w:customStyle="1" w:styleId="Char4">
    <w:name w:val="纯文本 Char"/>
    <w:rsid w:val="006C6951"/>
    <w:rPr>
      <w:rFonts w:ascii="Courier New" w:hAnsi="Courier New"/>
      <w:lang w:val="nb-NO"/>
    </w:rPr>
  </w:style>
  <w:style w:type="character" w:customStyle="1" w:styleId="Char5">
    <w:name w:val="批注框文本 Char"/>
    <w:uiPriority w:val="99"/>
    <w:rsid w:val="006C6951"/>
    <w:rPr>
      <w:rFonts w:ascii="Tahoma" w:hAnsi="Tahoma" w:cs="Tahoma"/>
      <w:sz w:val="16"/>
      <w:szCs w:val="16"/>
      <w:lang w:val="en-GB" w:eastAsia="en-GB" w:bidi="ar-SA"/>
    </w:rPr>
  </w:style>
  <w:style w:type="character" w:customStyle="1" w:styleId="Char6">
    <w:name w:val="日期 Char"/>
    <w:rsid w:val="006C6951"/>
    <w:rPr>
      <w:lang w:val="en-GB"/>
    </w:rPr>
  </w:style>
  <w:style w:type="paragraph" w:customStyle="1" w:styleId="46">
    <w:name w:val="修订4"/>
    <w:hidden/>
    <w:semiHidden/>
    <w:rsid w:val="006C6951"/>
    <w:rPr>
      <w:rFonts w:ascii="Times New Roman" w:eastAsia="Batang" w:hAnsi="Times New Roman"/>
      <w:lang w:val="en-GB" w:eastAsia="en-US"/>
    </w:rPr>
  </w:style>
  <w:style w:type="paragraph" w:customStyle="1" w:styleId="Char10">
    <w:name w:val="Char1"/>
    <w:semiHidden/>
    <w:rsid w:val="006C69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6C6951"/>
    <w:rPr>
      <w:rFonts w:ascii="Arial" w:hAnsi="Arial"/>
      <w:b/>
      <w:i/>
      <w:noProof/>
      <w:sz w:val="18"/>
      <w:lang w:val="en-GB"/>
    </w:rPr>
  </w:style>
  <w:style w:type="character" w:customStyle="1" w:styleId="CharChar18">
    <w:name w:val="Char Char18"/>
    <w:rsid w:val="006C6951"/>
    <w:rPr>
      <w:rFonts w:ascii="Arial" w:hAnsi="Arial"/>
      <w:lang w:eastAsia="en-US"/>
    </w:rPr>
  </w:style>
  <w:style w:type="paragraph" w:customStyle="1" w:styleId="CharCharCharChar">
    <w:name w:val="Char Char Char Char"/>
    <w:rsid w:val="006C695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C6951"/>
    <w:rPr>
      <w:rFonts w:ascii="Arial" w:eastAsia="ＭＳ 明朝" w:hAnsi="Arial"/>
      <w:lang w:val="en-GB" w:eastAsia="en-US" w:bidi="ar-SA"/>
    </w:rPr>
  </w:style>
  <w:style w:type="character" w:customStyle="1" w:styleId="CarCar8">
    <w:name w:val="Car Car8"/>
    <w:rsid w:val="006C6951"/>
    <w:rPr>
      <w:rFonts w:ascii="Arial" w:eastAsia="ＭＳ 明朝" w:hAnsi="Arial"/>
      <w:sz w:val="36"/>
      <w:lang w:val="en-GB" w:eastAsia="en-US" w:bidi="ar-SA"/>
    </w:rPr>
  </w:style>
  <w:style w:type="character" w:customStyle="1" w:styleId="CarCar3">
    <w:name w:val="Car Car3"/>
    <w:rsid w:val="006C6951"/>
    <w:rPr>
      <w:rFonts w:ascii="Arial" w:eastAsia="ＭＳ 明朝" w:hAnsi="Arial"/>
      <w:sz w:val="36"/>
      <w:lang w:val="en-GB" w:eastAsia="en-US" w:bidi="ar-SA"/>
    </w:rPr>
  </w:style>
  <w:style w:type="character" w:customStyle="1" w:styleId="CarCar7">
    <w:name w:val="Car Car7"/>
    <w:rsid w:val="006C6951"/>
    <w:rPr>
      <w:rFonts w:eastAsia="ＭＳ 明朝"/>
      <w:lang w:val="en-GB" w:eastAsia="en-US" w:bidi="ar-SA"/>
    </w:rPr>
  </w:style>
  <w:style w:type="character" w:customStyle="1" w:styleId="CarCar6">
    <w:name w:val="Car Car6"/>
    <w:rsid w:val="006C6951"/>
    <w:rPr>
      <w:rFonts w:ascii="Courier New" w:hAnsi="Courier New"/>
      <w:lang w:val="nb-NO" w:eastAsia="ja-JP" w:bidi="ar-SA"/>
    </w:rPr>
  </w:style>
  <w:style w:type="character" w:customStyle="1" w:styleId="CarCar2">
    <w:name w:val="Car Car2"/>
    <w:rsid w:val="006C6951"/>
    <w:rPr>
      <w:rFonts w:eastAsia="ＭＳ 明朝"/>
      <w:lang w:val="en-GB" w:eastAsia="ja-JP" w:bidi="ar-SA"/>
    </w:rPr>
  </w:style>
  <w:style w:type="character" w:customStyle="1" w:styleId="CarCar9">
    <w:name w:val="Car Car9"/>
    <w:rsid w:val="006C6951"/>
    <w:rPr>
      <w:rFonts w:ascii="Arial" w:hAnsi="Arial"/>
      <w:lang w:val="en-GB" w:eastAsia="ja-JP" w:bidi="ar-SA"/>
    </w:rPr>
  </w:style>
  <w:style w:type="character" w:customStyle="1" w:styleId="CharChar23">
    <w:name w:val="Char Char23"/>
    <w:rsid w:val="006C6951"/>
    <w:rPr>
      <w:rFonts w:ascii="Arial" w:hAnsi="Arial"/>
      <w:lang w:val="en-GB" w:eastAsia="en-US"/>
    </w:rPr>
  </w:style>
  <w:style w:type="paragraph" w:customStyle="1" w:styleId="ZchnZchn1">
    <w:name w:val="Zchn Zchn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C6951"/>
    <w:rPr>
      <w:rFonts w:ascii="Courier New" w:eastAsia="Batang" w:hAnsi="Courier New"/>
      <w:lang w:val="nb-NO" w:eastAsia="en-US" w:bidi="ar-SA"/>
    </w:rPr>
  </w:style>
  <w:style w:type="paragraph" w:customStyle="1" w:styleId="55">
    <w:name w:val="修订5"/>
    <w:hidden/>
    <w:semiHidden/>
    <w:rsid w:val="006C6951"/>
    <w:rPr>
      <w:rFonts w:ascii="Times New Roman" w:eastAsia="Batang" w:hAnsi="Times New Roman"/>
      <w:lang w:val="en-GB" w:eastAsia="en-US"/>
    </w:rPr>
  </w:style>
  <w:style w:type="character" w:customStyle="1" w:styleId="Char7">
    <w:name w:val="批注文字 Char"/>
    <w:uiPriority w:val="99"/>
    <w:qFormat/>
    <w:rsid w:val="006C6951"/>
    <w:rPr>
      <w:lang w:val="en-GB" w:eastAsia="x-none"/>
    </w:rPr>
  </w:style>
  <w:style w:type="character" w:customStyle="1" w:styleId="Char11">
    <w:name w:val="批注主题 Char1"/>
    <w:rsid w:val="006C6951"/>
    <w:rPr>
      <w:b/>
      <w:bCs/>
      <w:lang w:val="en-GB" w:eastAsia="x-none"/>
    </w:rPr>
  </w:style>
  <w:style w:type="character" w:customStyle="1" w:styleId="trans">
    <w:name w:val="trans"/>
    <w:rsid w:val="006C6951"/>
  </w:style>
  <w:style w:type="character" w:customStyle="1" w:styleId="Char12">
    <w:name w:val="批注文字 Char1"/>
    <w:rsid w:val="006C6951"/>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C6951"/>
    <w:rPr>
      <w:lang w:val="en-GB" w:eastAsia="en-US" w:bidi="ar-SA"/>
    </w:rPr>
  </w:style>
  <w:style w:type="character" w:customStyle="1" w:styleId="ListChar1">
    <w:name w:val="List Char1"/>
    <w:rsid w:val="006C695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C6951"/>
    <w:rPr>
      <w:b/>
      <w:lang w:val="en-GB"/>
    </w:rPr>
  </w:style>
  <w:style w:type="character" w:customStyle="1" w:styleId="Heading6Char">
    <w:name w:val="Heading 6 Char"/>
    <w:aliases w:val="T1 Char,Header 6 Char,Heading 6 Char4,Heading 6 Char Char,Header 6 Char Char,Heading 6 Char5"/>
    <w:rsid w:val="006C6951"/>
    <w:rPr>
      <w:rFonts w:ascii="Arial" w:hAnsi="Arial"/>
      <w:lang w:val="en-GB"/>
    </w:rPr>
  </w:style>
  <w:style w:type="character" w:customStyle="1" w:styleId="Heading7Char">
    <w:name w:val="Heading 7 Char"/>
    <w:aliases w:val="L7 Char,Header 7 Char"/>
    <w:rsid w:val="006C6951"/>
    <w:rPr>
      <w:rFonts w:ascii="Arial" w:hAnsi="Arial"/>
      <w:lang w:val="en-GB"/>
    </w:rPr>
  </w:style>
  <w:style w:type="character" w:customStyle="1" w:styleId="Heading8Char">
    <w:name w:val="Heading 8 Char"/>
    <w:rsid w:val="006C6951"/>
    <w:rPr>
      <w:rFonts w:ascii="Arial" w:hAnsi="Arial"/>
      <w:sz w:val="36"/>
      <w:lang w:val="en-GB"/>
    </w:rPr>
  </w:style>
  <w:style w:type="character" w:customStyle="1" w:styleId="Heading9Char">
    <w:name w:val="Heading 9 Char"/>
    <w:aliases w:val="Figure Heading Char1,FH Char1"/>
    <w:rsid w:val="006C6951"/>
    <w:rPr>
      <w:rFonts w:ascii="Arial" w:hAnsi="Arial"/>
      <w:sz w:val="36"/>
      <w:lang w:val="en-GB"/>
    </w:rPr>
  </w:style>
  <w:style w:type="character" w:customStyle="1" w:styleId="FooterChar">
    <w:name w:val="Footer Char"/>
    <w:aliases w:val="footer odd Char,footer Char,fo Char,pie de página Char"/>
    <w:rsid w:val="006C6951"/>
    <w:rPr>
      <w:rFonts w:ascii="Arial" w:hAnsi="Arial"/>
      <w:b/>
      <w:i/>
      <w:sz w:val="18"/>
      <w:lang w:val="en-GB"/>
    </w:rPr>
  </w:style>
  <w:style w:type="character" w:customStyle="1" w:styleId="affff4">
    <w:name w:val="標準太字"/>
    <w:autoRedefine/>
    <w:rsid w:val="006C6951"/>
    <w:rPr>
      <w:b/>
    </w:rPr>
  </w:style>
  <w:style w:type="character" w:styleId="HTML4">
    <w:name w:val="HTML Code"/>
    <w:rsid w:val="006C6951"/>
    <w:rPr>
      <w:rFonts w:ascii="Arial Unicode MS" w:eastAsia="Arial Unicode MS" w:hAnsi="Arial Unicode MS" w:cs="Arial Unicode MS"/>
      <w:sz w:val="20"/>
      <w:szCs w:val="20"/>
    </w:rPr>
  </w:style>
  <w:style w:type="character" w:customStyle="1" w:styleId="CharChar31">
    <w:name w:val="Char Char31"/>
    <w:rsid w:val="006C6951"/>
    <w:rPr>
      <w:rFonts w:ascii="Arial" w:hAnsi="Arial" w:cs="Arial" w:hint="default"/>
      <w:sz w:val="28"/>
      <w:lang w:val="en-GB" w:eastAsia="ko-KR" w:bidi="ar-SA"/>
    </w:rPr>
  </w:style>
  <w:style w:type="character" w:customStyle="1" w:styleId="CharChar12">
    <w:name w:val="Char Char12"/>
    <w:rsid w:val="006C6951"/>
    <w:rPr>
      <w:lang w:val="en-GB" w:eastAsia="ja-JP"/>
    </w:rPr>
  </w:style>
  <w:style w:type="character" w:customStyle="1" w:styleId="CharChar41">
    <w:name w:val="Char Char41"/>
    <w:rsid w:val="006C6951"/>
    <w:rPr>
      <w:rFonts w:ascii="Times-Roman" w:hAnsi="Times-Roman"/>
      <w:lang w:val="nb-NO" w:eastAsia="ja-JP"/>
    </w:rPr>
  </w:style>
  <w:style w:type="character" w:customStyle="1" w:styleId="CharChar71">
    <w:name w:val="Char Char71"/>
    <w:rsid w:val="006C6951"/>
    <w:rPr>
      <w:rFonts w:ascii="SimHei" w:eastAsia="SimHei"/>
      <w:shd w:val="clear" w:color="auto" w:fill="000080"/>
      <w:lang w:val="en-GB" w:eastAsia="en-US"/>
    </w:rPr>
  </w:style>
  <w:style w:type="character" w:customStyle="1" w:styleId="CharChar101">
    <w:name w:val="Char Char101"/>
    <w:rsid w:val="006C6951"/>
    <w:rPr>
      <w:rFonts w:ascii="Times New Roman" w:hAnsi="Times New Roman"/>
      <w:lang w:val="en-GB" w:eastAsia="en-US"/>
    </w:rPr>
  </w:style>
  <w:style w:type="character" w:customStyle="1" w:styleId="CharChar91">
    <w:name w:val="Char Char91"/>
    <w:rsid w:val="006C6951"/>
    <w:rPr>
      <w:rFonts w:ascii="SimHei" w:eastAsia="SimHei"/>
      <w:sz w:val="16"/>
      <w:lang w:val="en-GB" w:eastAsia="en-US"/>
    </w:rPr>
  </w:style>
  <w:style w:type="character" w:customStyle="1" w:styleId="CharChar81">
    <w:name w:val="Char Char81"/>
    <w:semiHidden/>
    <w:rsid w:val="006C6951"/>
    <w:rPr>
      <w:rFonts w:ascii="Times New Roman" w:hAnsi="Times New Roman"/>
      <w:b/>
      <w:lang w:val="en-GB" w:eastAsia="en-US"/>
    </w:rPr>
  </w:style>
  <w:style w:type="character" w:customStyle="1" w:styleId="CharChar191">
    <w:name w:val="Char Char191"/>
    <w:rsid w:val="006C6951"/>
    <w:rPr>
      <w:rFonts w:ascii="Times New Roman" w:hAnsi="Times New Roman"/>
      <w:lang w:val="en-GB" w:eastAsia="x-none"/>
    </w:rPr>
  </w:style>
  <w:style w:type="character" w:customStyle="1" w:styleId="CharChar131">
    <w:name w:val="Char Char131"/>
    <w:semiHidden/>
    <w:rsid w:val="006C6951"/>
    <w:rPr>
      <w:rFonts w:ascii="Malgun Gothic" w:eastAsia="Malgun Gothic" w:hAnsi="Malgun Gothic"/>
      <w:lang w:val="en-GB" w:eastAsia="en-US"/>
    </w:rPr>
  </w:style>
  <w:style w:type="character" w:customStyle="1" w:styleId="CharChar61">
    <w:name w:val="Char Char61"/>
    <w:rsid w:val="006C6951"/>
    <w:rPr>
      <w:rFonts w:ascii="Arial" w:eastAsia="Malgun Gothic" w:hAnsi="Arial"/>
      <w:sz w:val="32"/>
      <w:lang w:val="en-GB" w:eastAsia="en-US"/>
    </w:rPr>
  </w:style>
  <w:style w:type="character" w:customStyle="1" w:styleId="CharChar51">
    <w:name w:val="Char Char51"/>
    <w:rsid w:val="006C6951"/>
    <w:rPr>
      <w:rFonts w:ascii="Arial" w:eastAsia="Malgun Gothic" w:hAnsi="Arial"/>
      <w:sz w:val="28"/>
      <w:lang w:val="en-GB" w:eastAsia="en-US"/>
    </w:rPr>
  </w:style>
  <w:style w:type="character" w:customStyle="1" w:styleId="CharChar161">
    <w:name w:val="Char Char161"/>
    <w:rsid w:val="006C6951"/>
    <w:rPr>
      <w:rFonts w:ascii="Arial" w:eastAsia="Malgun Gothic" w:hAnsi="Arial"/>
      <w:lang w:val="en-GB" w:eastAsia="en-US"/>
    </w:rPr>
  </w:style>
  <w:style w:type="character" w:customStyle="1" w:styleId="CharChar141">
    <w:name w:val="Char Char141"/>
    <w:rsid w:val="006C6951"/>
    <w:rPr>
      <w:rFonts w:ascii="Arial" w:eastAsia="Malgun Gothic" w:hAnsi="Arial"/>
      <w:sz w:val="36"/>
      <w:lang w:val="en-GB" w:eastAsia="en-US"/>
    </w:rPr>
  </w:style>
  <w:style w:type="character" w:customStyle="1" w:styleId="CharChar111">
    <w:name w:val="Char Char111"/>
    <w:rsid w:val="006C6951"/>
    <w:rPr>
      <w:rFonts w:ascii="SimHei" w:eastAsia="Malgun Gothic" w:hAnsi="SimHei"/>
      <w:lang w:val="en-GB" w:eastAsia="en-US"/>
    </w:rPr>
  </w:style>
  <w:style w:type="character" w:customStyle="1" w:styleId="CharChar210">
    <w:name w:val="Char Char210"/>
    <w:rsid w:val="006C6951"/>
    <w:rPr>
      <w:rFonts w:ascii="Arial" w:hAnsi="Arial"/>
      <w:sz w:val="28"/>
      <w:lang w:val="en-GB" w:eastAsia="en-US"/>
    </w:rPr>
  </w:style>
  <w:style w:type="character" w:customStyle="1" w:styleId="CharChar151">
    <w:name w:val="Char Char151"/>
    <w:rsid w:val="006C6951"/>
    <w:rPr>
      <w:rFonts w:ascii="Arial" w:hAnsi="Arial"/>
      <w:sz w:val="36"/>
      <w:lang w:val="en-GB" w:eastAsia="x-none"/>
    </w:rPr>
  </w:style>
  <w:style w:type="character" w:customStyle="1" w:styleId="CharChar251">
    <w:name w:val="Char Char251"/>
    <w:rsid w:val="006C6951"/>
    <w:rPr>
      <w:rFonts w:ascii="Arial" w:hAnsi="Arial"/>
      <w:lang w:val="en-GB" w:eastAsia="en-US"/>
    </w:rPr>
  </w:style>
  <w:style w:type="character" w:customStyle="1" w:styleId="CharChar241">
    <w:name w:val="Char Char241"/>
    <w:rsid w:val="006C6951"/>
    <w:rPr>
      <w:rFonts w:ascii="Arial" w:hAnsi="Arial"/>
      <w:sz w:val="36"/>
      <w:lang w:val="en-GB" w:eastAsia="en-US"/>
    </w:rPr>
  </w:style>
  <w:style w:type="character" w:customStyle="1" w:styleId="CharChar301">
    <w:name w:val="Char Char301"/>
    <w:rsid w:val="006C6951"/>
    <w:rPr>
      <w:rFonts w:ascii="Arial" w:hAnsi="Arial"/>
      <w:lang w:val="en-GB" w:eastAsia="en-US"/>
    </w:rPr>
  </w:style>
  <w:style w:type="character" w:customStyle="1" w:styleId="CharChar291">
    <w:name w:val="Char Char291"/>
    <w:rsid w:val="006C6951"/>
    <w:rPr>
      <w:rFonts w:ascii="Arial" w:hAnsi="Arial"/>
      <w:sz w:val="36"/>
      <w:lang w:val="en-GB" w:eastAsia="en-US"/>
    </w:rPr>
  </w:style>
  <w:style w:type="character" w:customStyle="1" w:styleId="CharChar281">
    <w:name w:val="Char Char281"/>
    <w:rsid w:val="006C6951"/>
    <w:rPr>
      <w:rFonts w:ascii="Arial" w:hAnsi="Arial"/>
      <w:sz w:val="36"/>
      <w:lang w:val="en-GB" w:eastAsia="en-US"/>
    </w:rPr>
  </w:style>
  <w:style w:type="character" w:customStyle="1" w:styleId="CharChar271">
    <w:name w:val="Char Char271"/>
    <w:rsid w:val="006C6951"/>
    <w:rPr>
      <w:rFonts w:ascii="Arial" w:hAnsi="Arial"/>
      <w:b/>
      <w:i/>
      <w:noProof/>
      <w:sz w:val="18"/>
      <w:lang w:val="en-GB" w:eastAsia="en-US"/>
    </w:rPr>
  </w:style>
  <w:style w:type="character" w:customStyle="1" w:styleId="CharChar261">
    <w:name w:val="Char Char261"/>
    <w:rsid w:val="006C6951"/>
    <w:rPr>
      <w:rFonts w:ascii="Arial" w:hAnsi="Arial"/>
      <w:lang w:val="en-GB" w:eastAsia="x-none"/>
    </w:rPr>
  </w:style>
  <w:style w:type="character" w:customStyle="1" w:styleId="CharChar171">
    <w:name w:val="Char Char171"/>
    <w:rsid w:val="006C6951"/>
    <w:rPr>
      <w:rFonts w:ascii="Arial" w:hAnsi="Arial"/>
      <w:sz w:val="36"/>
      <w:lang w:val="x-none" w:eastAsia="en-US"/>
    </w:rPr>
  </w:style>
  <w:style w:type="character" w:customStyle="1" w:styleId="CharChar211">
    <w:name w:val="Char Char211"/>
    <w:rsid w:val="006C6951"/>
    <w:rPr>
      <w:rFonts w:ascii="Times New Roman" w:hAnsi="Times New Roman"/>
      <w:lang w:val="en-GB" w:eastAsia="en-US"/>
    </w:rPr>
  </w:style>
  <w:style w:type="character" w:customStyle="1" w:styleId="CharChar201">
    <w:name w:val="Char Char201"/>
    <w:rsid w:val="006C6951"/>
    <w:rPr>
      <w:rFonts w:ascii="SimHei" w:eastAsia="SimHei"/>
      <w:sz w:val="16"/>
      <w:lang w:val="en-GB" w:eastAsia="en-US"/>
    </w:rPr>
  </w:style>
  <w:style w:type="character" w:customStyle="1" w:styleId="CharChar221">
    <w:name w:val="Char Char221"/>
    <w:rsid w:val="006C6951"/>
    <w:rPr>
      <w:rFonts w:ascii="Arial" w:hAnsi="Arial"/>
      <w:b/>
      <w:i/>
      <w:noProof/>
      <w:sz w:val="18"/>
      <w:lang w:val="en-GB"/>
    </w:rPr>
  </w:style>
  <w:style w:type="character" w:customStyle="1" w:styleId="CharChar181">
    <w:name w:val="Char Char181"/>
    <w:rsid w:val="006C6951"/>
    <w:rPr>
      <w:rFonts w:ascii="Arial" w:hAnsi="Arial"/>
      <w:lang w:val="x-none" w:eastAsia="en-US"/>
    </w:rPr>
  </w:style>
  <w:style w:type="character" w:customStyle="1" w:styleId="CarCar41">
    <w:name w:val="Car Car41"/>
    <w:rsid w:val="006C6951"/>
    <w:rPr>
      <w:rFonts w:ascii="Arial" w:hAnsi="Arial"/>
      <w:lang w:val="en-GB" w:eastAsia="en-US"/>
    </w:rPr>
  </w:style>
  <w:style w:type="character" w:customStyle="1" w:styleId="CarCar81">
    <w:name w:val="Car Car81"/>
    <w:rsid w:val="006C6951"/>
    <w:rPr>
      <w:rFonts w:ascii="Arial" w:hAnsi="Arial"/>
      <w:sz w:val="36"/>
      <w:lang w:val="en-GB" w:eastAsia="en-US"/>
    </w:rPr>
  </w:style>
  <w:style w:type="character" w:customStyle="1" w:styleId="CarCar31">
    <w:name w:val="Car Car31"/>
    <w:rsid w:val="006C6951"/>
    <w:rPr>
      <w:rFonts w:ascii="Arial" w:hAnsi="Arial"/>
      <w:sz w:val="36"/>
      <w:lang w:val="en-GB" w:eastAsia="en-US"/>
    </w:rPr>
  </w:style>
  <w:style w:type="character" w:customStyle="1" w:styleId="CarCar71">
    <w:name w:val="Car Car71"/>
    <w:rsid w:val="006C6951"/>
    <w:rPr>
      <w:rFonts w:eastAsia="Times New Roman"/>
      <w:lang w:val="en-GB" w:eastAsia="en-US"/>
    </w:rPr>
  </w:style>
  <w:style w:type="character" w:customStyle="1" w:styleId="CarCar61">
    <w:name w:val="Car Car61"/>
    <w:rsid w:val="006C6951"/>
    <w:rPr>
      <w:rFonts w:ascii="Times-Roman" w:hAnsi="Times-Roman"/>
      <w:lang w:val="nb-NO" w:eastAsia="ja-JP"/>
    </w:rPr>
  </w:style>
  <w:style w:type="character" w:customStyle="1" w:styleId="CarCar21">
    <w:name w:val="Car Car21"/>
    <w:rsid w:val="006C6951"/>
    <w:rPr>
      <w:rFonts w:eastAsia="Times New Roman"/>
      <w:lang w:val="en-GB" w:eastAsia="ja-JP"/>
    </w:rPr>
  </w:style>
  <w:style w:type="character" w:customStyle="1" w:styleId="CarCar91">
    <w:name w:val="Car Car91"/>
    <w:rsid w:val="006C6951"/>
    <w:rPr>
      <w:rFonts w:ascii="Arial" w:hAnsi="Arial"/>
      <w:lang w:val="en-GB" w:eastAsia="ja-JP"/>
    </w:rPr>
  </w:style>
  <w:style w:type="character" w:customStyle="1" w:styleId="CarCar101">
    <w:name w:val="Car Car101"/>
    <w:rsid w:val="006C6951"/>
    <w:rPr>
      <w:rFonts w:ascii="Arial" w:hAnsi="Arial"/>
      <w:lang w:val="en-GB" w:eastAsia="ja-JP"/>
    </w:rPr>
  </w:style>
  <w:style w:type="character" w:customStyle="1" w:styleId="CharChar231">
    <w:name w:val="Char Char231"/>
    <w:rsid w:val="006C6951"/>
    <w:rPr>
      <w:rFonts w:ascii="Arial" w:hAnsi="Arial"/>
      <w:lang w:val="en-GB" w:eastAsia="en-US"/>
    </w:rPr>
  </w:style>
  <w:style w:type="character" w:customStyle="1" w:styleId="ZchnZchn51">
    <w:name w:val="Zchn Zchn51"/>
    <w:rsid w:val="006C695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C6951"/>
    <w:rPr>
      <w:rFonts w:ascii="Times New Roman" w:eastAsia="Times New Roman" w:hAnsi="Times New Roman" w:cs="Times New Roman"/>
      <w:b/>
      <w:sz w:val="20"/>
      <w:szCs w:val="20"/>
      <w:lang w:val="en-GB" w:eastAsia="x-none"/>
    </w:rPr>
  </w:style>
  <w:style w:type="character" w:styleId="affff5">
    <w:name w:val="Unresolved Mention"/>
    <w:uiPriority w:val="99"/>
    <w:semiHidden/>
    <w:unhideWhenUsed/>
    <w:rsid w:val="006C6951"/>
    <w:rPr>
      <w:color w:val="808080"/>
      <w:shd w:val="clear" w:color="auto" w:fill="E6E6E6"/>
    </w:rPr>
  </w:style>
  <w:style w:type="character" w:customStyle="1" w:styleId="TF1">
    <w:name w:val="TF字符"/>
    <w:aliases w:val="left字符"/>
    <w:rsid w:val="006C6951"/>
    <w:rPr>
      <w:rFonts w:ascii="Arial" w:hAnsi="Arial"/>
      <w:b/>
      <w:lang w:val="en-GB" w:eastAsia="en-US"/>
    </w:rPr>
  </w:style>
  <w:style w:type="paragraph" w:customStyle="1" w:styleId="affff6">
    <w:name w:val="修订"/>
    <w:hidden/>
    <w:semiHidden/>
    <w:rsid w:val="006C6951"/>
    <w:rPr>
      <w:rFonts w:ascii="Times New Roman" w:eastAsia="Batang" w:hAnsi="Times New Roman"/>
      <w:lang w:val="en-GB" w:eastAsia="en-US"/>
    </w:rPr>
  </w:style>
  <w:style w:type="paragraph" w:customStyle="1" w:styleId="-31">
    <w:name w:val="深色列表 - 着色 31"/>
    <w:hidden/>
    <w:uiPriority w:val="99"/>
    <w:semiHidden/>
    <w:rsid w:val="006C6951"/>
    <w:rPr>
      <w:rFonts w:ascii="Times New Roman" w:eastAsia="ＭＳ 明朝" w:hAnsi="Times New Roman"/>
      <w:lang w:val="en-GB" w:eastAsia="en-US"/>
    </w:rPr>
  </w:style>
  <w:style w:type="character" w:customStyle="1" w:styleId="1-11">
    <w:name w:val="网格表 1 浅色 - 着色 11"/>
    <w:uiPriority w:val="31"/>
    <w:qFormat/>
    <w:rsid w:val="006C6951"/>
    <w:rPr>
      <w:smallCaps/>
      <w:color w:val="5A5A5A"/>
    </w:rPr>
  </w:style>
  <w:style w:type="character" w:customStyle="1" w:styleId="TitleChar1">
    <w:name w:val="Title Char1"/>
    <w:aliases w:val="Section Header Char1"/>
    <w:rsid w:val="006C6951"/>
    <w:rPr>
      <w:rFonts w:ascii="Cambria" w:eastAsia="Times New Roman" w:hAnsi="Cambria" w:cs="Times New Roman"/>
      <w:b/>
      <w:bCs/>
      <w:kern w:val="28"/>
      <w:sz w:val="32"/>
      <w:szCs w:val="32"/>
      <w:lang w:val="en-GB"/>
    </w:rPr>
  </w:style>
  <w:style w:type="paragraph" w:customStyle="1" w:styleId="121">
    <w:name w:val="表 (青) 121"/>
    <w:hidden/>
    <w:uiPriority w:val="71"/>
    <w:rsid w:val="006C6951"/>
    <w:rPr>
      <w:rFonts w:ascii="Times New Roman" w:eastAsia="SimSun" w:hAnsi="Times New Roman"/>
      <w:lang w:val="en-GB" w:eastAsia="en-US"/>
    </w:rPr>
  </w:style>
  <w:style w:type="character" w:customStyle="1" w:styleId="-21">
    <w:name w:val="浅色网格 - 着色 21"/>
    <w:uiPriority w:val="99"/>
    <w:unhideWhenUsed/>
    <w:rsid w:val="006C6951"/>
    <w:rPr>
      <w:color w:val="808080"/>
    </w:rPr>
  </w:style>
  <w:style w:type="character" w:customStyle="1" w:styleId="nowrap1">
    <w:name w:val="nowrap1"/>
    <w:rsid w:val="006C6951"/>
  </w:style>
  <w:style w:type="character" w:customStyle="1" w:styleId="shorttext">
    <w:name w:val="short_text"/>
    <w:rsid w:val="006C6951"/>
  </w:style>
  <w:style w:type="character" w:customStyle="1" w:styleId="Char13">
    <w:name w:val="页脚 Char1"/>
    <w:rsid w:val="006C6951"/>
    <w:rPr>
      <w:sz w:val="18"/>
      <w:szCs w:val="18"/>
      <w:lang w:val="en-GB" w:eastAsia="en-US"/>
    </w:rPr>
  </w:style>
  <w:style w:type="character" w:customStyle="1" w:styleId="-11">
    <w:name w:val="浅色网格 - 着色 11"/>
    <w:uiPriority w:val="99"/>
    <w:rsid w:val="006C6951"/>
    <w:rPr>
      <w:color w:val="808080"/>
    </w:rPr>
  </w:style>
  <w:style w:type="paragraph" w:customStyle="1" w:styleId="-110">
    <w:name w:val="彩色底纹 - 着色 11"/>
    <w:hidden/>
    <w:uiPriority w:val="99"/>
    <w:semiHidden/>
    <w:rsid w:val="006C6951"/>
    <w:rPr>
      <w:rFonts w:ascii="Times New Roman" w:eastAsia="SimSun" w:hAnsi="Times New Roman"/>
      <w:lang w:val="en-GB" w:eastAsia="en-US"/>
    </w:rPr>
  </w:style>
  <w:style w:type="character" w:customStyle="1" w:styleId="affff7">
    <w:name w:val="未处理的提及"/>
    <w:uiPriority w:val="52"/>
    <w:rsid w:val="006C6951"/>
    <w:rPr>
      <w:color w:val="808080"/>
      <w:shd w:val="clear" w:color="auto" w:fill="E6E6E6"/>
    </w:rPr>
  </w:style>
  <w:style w:type="character" w:customStyle="1" w:styleId="Char14">
    <w:name w:val="标题 Char1"/>
    <w:rsid w:val="006C6951"/>
    <w:rPr>
      <w:rFonts w:ascii="Cambria" w:hAnsi="Cambria" w:cs="Times New Roman"/>
      <w:b/>
      <w:bCs/>
      <w:sz w:val="32"/>
      <w:szCs w:val="32"/>
      <w:lang w:val="en-GB" w:eastAsia="en-US"/>
    </w:rPr>
  </w:style>
  <w:style w:type="character" w:customStyle="1" w:styleId="afffc">
    <w:name w:val="行間詰め (文字)"/>
    <w:link w:val="afffb"/>
    <w:uiPriority w:val="1"/>
    <w:locked/>
    <w:rsid w:val="006C6951"/>
    <w:rPr>
      <w:rFonts w:ascii="Arial" w:eastAsia="PMingLiU" w:hAnsi="Arial" w:cs="Arial"/>
      <w:sz w:val="22"/>
      <w:szCs w:val="22"/>
      <w:lang w:val="en-GB" w:eastAsia="en-US"/>
    </w:rPr>
  </w:style>
  <w:style w:type="character" w:customStyle="1" w:styleId="Char30">
    <w:name w:val="批注主题 Char3"/>
    <w:locked/>
    <w:rsid w:val="006C6951"/>
    <w:rPr>
      <w:rFonts w:ascii="Times New Roman" w:eastAsia="ＭＳ 明朝" w:hAnsi="Times New Roman"/>
      <w:b/>
      <w:bCs/>
      <w:lang w:eastAsia="en-US"/>
    </w:rPr>
  </w:style>
  <w:style w:type="character" w:customStyle="1" w:styleId="Char15">
    <w:name w:val="日期 Char1"/>
    <w:rsid w:val="006C6951"/>
    <w:rPr>
      <w:rFonts w:ascii="ＭＳ 明朝" w:eastAsia="ＭＳ 明朝" w:hAnsi="ＭＳ 明朝" w:hint="eastAsia"/>
      <w:lang w:val="en-GB"/>
    </w:rPr>
  </w:style>
  <w:style w:type="character" w:customStyle="1" w:styleId="Absatz-Standardschriftart2">
    <w:name w:val="Absatz-Standardschriftart2"/>
    <w:rsid w:val="006C6951"/>
  </w:style>
  <w:style w:type="character" w:customStyle="1" w:styleId="Absatz-Standardschriftart3">
    <w:name w:val="Absatz-Standardschriftart3"/>
    <w:rsid w:val="006C6951"/>
  </w:style>
  <w:style w:type="character" w:customStyle="1" w:styleId="8Char1">
    <w:name w:val="标题 8 Char1"/>
    <w:rsid w:val="006C6951"/>
    <w:rPr>
      <w:rFonts w:ascii="Arial" w:hAnsi="Arial" w:cs="Arial" w:hint="default"/>
      <w:sz w:val="36"/>
      <w:lang w:val="en-GB" w:eastAsia="en-US" w:bidi="ar-SA"/>
    </w:rPr>
  </w:style>
  <w:style w:type="character" w:customStyle="1" w:styleId="Char20">
    <w:name w:val="批注主题 Char2"/>
    <w:rsid w:val="006C6951"/>
    <w:rPr>
      <w:rFonts w:ascii="SimSun" w:eastAsia="SimSun" w:hAnsi="SimSun" w:hint="eastAsia"/>
      <w:b/>
      <w:bCs/>
      <w:lang w:eastAsia="en-US"/>
    </w:rPr>
  </w:style>
  <w:style w:type="character" w:customStyle="1" w:styleId="Char16">
    <w:name w:val="注释标题 Char1"/>
    <w:rsid w:val="006C6951"/>
    <w:rPr>
      <w:rFonts w:ascii="ＭＳ 明朝" w:eastAsia="ＭＳ 明朝" w:hAnsi="ＭＳ 明朝" w:hint="eastAsia"/>
      <w:lang w:eastAsia="en-US"/>
    </w:rPr>
  </w:style>
  <w:style w:type="character" w:customStyle="1" w:styleId="9Char1">
    <w:name w:val="标题 9 Char1"/>
    <w:rsid w:val="006C6951"/>
    <w:rPr>
      <w:rFonts w:ascii="Arial" w:hAnsi="Arial" w:cs="Arial" w:hint="default"/>
      <w:sz w:val="36"/>
      <w:lang w:val="en-GB"/>
    </w:rPr>
  </w:style>
  <w:style w:type="character" w:customStyle="1" w:styleId="Char17">
    <w:name w:val="文档结构图 Char1"/>
    <w:semiHidden/>
    <w:rsid w:val="006C6951"/>
    <w:rPr>
      <w:rFonts w:ascii="Tahoma" w:hAnsi="Tahoma" w:cs="Tahoma" w:hint="default"/>
      <w:shd w:val="clear" w:color="auto" w:fill="000080"/>
      <w:lang w:val="en-GB"/>
    </w:rPr>
  </w:style>
  <w:style w:type="character" w:customStyle="1" w:styleId="Char18">
    <w:name w:val="纯文本 Char1"/>
    <w:rsid w:val="006C6951"/>
    <w:rPr>
      <w:rFonts w:ascii="Courier New" w:eastAsia="SimSun" w:hAnsi="Courier New" w:cs="Courier New" w:hint="default"/>
      <w:lang w:val="nb-NO"/>
    </w:rPr>
  </w:style>
  <w:style w:type="character" w:customStyle="1" w:styleId="Char19">
    <w:name w:val="批注框文本 Char1"/>
    <w:uiPriority w:val="99"/>
    <w:rsid w:val="006C6951"/>
    <w:rPr>
      <w:rFonts w:ascii="Tahoma" w:hAnsi="Tahoma" w:cs="Tahoma" w:hint="default"/>
      <w:sz w:val="16"/>
      <w:szCs w:val="16"/>
      <w:lang w:val="en-GB"/>
    </w:rPr>
  </w:style>
  <w:style w:type="character" w:customStyle="1" w:styleId="Char1a">
    <w:name w:val="尾注文本 Char1"/>
    <w:rsid w:val="006C6951"/>
    <w:rPr>
      <w:rFonts w:ascii="SimSun" w:eastAsia="SimSun" w:hAnsi="SimSun" w:hint="eastAsia"/>
      <w:lang w:val="en-GB"/>
    </w:rPr>
  </w:style>
  <w:style w:type="character" w:customStyle="1" w:styleId="Char1b">
    <w:name w:val="正文文本缩进 Char1"/>
    <w:rsid w:val="006C6951"/>
    <w:rPr>
      <w:rFonts w:ascii="Batang" w:eastAsia="Batang" w:hAnsi="Batang" w:hint="eastAsia"/>
      <w:lang w:val="en-GB"/>
    </w:rPr>
  </w:style>
  <w:style w:type="character" w:customStyle="1" w:styleId="2Char1">
    <w:name w:val="正文文本 2 Char1"/>
    <w:rsid w:val="006C6951"/>
    <w:rPr>
      <w:rFonts w:ascii="CG Times (WN)" w:eastAsia="Malgun Gothic" w:hAnsi="CG Times (WN)" w:hint="default"/>
      <w:i/>
      <w:iCs w:val="0"/>
      <w:lang w:val="en-GB" w:eastAsia="ko-KR"/>
    </w:rPr>
  </w:style>
  <w:style w:type="character" w:customStyle="1" w:styleId="3Char1">
    <w:name w:val="正文文本 3 Char1"/>
    <w:rsid w:val="006C6951"/>
    <w:rPr>
      <w:rFonts w:ascii="CG Times (WN)" w:eastAsia="Osaka" w:hAnsi="CG Times (WN)" w:hint="default"/>
      <w:color w:val="000000"/>
      <w:lang w:val="en-GB" w:eastAsia="ko-KR"/>
    </w:rPr>
  </w:style>
  <w:style w:type="character" w:customStyle="1" w:styleId="2Char10">
    <w:name w:val="正文文本缩进 2 Char1"/>
    <w:rsid w:val="006C6951"/>
    <w:rPr>
      <w:rFonts w:ascii="CG Times (WN)" w:eastAsia="ＭＳ 明朝" w:hAnsi="CG Times (WN)" w:hint="default"/>
      <w:lang w:val="en-GB"/>
    </w:rPr>
  </w:style>
  <w:style w:type="character" w:customStyle="1" w:styleId="HTMLChar1">
    <w:name w:val="HTML 预设格式 Char1"/>
    <w:rsid w:val="006C6951"/>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6951"/>
    <w:rPr>
      <w:rFonts w:ascii="Arial" w:hAnsi="Arial" w:cs="Arial" w:hint="default"/>
      <w:b/>
      <w:bCs w:val="0"/>
      <w:sz w:val="18"/>
      <w:lang w:val="en-GB" w:eastAsia="en-US"/>
    </w:rPr>
  </w:style>
  <w:style w:type="character" w:customStyle="1" w:styleId="Char21">
    <w:name w:val="메모 주제 Char2"/>
    <w:rsid w:val="006C6951"/>
    <w:rPr>
      <w:rFonts w:ascii="Times New Roman" w:eastAsia="Times New Roman" w:hAnsi="Times New Roman" w:cs="Times New Roman" w:hint="default"/>
      <w:b/>
      <w:bCs/>
      <w:lang w:val="en-GB" w:eastAsia="en-US"/>
    </w:rPr>
  </w:style>
  <w:style w:type="character" w:customStyle="1" w:styleId="1f1">
    <w:name w:val="純文字 字元1"/>
    <w:rsid w:val="006C6951"/>
    <w:rPr>
      <w:rFonts w:ascii="MingLiU" w:eastAsia="MingLiU" w:hAnsi="Courier New" w:cs="Courier New" w:hint="eastAsia"/>
      <w:sz w:val="24"/>
      <w:szCs w:val="24"/>
      <w:lang w:val="en-GB" w:eastAsia="en-US"/>
    </w:rPr>
  </w:style>
  <w:style w:type="character" w:customStyle="1" w:styleId="1f2">
    <w:name w:val="章節附註文字 字元1"/>
    <w:rsid w:val="006C6951"/>
    <w:rPr>
      <w:lang w:val="en-GB" w:eastAsia="en-US"/>
    </w:rPr>
  </w:style>
  <w:style w:type="character" w:customStyle="1" w:styleId="2f4">
    <w:name w:val="段落フォント2"/>
    <w:rsid w:val="006C6951"/>
  </w:style>
  <w:style w:type="character" w:customStyle="1" w:styleId="2f5">
    <w:name w:val="コメント参照2"/>
    <w:rsid w:val="006C695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6951"/>
    <w:rPr>
      <w:rFonts w:ascii="Arial" w:hAnsi="Arial" w:cs="Arial" w:hint="default"/>
      <w:sz w:val="36"/>
      <w:lang w:val="en-GB" w:eastAsia="en-US"/>
    </w:rPr>
  </w:style>
  <w:style w:type="character" w:customStyle="1" w:styleId="3e">
    <w:name w:val="段落フォント3"/>
    <w:rsid w:val="006C6951"/>
  </w:style>
  <w:style w:type="character" w:customStyle="1" w:styleId="3f">
    <w:name w:val="コメント参照3"/>
    <w:rsid w:val="006C6951"/>
    <w:rPr>
      <w:sz w:val="16"/>
    </w:rPr>
  </w:style>
  <w:style w:type="character" w:customStyle="1" w:styleId="CommentSubjectChar3">
    <w:name w:val="Comment Subject Char3"/>
    <w:rsid w:val="006C6951"/>
    <w:rPr>
      <w:rFonts w:ascii="Times New Roman" w:hAnsi="Times New Roman" w:cs="Times New Roman" w:hint="default"/>
      <w:b/>
      <w:bCs/>
      <w:lang w:val="en-GB" w:eastAsia="en-US"/>
    </w:rPr>
  </w:style>
  <w:style w:type="character" w:customStyle="1" w:styleId="1f3">
    <w:name w:val="吹き出し (文字)1"/>
    <w:uiPriority w:val="99"/>
    <w:semiHidden/>
    <w:rsid w:val="006C6951"/>
    <w:rPr>
      <w:rFonts w:ascii="ＭＳ 明朝" w:eastAsia="ＭＳ 明朝" w:hAnsi="Times New Roman" w:hint="eastAsia"/>
      <w:sz w:val="18"/>
      <w:szCs w:val="18"/>
      <w:lang w:val="en-GB" w:eastAsia="en-US"/>
    </w:rPr>
  </w:style>
  <w:style w:type="character" w:customStyle="1" w:styleId="1f4">
    <w:name w:val="見出しマップ (文字)1"/>
    <w:uiPriority w:val="99"/>
    <w:semiHidden/>
    <w:rsid w:val="006C6951"/>
    <w:rPr>
      <w:rFonts w:ascii="ＭＳ 明朝" w:eastAsia="ＭＳ 明朝" w:hAnsi="Times New Roman" w:hint="eastAsia"/>
      <w:sz w:val="24"/>
      <w:szCs w:val="24"/>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C6951"/>
    <w:rPr>
      <w:rFonts w:ascii="Times New Roman" w:eastAsia="Times New Roman" w:hAnsi="Times New Roman" w:cs="Times New Roman" w:hint="default"/>
      <w:lang w:val="en-GB" w:eastAsia="en-US"/>
    </w:rPr>
  </w:style>
  <w:style w:type="character" w:customStyle="1" w:styleId="1f6">
    <w:name w:val="コメント文字列 (文字)1"/>
    <w:uiPriority w:val="99"/>
    <w:semiHidden/>
    <w:rsid w:val="006C6951"/>
    <w:rPr>
      <w:rFonts w:ascii="Times New Roman" w:eastAsia="Times New Roman" w:hAnsi="Times New Roman" w:cs="Times New Roman" w:hint="default"/>
      <w:lang w:val="en-GB" w:eastAsia="en-US"/>
    </w:rPr>
  </w:style>
  <w:style w:type="character" w:customStyle="1" w:styleId="1f7">
    <w:name w:val="コメント内容 (文字)1"/>
    <w:uiPriority w:val="99"/>
    <w:semiHidden/>
    <w:rsid w:val="006C6951"/>
    <w:rPr>
      <w:rFonts w:ascii="Times New Roman" w:eastAsia="Times New Roman" w:hAnsi="Times New Roman" w:cs="Times New Roman" w:hint="default"/>
      <w:b/>
      <w:bCs/>
      <w:lang w:val="en-GB" w:eastAsia="en-US"/>
    </w:rPr>
  </w:style>
  <w:style w:type="character" w:customStyle="1" w:styleId="affff9">
    <w:name w:val="註解文字 字元"/>
    <w:rsid w:val="006C6951"/>
    <w:rPr>
      <w:rFonts w:ascii="Times New Roman" w:eastAsia="Times New Roman" w:hAnsi="Times New Roman" w:cs="Times New Roman" w:hint="default"/>
      <w:lang w:val="en-GB"/>
    </w:rPr>
  </w:style>
  <w:style w:type="character" w:customStyle="1" w:styleId="1f8">
    <w:name w:val="註解主旨 字元1"/>
    <w:rsid w:val="006C6951"/>
    <w:rPr>
      <w:b/>
      <w:bCs/>
      <w:lang w:val="en-GB" w:eastAsia="sv-SE"/>
    </w:rPr>
  </w:style>
  <w:style w:type="character" w:customStyle="1" w:styleId="47">
    <w:name w:val="段落フォント4"/>
    <w:rsid w:val="006C6951"/>
  </w:style>
  <w:style w:type="character" w:customStyle="1" w:styleId="48">
    <w:name w:val="コメント参照4"/>
    <w:rsid w:val="006C6951"/>
    <w:rPr>
      <w:sz w:val="16"/>
    </w:rPr>
  </w:style>
  <w:style w:type="character" w:customStyle="1" w:styleId="Char1c">
    <w:name w:val="글자만 Char1"/>
    <w:uiPriority w:val="99"/>
    <w:semiHidden/>
    <w:rsid w:val="006C6951"/>
    <w:rPr>
      <w:rFonts w:ascii="Malgun Gothic" w:eastAsia="Malgun Gothic" w:hAnsi="Courier New" w:cs="Courier New" w:hint="eastAsia"/>
      <w:lang w:val="en-GB" w:eastAsia="en-US"/>
    </w:rPr>
  </w:style>
  <w:style w:type="character" w:customStyle="1" w:styleId="Char1d">
    <w:name w:val="미주 텍스트 Char1"/>
    <w:uiPriority w:val="99"/>
    <w:semiHidden/>
    <w:rsid w:val="006C695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C695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C695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C695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C695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C695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C6951"/>
  </w:style>
  <w:style w:type="character" w:customStyle="1" w:styleId="CommentSubjectChar4">
    <w:name w:val="Comment Subject Char4"/>
    <w:rsid w:val="006C6951"/>
    <w:rPr>
      <w:rFonts w:ascii="Times New Roman" w:hAnsi="Times New Roman" w:cs="Times New Roman" w:hint="default"/>
      <w:b/>
      <w:bCs/>
      <w:lang w:val="en-GB" w:eastAsia="en-US"/>
    </w:rPr>
  </w:style>
  <w:style w:type="character" w:customStyle="1" w:styleId="Char8">
    <w:name w:val="메모 주제 Char"/>
    <w:rsid w:val="006C695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695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C6951"/>
    <w:rPr>
      <w:rFonts w:ascii="Times New Roman" w:hAnsi="Times New Roman" w:cs="Times New Roman" w:hint="default"/>
      <w:b/>
      <w:bCs w:val="0"/>
      <w:lang w:val="en-GB"/>
    </w:rPr>
  </w:style>
  <w:style w:type="character" w:customStyle="1" w:styleId="Absatz-Standardschriftart5">
    <w:name w:val="Absatz-Standardschriftart5"/>
    <w:rsid w:val="006C6951"/>
  </w:style>
  <w:style w:type="character" w:customStyle="1" w:styleId="PlainTable31">
    <w:name w:val="Plain Table 31"/>
    <w:uiPriority w:val="19"/>
    <w:qFormat/>
    <w:rsid w:val="006C6951"/>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C6951"/>
    <w:rPr>
      <w:rFonts w:ascii="Arial" w:eastAsia="ＭＳ ゴシック" w:hAnsi="Arial" w:cs="Times New Roman" w:hint="default"/>
      <w:lang w:val="en-GB" w:eastAsia="en-US"/>
    </w:rPr>
  </w:style>
  <w:style w:type="character" w:customStyle="1" w:styleId="Absatz-Standardschriftart6">
    <w:name w:val="Absatz-Standardschriftart6"/>
    <w:rsid w:val="006C6951"/>
  </w:style>
  <w:style w:type="character" w:customStyle="1" w:styleId="PlainTable33">
    <w:name w:val="Plain Table 33"/>
    <w:uiPriority w:val="19"/>
    <w:qFormat/>
    <w:rsid w:val="006C6951"/>
    <w:rPr>
      <w:i/>
      <w:iCs/>
      <w:color w:val="808080"/>
    </w:rPr>
  </w:style>
  <w:style w:type="character" w:customStyle="1" w:styleId="Absatz-Standardschriftart7">
    <w:name w:val="Absatz-Standardschriftart7"/>
    <w:rsid w:val="006C6951"/>
  </w:style>
  <w:style w:type="character" w:customStyle="1" w:styleId="KommentarthemaZchn">
    <w:name w:val="Kommentarthema Zchn"/>
    <w:rsid w:val="006C6951"/>
    <w:rPr>
      <w:b/>
      <w:bCs/>
      <w:lang w:val="en-GB" w:eastAsia="en-US" w:bidi="ar-SA"/>
    </w:rPr>
  </w:style>
  <w:style w:type="paragraph" w:customStyle="1" w:styleId="83">
    <w:name w:val="修订8"/>
    <w:hidden/>
    <w:semiHidden/>
    <w:rsid w:val="006C6951"/>
    <w:rPr>
      <w:rFonts w:ascii="Times New Roman" w:eastAsia="Batang" w:hAnsi="Times New Roman"/>
      <w:lang w:val="en-GB" w:eastAsia="en-US"/>
    </w:rPr>
  </w:style>
  <w:style w:type="character" w:customStyle="1" w:styleId="affffa">
    <w:name w:val="コメント内容 (文字)"/>
    <w:rsid w:val="006C69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6951"/>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C695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C695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C695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C6951"/>
    <w:rPr>
      <w:rFonts w:ascii="Times New Roman" w:eastAsia="游明朝" w:hAnsi="Times New Roman"/>
      <w:b/>
      <w:bCs/>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C6951"/>
    <w:rPr>
      <w:rFonts w:ascii="Times New Roman" w:eastAsia="游明朝"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C6951"/>
    <w:rPr>
      <w:rFonts w:ascii="Times New Roman" w:eastAsia="游明朝" w:hAnsi="Times New Roman"/>
      <w:lang w:val="en-GB" w:eastAsia="en-US"/>
    </w:rPr>
  </w:style>
  <w:style w:type="character" w:customStyle="1" w:styleId="1fb">
    <w:name w:val="註解文字 字元1"/>
    <w:uiPriority w:val="99"/>
    <w:rsid w:val="006C6951"/>
    <w:rPr>
      <w:lang w:eastAsia="en-US"/>
    </w:rPr>
  </w:style>
  <w:style w:type="paragraph" w:customStyle="1" w:styleId="56">
    <w:name w:val="変更箇所5"/>
    <w:hidden/>
    <w:semiHidden/>
    <w:rsid w:val="006C6951"/>
    <w:rPr>
      <w:rFonts w:ascii="Times New Roman" w:eastAsia="ＭＳ 明朝" w:hAnsi="Times New Roman"/>
      <w:lang w:val="en-GB" w:eastAsia="en-US"/>
    </w:rPr>
  </w:style>
  <w:style w:type="character" w:customStyle="1" w:styleId="57">
    <w:name w:val="段落フォント5"/>
    <w:rsid w:val="006C6951"/>
  </w:style>
  <w:style w:type="character" w:customStyle="1" w:styleId="58">
    <w:name w:val="コメント参照5"/>
    <w:rsid w:val="006C6951"/>
    <w:rPr>
      <w:sz w:val="16"/>
    </w:rPr>
  </w:style>
  <w:style w:type="paragraph" w:customStyle="1" w:styleId="92">
    <w:name w:val="修订9"/>
    <w:hidden/>
    <w:semiHidden/>
    <w:rsid w:val="006C6951"/>
    <w:rPr>
      <w:rFonts w:ascii="Times New Roman" w:eastAsia="Batang" w:hAnsi="Times New Roman"/>
      <w:lang w:val="en-GB" w:eastAsia="en-US"/>
    </w:rPr>
  </w:style>
  <w:style w:type="character" w:customStyle="1" w:styleId="Char40">
    <w:name w:val="批注主题 Char4"/>
    <w:rsid w:val="006C6951"/>
    <w:rPr>
      <w:b/>
      <w:bCs/>
      <w:lang w:eastAsia="en-US"/>
    </w:rPr>
  </w:style>
  <w:style w:type="character" w:customStyle="1" w:styleId="Char22">
    <w:name w:val="日期 Char2"/>
    <w:rsid w:val="006C6951"/>
    <w:rPr>
      <w:rFonts w:eastAsia="Times New Roman"/>
      <w:lang w:val="en-GB" w:eastAsia="en-US"/>
    </w:rPr>
  </w:style>
  <w:style w:type="paragraph" w:customStyle="1" w:styleId="100">
    <w:name w:val="修订10"/>
    <w:hidden/>
    <w:semiHidden/>
    <w:rsid w:val="006C6951"/>
    <w:rPr>
      <w:rFonts w:ascii="Times New Roman" w:eastAsia="Batang" w:hAnsi="Times New Roman"/>
      <w:lang w:val="en-GB" w:eastAsia="en-US"/>
    </w:rPr>
  </w:style>
  <w:style w:type="paragraph" w:customStyle="1" w:styleId="INDENT1">
    <w:name w:val="INDENT1"/>
    <w:basedOn w:val="a"/>
    <w:rsid w:val="006C695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6C695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6C695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6C69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6C695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6C69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6C695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6C6951"/>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6C695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rsid w:val="006C695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6C695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
    <w:link w:val="TALCharCharChar"/>
    <w:rsid w:val="006C6951"/>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6C6951"/>
    <w:rPr>
      <w:rFonts w:ascii="Arial" w:eastAsia="Times New Roman" w:hAnsi="Arial"/>
      <w:sz w:val="18"/>
      <w:lang w:val="en-GB" w:eastAsia="ja-JP"/>
    </w:rPr>
  </w:style>
  <w:style w:type="paragraph" w:customStyle="1" w:styleId="Note">
    <w:name w:val="Note"/>
    <w:basedOn w:val="a"/>
    <w:rsid w:val="006C6951"/>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6C6951"/>
    <w:pPr>
      <w:overflowPunct w:val="0"/>
      <w:autoSpaceDE w:val="0"/>
      <w:autoSpaceDN w:val="0"/>
      <w:adjustRightInd w:val="0"/>
      <w:ind w:left="1418" w:hanging="1418"/>
      <w:textAlignment w:val="baseline"/>
    </w:pPr>
    <w:rPr>
      <w:rFonts w:eastAsia="ＭＳ 明朝"/>
      <w:lang w:val="en-US" w:eastAsia="en-GB"/>
    </w:rPr>
  </w:style>
  <w:style w:type="paragraph" w:customStyle="1" w:styleId="HO">
    <w:name w:val="HO"/>
    <w:basedOn w:val="a"/>
    <w:rsid w:val="006C695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6C695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6C6951"/>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6C6951"/>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rsid w:val="006C6951"/>
    <w:pPr>
      <w:spacing w:before="120"/>
      <w:outlineLvl w:val="2"/>
    </w:pPr>
    <w:rPr>
      <w:sz w:val="28"/>
    </w:rPr>
  </w:style>
  <w:style w:type="paragraph" w:customStyle="1" w:styleId="Heading2Head2A2">
    <w:name w:val="Heading 2.Head2A.2"/>
    <w:basedOn w:val="1"/>
    <w:next w:val="a"/>
    <w:rsid w:val="006C695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rsid w:val="006C6951"/>
    <w:pPr>
      <w:overflowPunct w:val="0"/>
      <w:autoSpaceDE w:val="0"/>
      <w:autoSpaceDN w:val="0"/>
      <w:adjustRightInd w:val="0"/>
      <w:spacing w:after="0"/>
      <w:ind w:left="567" w:hanging="283"/>
      <w:textAlignment w:val="baseline"/>
    </w:pPr>
    <w:rPr>
      <w:rFonts w:eastAsia="ＭＳ 明朝"/>
      <w:lang w:eastAsia="en-GB"/>
    </w:rPr>
  </w:style>
  <w:style w:type="paragraph" w:customStyle="1" w:styleId="font5">
    <w:name w:val="font5"/>
    <w:basedOn w:val="a"/>
    <w:rsid w:val="006C69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6C69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6C69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6C69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6C69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6C69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6C69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6C69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6C69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6C69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6C69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6C69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6C69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6C69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6C69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6C69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6C69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6C695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6C69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6C69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6C69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6C69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6C69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6C69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6C69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6C69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6C69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6C69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6C69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6C69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6C69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6C69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6C69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6C69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6C69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6C69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6C6951"/>
    <w:rPr>
      <w:color w:val="FF0000"/>
      <w:lang w:val="en-GB" w:eastAsia="en-US" w:bidi="ar-SA"/>
    </w:rPr>
  </w:style>
  <w:style w:type="paragraph" w:customStyle="1" w:styleId="Heading">
    <w:name w:val="Heading"/>
    <w:next w:val="a"/>
    <w:link w:val="HeadingChar"/>
    <w:rsid w:val="006C6951"/>
    <w:pPr>
      <w:spacing w:before="360"/>
      <w:ind w:left="2552"/>
    </w:pPr>
    <w:rPr>
      <w:rFonts w:ascii="Arial" w:eastAsia="SimSun" w:hAnsi="Arial"/>
      <w:b/>
      <w:sz w:val="22"/>
      <w:lang w:val="en-GB" w:eastAsia="ko-KR"/>
    </w:rPr>
  </w:style>
  <w:style w:type="character" w:customStyle="1" w:styleId="HeadingChar">
    <w:name w:val="Heading Char"/>
    <w:link w:val="Heading"/>
    <w:rsid w:val="006C6951"/>
    <w:rPr>
      <w:rFonts w:ascii="Arial" w:eastAsia="SimSun" w:hAnsi="Arial"/>
      <w:b/>
      <w:sz w:val="22"/>
      <w:lang w:val="en-GB" w:eastAsia="ko-KR"/>
    </w:rPr>
  </w:style>
  <w:style w:type="paragraph" w:customStyle="1" w:styleId="B6">
    <w:name w:val="B6"/>
    <w:basedOn w:val="B5"/>
    <w:link w:val="B6Char"/>
    <w:qFormat/>
    <w:rsid w:val="006C695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C6951"/>
    <w:rPr>
      <w:rFonts w:ascii="Times New Roman" w:eastAsia="Times New Roman" w:hAnsi="Times New Roman"/>
      <w:lang w:val="en-GB" w:eastAsia="en-GB"/>
    </w:rPr>
  </w:style>
  <w:style w:type="paragraph" w:customStyle="1" w:styleId="B10">
    <w:name w:val="B1+"/>
    <w:basedOn w:val="a"/>
    <w:link w:val="B1Car"/>
    <w:rsid w:val="006C695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C695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C695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rsid w:val="006C6951"/>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rsid w:val="006C695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C6951"/>
    <w:rPr>
      <w:rFonts w:ascii="Times New Roman" w:eastAsia="Times New Roman" w:hAnsi="Times New Roman"/>
      <w:i/>
      <w:iCs/>
      <w:lang w:val="en-GB" w:eastAsia="x-none"/>
    </w:rPr>
  </w:style>
  <w:style w:type="paragraph" w:customStyle="1" w:styleId="FooterCentred">
    <w:name w:val="FooterCentred"/>
    <w:basedOn w:val="ad"/>
    <w:rsid w:val="006C695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rsid w:val="006C695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6951"/>
    <w:rPr>
      <w:rFonts w:ascii="Arial" w:hAnsi="Arial"/>
      <w:sz w:val="36"/>
      <w:lang w:val="en-GB" w:eastAsia="en-US" w:bidi="ar-SA"/>
    </w:rPr>
  </w:style>
  <w:style w:type="paragraph" w:customStyle="1" w:styleId="MTDisplayEquation">
    <w:name w:val="MTDisplayEquation"/>
    <w:basedOn w:val="a"/>
    <w:link w:val="MTDisplayEquationChar"/>
    <w:rsid w:val="006C695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rsid w:val="006C695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rsid w:val="006C695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C695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C6951"/>
    <w:rPr>
      <w:rFonts w:ascii="Arial" w:eastAsia="Times New Roman" w:hAnsi="Arial"/>
      <w:kern w:val="2"/>
      <w:sz w:val="18"/>
      <w:lang w:val="x-none" w:eastAsia="ko-KR"/>
    </w:rPr>
  </w:style>
  <w:style w:type="paragraph" w:customStyle="1" w:styleId="DAText">
    <w:name w:val="DA_Text"/>
    <w:basedOn w:val="a"/>
    <w:link w:val="DATextZchn"/>
    <w:rsid w:val="006C695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C6951"/>
    <w:rPr>
      <w:rFonts w:eastAsia="Malgun Gothic"/>
      <w:szCs w:val="24"/>
      <w:lang w:val="de-DE" w:eastAsia="de-DE"/>
    </w:rPr>
  </w:style>
  <w:style w:type="paragraph" w:customStyle="1" w:styleId="JK-text-simpledoc">
    <w:name w:val="JK - text - simple doc"/>
    <w:basedOn w:val="aff9"/>
    <w:autoRedefine/>
    <w:rsid w:val="006C6951"/>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6C695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C6951"/>
    <w:rPr>
      <w:rFonts w:eastAsia="Times New Roman"/>
      <w:lang w:val="x-none" w:eastAsia="x-none"/>
    </w:rPr>
  </w:style>
  <w:style w:type="paragraph" w:customStyle="1" w:styleId="BL">
    <w:name w:val="BL"/>
    <w:basedOn w:val="a"/>
    <w:rsid w:val="006C6951"/>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rsid w:val="006C6951"/>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rsid w:val="006C6951"/>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6C6951"/>
    <w:rPr>
      <w:rFonts w:ascii="Times New Roman" w:eastAsia="ＭＳ 明朝" w:hAnsi="Times New Roman"/>
      <w:lang w:val="en-GB" w:eastAsia="en-GB"/>
    </w:rPr>
    <w:tblPr/>
  </w:style>
  <w:style w:type="paragraph" w:customStyle="1" w:styleId="Normal1">
    <w:name w:val="Normal 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6C6951"/>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rsid w:val="006C6951"/>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rsid w:val="006C6951"/>
    <w:pPr>
      <w:overflowPunct w:val="0"/>
      <w:autoSpaceDE w:val="0"/>
      <w:autoSpaceDN w:val="0"/>
      <w:adjustRightInd w:val="0"/>
      <w:textAlignment w:val="baseline"/>
    </w:pPr>
    <w:rPr>
      <w:rFonts w:eastAsia="ＭＳ 明朝"/>
      <w:lang w:eastAsia="en-GB"/>
    </w:rPr>
  </w:style>
  <w:style w:type="paragraph" w:customStyle="1" w:styleId="Para1">
    <w:name w:val="Para1"/>
    <w:basedOn w:val="a"/>
    <w:rsid w:val="006C695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6C695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9"/>
    <w:next w:val="29"/>
    <w:rsid w:val="006C6951"/>
    <w:pPr>
      <w:keepNext/>
      <w:keepLines/>
      <w:spacing w:after="60"/>
      <w:ind w:left="210"/>
      <w:jc w:val="center"/>
    </w:pPr>
    <w:rPr>
      <w:rFonts w:eastAsia="ＭＳ 明朝"/>
      <w:b/>
      <w:i w:val="0"/>
      <w:lang w:eastAsia="ja-JP"/>
    </w:rPr>
  </w:style>
  <w:style w:type="paragraph" w:customStyle="1" w:styleId="TableofFigures1">
    <w:name w:val="Table of Figures1"/>
    <w:basedOn w:val="a"/>
    <w:next w:val="a"/>
    <w:rsid w:val="006C695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6C695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6C6951"/>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6C6951"/>
    <w:pPr>
      <w:ind w:left="244" w:hanging="244"/>
    </w:pPr>
    <w:rPr>
      <w:rFonts w:ascii="Arial" w:eastAsia="ＭＳ 明朝" w:hAnsi="Arial"/>
      <w:noProof/>
      <w:color w:val="000000"/>
      <w:lang w:val="en-GB" w:eastAsia="en-US"/>
    </w:rPr>
  </w:style>
  <w:style w:type="paragraph" w:customStyle="1" w:styleId="TitleText">
    <w:name w:val="Title Text"/>
    <w:basedOn w:val="a"/>
    <w:next w:val="a"/>
    <w:rsid w:val="006C6951"/>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6C6951"/>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6C6951"/>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9"/>
    <w:rsid w:val="006C6951"/>
    <w:pPr>
      <w:widowControl w:val="0"/>
      <w:spacing w:after="120"/>
      <w:ind w:left="283" w:hanging="283"/>
    </w:pPr>
    <w:rPr>
      <w:rFonts w:ascii="CG Times (WN)" w:eastAsia="ＭＳ 明朝" w:hAnsi="CG Times (WN)"/>
      <w:lang w:eastAsia="de-DE"/>
    </w:rPr>
  </w:style>
  <w:style w:type="paragraph" w:customStyle="1" w:styleId="b11">
    <w:name w:val="b1"/>
    <w:basedOn w:val="a"/>
    <w:rsid w:val="006C69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6C695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rsid w:val="006C69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rsid w:val="006C69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rsid w:val="006C69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rsid w:val="006C69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rsid w:val="006C69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rsid w:val="006C69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rsid w:val="006C69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rsid w:val="006C69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rsid w:val="006C69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rsid w:val="006C6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rsid w:val="006C6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C6951"/>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6C6951"/>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b"/>
    <w:rsid w:val="006C695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C695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6C69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rsid w:val="006C695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6C69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6C69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6C69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6C69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6C69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6C69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6C69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6C69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6C69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6C6951"/>
    <w:pPr>
      <w:ind w:left="2269"/>
    </w:pPr>
  </w:style>
  <w:style w:type="character" w:customStyle="1" w:styleId="B7Char">
    <w:name w:val="B7 Char"/>
    <w:link w:val="B7"/>
    <w:qFormat/>
    <w:rsid w:val="006C6951"/>
    <w:rPr>
      <w:rFonts w:ascii="Times New Roman" w:eastAsia="Times New Roman" w:hAnsi="Times New Roman"/>
      <w:lang w:val="en-GB" w:eastAsia="en-GB"/>
    </w:rPr>
  </w:style>
  <w:style w:type="character" w:customStyle="1" w:styleId="TFZchn">
    <w:name w:val="TF Zchn"/>
    <w:link w:val="TF10"/>
    <w:locked/>
    <w:rsid w:val="006C6951"/>
    <w:rPr>
      <w:rFonts w:ascii="Arial" w:hAnsi="Arial"/>
      <w:b/>
    </w:rPr>
  </w:style>
  <w:style w:type="paragraph" w:customStyle="1" w:styleId="xl63">
    <w:name w:val="xl63"/>
    <w:basedOn w:val="a"/>
    <w:rsid w:val="006C69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6C69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6C69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6C69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6C69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C6951"/>
    <w:rPr>
      <w:rFonts w:ascii="Arial" w:eastAsia="Batang" w:hAnsi="Arial" w:cs="Times New Roman"/>
      <w:b/>
      <w:bCs/>
      <w:i/>
      <w:iCs/>
      <w:sz w:val="28"/>
      <w:szCs w:val="28"/>
      <w:lang w:val="en-GB" w:eastAsia="en-US" w:bidi="ar-SA"/>
    </w:rPr>
  </w:style>
  <w:style w:type="paragraph" w:customStyle="1" w:styleId="AutoCorrect">
    <w:name w:val="AutoCorrect"/>
    <w:rsid w:val="006C6951"/>
    <w:rPr>
      <w:rFonts w:ascii="Times New Roman" w:eastAsia="ＭＳ 明朝" w:hAnsi="Times New Roman"/>
      <w:sz w:val="24"/>
      <w:szCs w:val="24"/>
      <w:lang w:val="en-GB" w:eastAsia="ko-KR"/>
    </w:rPr>
  </w:style>
  <w:style w:type="paragraph" w:customStyle="1" w:styleId="-PAGE-">
    <w:name w:val="- PAGE -"/>
    <w:rsid w:val="006C6951"/>
    <w:rPr>
      <w:rFonts w:ascii="Times New Roman" w:eastAsia="ＭＳ 明朝" w:hAnsi="Times New Roman"/>
      <w:sz w:val="24"/>
      <w:szCs w:val="24"/>
      <w:lang w:val="en-GB" w:eastAsia="ko-KR"/>
    </w:rPr>
  </w:style>
  <w:style w:type="paragraph" w:customStyle="1" w:styleId="PageXofY">
    <w:name w:val="Page X of Y"/>
    <w:rsid w:val="006C6951"/>
    <w:rPr>
      <w:rFonts w:ascii="Times New Roman" w:eastAsia="ＭＳ 明朝" w:hAnsi="Times New Roman"/>
      <w:sz w:val="24"/>
      <w:szCs w:val="24"/>
      <w:lang w:val="en-GB" w:eastAsia="ko-KR"/>
    </w:rPr>
  </w:style>
  <w:style w:type="paragraph" w:customStyle="1" w:styleId="Createdby">
    <w:name w:val="Created by"/>
    <w:rsid w:val="006C6951"/>
    <w:rPr>
      <w:rFonts w:ascii="Times New Roman" w:eastAsia="ＭＳ 明朝" w:hAnsi="Times New Roman"/>
      <w:sz w:val="24"/>
      <w:szCs w:val="24"/>
      <w:lang w:val="en-GB" w:eastAsia="ko-KR"/>
    </w:rPr>
  </w:style>
  <w:style w:type="paragraph" w:customStyle="1" w:styleId="Createdon">
    <w:name w:val="Created on"/>
    <w:rsid w:val="006C6951"/>
    <w:rPr>
      <w:rFonts w:ascii="Times New Roman" w:eastAsia="ＭＳ 明朝" w:hAnsi="Times New Roman"/>
      <w:sz w:val="24"/>
      <w:szCs w:val="24"/>
      <w:lang w:val="en-GB" w:eastAsia="ko-KR"/>
    </w:rPr>
  </w:style>
  <w:style w:type="paragraph" w:customStyle="1" w:styleId="Lastprinted">
    <w:name w:val="Last printed"/>
    <w:rsid w:val="006C6951"/>
    <w:rPr>
      <w:rFonts w:ascii="Times New Roman" w:eastAsia="ＭＳ 明朝" w:hAnsi="Times New Roman"/>
      <w:sz w:val="24"/>
      <w:szCs w:val="24"/>
      <w:lang w:val="en-GB" w:eastAsia="ko-KR"/>
    </w:rPr>
  </w:style>
  <w:style w:type="paragraph" w:customStyle="1" w:styleId="Lastsavedby">
    <w:name w:val="Last saved by"/>
    <w:rsid w:val="006C6951"/>
    <w:rPr>
      <w:rFonts w:ascii="Times New Roman" w:eastAsia="ＭＳ 明朝" w:hAnsi="Times New Roman"/>
      <w:sz w:val="24"/>
      <w:szCs w:val="24"/>
      <w:lang w:val="en-GB" w:eastAsia="ko-KR"/>
    </w:rPr>
  </w:style>
  <w:style w:type="paragraph" w:customStyle="1" w:styleId="Filename">
    <w:name w:val="Filename"/>
    <w:rsid w:val="006C6951"/>
    <w:rPr>
      <w:rFonts w:ascii="Times New Roman" w:eastAsia="ＭＳ 明朝" w:hAnsi="Times New Roman"/>
      <w:sz w:val="24"/>
      <w:szCs w:val="24"/>
      <w:lang w:val="en-GB" w:eastAsia="ko-KR"/>
    </w:rPr>
  </w:style>
  <w:style w:type="paragraph" w:customStyle="1" w:styleId="Filenameandpath">
    <w:name w:val="Filename and path"/>
    <w:rsid w:val="006C6951"/>
    <w:rPr>
      <w:rFonts w:ascii="Times New Roman" w:eastAsia="ＭＳ 明朝" w:hAnsi="Times New Roman"/>
      <w:sz w:val="24"/>
      <w:szCs w:val="24"/>
      <w:lang w:val="en-GB" w:eastAsia="ko-KR"/>
    </w:rPr>
  </w:style>
  <w:style w:type="paragraph" w:customStyle="1" w:styleId="AuthorPageDate">
    <w:name w:val="Author  Page #  Date"/>
    <w:rsid w:val="006C6951"/>
    <w:rPr>
      <w:rFonts w:ascii="Times New Roman" w:eastAsia="ＭＳ 明朝" w:hAnsi="Times New Roman"/>
      <w:sz w:val="24"/>
      <w:szCs w:val="24"/>
      <w:lang w:val="en-GB" w:eastAsia="ko-KR"/>
    </w:rPr>
  </w:style>
  <w:style w:type="paragraph" w:customStyle="1" w:styleId="ConfidentialPageDate">
    <w:name w:val="Confidential  Page #  Date"/>
    <w:rsid w:val="006C6951"/>
    <w:rPr>
      <w:rFonts w:ascii="Times New Roman" w:eastAsia="ＭＳ 明朝" w:hAnsi="Times New Roman"/>
      <w:sz w:val="24"/>
      <w:szCs w:val="24"/>
      <w:lang w:val="en-GB" w:eastAsia="ko-KR"/>
    </w:rPr>
  </w:style>
  <w:style w:type="paragraph" w:customStyle="1" w:styleId="Figure">
    <w:name w:val="Figure"/>
    <w:basedOn w:val="a"/>
    <w:rsid w:val="006C69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rsid w:val="006C6951"/>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rsid w:val="006C695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6C6951"/>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6C6951"/>
    <w:pPr>
      <w:overflowPunct w:val="0"/>
      <w:autoSpaceDE w:val="0"/>
      <w:autoSpaceDN w:val="0"/>
      <w:adjustRightInd w:val="0"/>
      <w:textAlignment w:val="baseline"/>
    </w:pPr>
    <w:rPr>
      <w:rFonts w:eastAsia="ＭＳ 明朝"/>
      <w:lang w:eastAsia="x-none"/>
    </w:rPr>
  </w:style>
  <w:style w:type="paragraph" w:customStyle="1" w:styleId="xl40">
    <w:name w:val="xl40"/>
    <w:basedOn w:val="a"/>
    <w:rsid w:val="006C69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0">
    <w:name w:val="吹き出し3"/>
    <w:basedOn w:val="a"/>
    <w:semiHidden/>
    <w:rsid w:val="006C6951"/>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fc">
    <w:name w:val="吹き出し1"/>
    <w:basedOn w:val="a"/>
    <w:rsid w:val="006C6951"/>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2f6">
    <w:name w:val="吹き出し2"/>
    <w:basedOn w:val="a"/>
    <w:semiHidden/>
    <w:rsid w:val="006C6951"/>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rsid w:val="006C695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rsid w:val="006C695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rsid w:val="006C69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rsid w:val="006C6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rsid w:val="006C6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C695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6C6951"/>
    <w:rPr>
      <w:rFonts w:ascii="Times New Roman" w:eastAsia="SimSun" w:hAnsi="Times New Roman"/>
      <w:lang w:val="en-GB" w:eastAsia="en-US"/>
    </w:rPr>
  </w:style>
  <w:style w:type="paragraph" w:customStyle="1" w:styleId="Arial">
    <w:name w:val="Arial"/>
    <w:basedOn w:val="a"/>
    <w:rsid w:val="006C69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6C6951"/>
    <w:rPr>
      <w:rFonts w:ascii="Times New Roman" w:eastAsia="SimSun" w:hAnsi="Times New Roman"/>
      <w:lang w:val="en-GB" w:eastAsia="en-US"/>
    </w:rPr>
  </w:style>
  <w:style w:type="paragraph" w:customStyle="1" w:styleId="72">
    <w:name w:val="吹き出し7"/>
    <w:basedOn w:val="a"/>
    <w:rsid w:val="006C695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rsid w:val="006C69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6C695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C69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6C69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6C69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6C69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6C69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6C69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6C69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6C69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6C69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6C69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6C69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6C69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6C6951"/>
    <w:pPr>
      <w:overflowPunct w:val="0"/>
      <w:autoSpaceDE w:val="0"/>
      <w:autoSpaceDN w:val="0"/>
      <w:adjustRightInd w:val="0"/>
      <w:textAlignment w:val="baseline"/>
    </w:pPr>
    <w:rPr>
      <w:rFonts w:eastAsia="Times New Roman"/>
      <w:lang w:eastAsia="ja-JP"/>
    </w:rPr>
  </w:style>
  <w:style w:type="paragraph" w:customStyle="1" w:styleId="IBN">
    <w:name w:val="IBN"/>
    <w:basedOn w:val="a"/>
    <w:rsid w:val="006C69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C69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C6951"/>
    <w:rPr>
      <w:rFonts w:ascii="Times New Roman" w:eastAsia="Times New Roman" w:hAnsi="Times New Roman"/>
      <w:noProof/>
      <w:szCs w:val="18"/>
      <w:lang w:val="en-GB" w:eastAsia="x-none"/>
    </w:rPr>
  </w:style>
  <w:style w:type="paragraph" w:customStyle="1" w:styleId="Npr">
    <w:name w:val="Npr"/>
    <w:basedOn w:val="a"/>
    <w:rsid w:val="006C6951"/>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6C69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C695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rsid w:val="006C695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C6951"/>
    <w:pPr>
      <w:widowControl/>
      <w:tabs>
        <w:tab w:val="num" w:pos="992"/>
      </w:tabs>
      <w:spacing w:after="120"/>
      <w:ind w:left="992" w:hanging="425"/>
    </w:pPr>
    <w:rPr>
      <w:rFonts w:eastAsia="ＭＳ 明朝"/>
      <w:lang w:val="en-US"/>
    </w:rPr>
  </w:style>
  <w:style w:type="paragraph" w:customStyle="1" w:styleId="text">
    <w:name w:val="text"/>
    <w:basedOn w:val="a"/>
    <w:rsid w:val="006C695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C6951"/>
    <w:pPr>
      <w:widowControl/>
      <w:tabs>
        <w:tab w:val="num" w:pos="1418"/>
      </w:tabs>
      <w:spacing w:after="120"/>
      <w:ind w:left="1418" w:hanging="426"/>
    </w:pPr>
    <w:rPr>
      <w:rFonts w:eastAsia="ＭＳ 明朝"/>
      <w:lang w:val="en-US"/>
    </w:rPr>
  </w:style>
  <w:style w:type="paragraph" w:customStyle="1" w:styleId="textintend3">
    <w:name w:val="text intend 3"/>
    <w:basedOn w:val="text"/>
    <w:rsid w:val="006C6951"/>
    <w:pPr>
      <w:widowControl/>
      <w:tabs>
        <w:tab w:val="num" w:pos="1843"/>
      </w:tabs>
      <w:spacing w:after="120"/>
      <w:ind w:left="1843" w:hanging="425"/>
    </w:pPr>
    <w:rPr>
      <w:rFonts w:eastAsia="ＭＳ 明朝"/>
      <w:lang w:val="en-US"/>
    </w:rPr>
  </w:style>
  <w:style w:type="paragraph" w:customStyle="1" w:styleId="normalpuce">
    <w:name w:val="normal puce"/>
    <w:basedOn w:val="a"/>
    <w:rsid w:val="006C6951"/>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
    <w:next w:val="a"/>
    <w:autoRedefine/>
    <w:rsid w:val="006C695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C695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C695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C6951"/>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rsid w:val="006C69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6C69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6C69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6C6951"/>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rsid w:val="006C695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6C695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6C69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C6951"/>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C6951"/>
    <w:rPr>
      <w:rFonts w:ascii="Courier New" w:eastAsia="ＭＳ ゴシック" w:hAnsi="Courier New"/>
      <w:b/>
      <w:bCs/>
      <w:noProof/>
      <w:sz w:val="16"/>
      <w:lang w:val="en-GB" w:eastAsia="ja-JP"/>
    </w:rPr>
  </w:style>
  <w:style w:type="paragraph" w:customStyle="1" w:styleId="PLBold0">
    <w:name w:val="PL + Bold"/>
    <w:basedOn w:val="PL"/>
    <w:link w:val="PLBoldChar0"/>
    <w:rsid w:val="006C695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C6951"/>
    <w:rPr>
      <w:rFonts w:ascii="Courier New" w:eastAsia="Times New Roman" w:hAnsi="Courier New"/>
      <w:noProof/>
      <w:sz w:val="16"/>
      <w:lang w:val="en-GB" w:eastAsia="ja-JP"/>
    </w:rPr>
  </w:style>
  <w:style w:type="paragraph" w:customStyle="1" w:styleId="30mm">
    <w:name w:val="段落フォント + 左 :  30 mm"/>
    <w:aliases w:val="ぶら下げインデント :  2.81 字"/>
    <w:basedOn w:val="B2"/>
    <w:rsid w:val="006C6951"/>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rsid w:val="006C69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6C6951"/>
    <w:pPr>
      <w:overflowPunct w:val="0"/>
      <w:autoSpaceDE w:val="0"/>
      <w:autoSpaceDN w:val="0"/>
      <w:adjustRightInd w:val="0"/>
      <w:textAlignment w:val="baseline"/>
    </w:pPr>
    <w:rPr>
      <w:rFonts w:ascii="Arial" w:eastAsia="ＭＳ 明朝" w:hAnsi="Arial"/>
      <w:noProof/>
      <w:lang w:eastAsia="en-GB"/>
    </w:rPr>
  </w:style>
  <w:style w:type="paragraph" w:customStyle="1" w:styleId="2f7">
    <w:name w:val="列出段落2"/>
    <w:basedOn w:val="a"/>
    <w:qFormat/>
    <w:rsid w:val="006C6951"/>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
    <w:qFormat/>
    <w:rsid w:val="006C695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6C6951"/>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rsid w:val="006C6951"/>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rsid w:val="006C6951"/>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rsid w:val="006C6951"/>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rsid w:val="006C695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e">
    <w:name w:val="索引"/>
    <w:basedOn w:val="a"/>
    <w:rsid w:val="006C6951"/>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a"/>
    <w:rsid w:val="006C69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6C6951"/>
    <w:pPr>
      <w:ind w:left="851" w:hanging="284"/>
    </w:pPr>
  </w:style>
  <w:style w:type="paragraph" w:customStyle="1" w:styleId="5b">
    <w:name w:val="箇条書き5"/>
    <w:basedOn w:val="aa"/>
    <w:rsid w:val="006C69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6C6951"/>
    <w:pPr>
      <w:tabs>
        <w:tab w:val="clear" w:pos="644"/>
        <w:tab w:val="num" w:pos="1494"/>
      </w:tabs>
      <w:ind w:left="851" w:hanging="284"/>
    </w:pPr>
  </w:style>
  <w:style w:type="paragraph" w:customStyle="1" w:styleId="350">
    <w:name w:val="箇条書き 35"/>
    <w:basedOn w:val="251"/>
    <w:rsid w:val="006C6951"/>
    <w:pPr>
      <w:ind w:left="1135"/>
    </w:pPr>
  </w:style>
  <w:style w:type="paragraph" w:customStyle="1" w:styleId="252">
    <w:name w:val="一覧 25"/>
    <w:basedOn w:val="aa"/>
    <w:rsid w:val="006C695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6C6951"/>
    <w:pPr>
      <w:ind w:left="1135"/>
    </w:pPr>
  </w:style>
  <w:style w:type="paragraph" w:customStyle="1" w:styleId="450">
    <w:name w:val="一覧 45"/>
    <w:basedOn w:val="351"/>
    <w:rsid w:val="006C6951"/>
    <w:pPr>
      <w:ind w:left="1418"/>
    </w:pPr>
  </w:style>
  <w:style w:type="paragraph" w:customStyle="1" w:styleId="550">
    <w:name w:val="一覧 55"/>
    <w:basedOn w:val="450"/>
    <w:rsid w:val="006C6951"/>
    <w:pPr>
      <w:ind w:left="1702"/>
    </w:pPr>
  </w:style>
  <w:style w:type="paragraph" w:customStyle="1" w:styleId="451">
    <w:name w:val="箇条書き 45"/>
    <w:basedOn w:val="350"/>
    <w:rsid w:val="006C6951"/>
    <w:pPr>
      <w:ind w:left="1418"/>
    </w:pPr>
  </w:style>
  <w:style w:type="paragraph" w:customStyle="1" w:styleId="551">
    <w:name w:val="箇条書き 55"/>
    <w:basedOn w:val="451"/>
    <w:rsid w:val="006C6951"/>
    <w:pPr>
      <w:ind w:left="1702"/>
    </w:pPr>
  </w:style>
  <w:style w:type="paragraph" w:customStyle="1" w:styleId="5c">
    <w:name w:val="コメント文字列5"/>
    <w:basedOn w:val="a"/>
    <w:rsid w:val="006C6951"/>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6C6951"/>
    <w:rPr>
      <w:b/>
      <w:bCs/>
    </w:rPr>
  </w:style>
  <w:style w:type="paragraph" w:customStyle="1" w:styleId="5e">
    <w:name w:val="見出しマップ5"/>
    <w:basedOn w:val="a"/>
    <w:rsid w:val="006C695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rsid w:val="006C6951"/>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
    <w:rsid w:val="006C695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rsid w:val="006C695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rsid w:val="006C695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rsid w:val="006C69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6C695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
    <w:rsid w:val="006C695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
    <w:next w:val="a"/>
    <w:rsid w:val="006C6951"/>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rsid w:val="006C695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
    <w:name w:val="表の内容"/>
    <w:basedOn w:val="a"/>
    <w:rsid w:val="006C6951"/>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0">
    <w:name w:val="表の見出し"/>
    <w:basedOn w:val="afffff"/>
    <w:rsid w:val="006C6951"/>
    <w:pPr>
      <w:jc w:val="center"/>
    </w:pPr>
    <w:rPr>
      <w:b/>
      <w:bCs/>
    </w:rPr>
  </w:style>
  <w:style w:type="paragraph" w:customStyle="1" w:styleId="ListBullet1">
    <w:name w:val="List Bullet1"/>
    <w:basedOn w:val="a"/>
    <w:rsid w:val="006C6951"/>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6C6951"/>
    <w:pPr>
      <w:tabs>
        <w:tab w:val="clear" w:pos="644"/>
        <w:tab w:val="num" w:pos="1494"/>
      </w:tabs>
      <w:ind w:left="851"/>
    </w:pPr>
  </w:style>
  <w:style w:type="paragraph" w:customStyle="1" w:styleId="ListBullet31">
    <w:name w:val="List Bullet 31"/>
    <w:basedOn w:val="ListBullet21"/>
    <w:rsid w:val="006C6951"/>
    <w:pPr>
      <w:ind w:left="1135"/>
    </w:pPr>
  </w:style>
  <w:style w:type="paragraph" w:customStyle="1" w:styleId="ListBullet41">
    <w:name w:val="List Bullet 41"/>
    <w:basedOn w:val="ListBullet31"/>
    <w:rsid w:val="006C6951"/>
    <w:pPr>
      <w:ind w:left="1418"/>
    </w:pPr>
  </w:style>
  <w:style w:type="paragraph" w:customStyle="1" w:styleId="ListBullet51">
    <w:name w:val="List Bullet 51"/>
    <w:basedOn w:val="ListBullet41"/>
    <w:rsid w:val="006C6951"/>
    <w:pPr>
      <w:ind w:left="1702"/>
    </w:pPr>
  </w:style>
  <w:style w:type="paragraph" w:customStyle="1" w:styleId="DocumentMap1">
    <w:name w:val="Document Map1"/>
    <w:basedOn w:val="a"/>
    <w:rsid w:val="006C6951"/>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rsid w:val="006C6951"/>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rsid w:val="006C6951"/>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rsid w:val="006C6951"/>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6C6951"/>
    <w:pPr>
      <w:ind w:left="1418" w:hanging="284"/>
    </w:pPr>
  </w:style>
  <w:style w:type="paragraph" w:customStyle="1" w:styleId="ListNumber1">
    <w:name w:val="List Number1"/>
    <w:basedOn w:val="aa"/>
    <w:rsid w:val="006C6951"/>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6C6951"/>
    <w:pPr>
      <w:ind w:left="851" w:hanging="284"/>
    </w:pPr>
  </w:style>
  <w:style w:type="paragraph" w:customStyle="1" w:styleId="List21">
    <w:name w:val="List 21"/>
    <w:basedOn w:val="aa"/>
    <w:rsid w:val="006C6951"/>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6C6951"/>
    <w:pPr>
      <w:ind w:left="1702"/>
    </w:pPr>
  </w:style>
  <w:style w:type="paragraph" w:customStyle="1" w:styleId="BodyText21">
    <w:name w:val="Body Text 21"/>
    <w:basedOn w:val="a"/>
    <w:rsid w:val="006C695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rsid w:val="006C695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rsid w:val="006C695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rsid w:val="006C6951"/>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rsid w:val="006C6951"/>
    <w:pPr>
      <w:suppressAutoHyphens/>
      <w:overflowPunct w:val="0"/>
      <w:autoSpaceDE w:val="0"/>
      <w:autoSpaceDN w:val="0"/>
      <w:adjustRightInd w:val="0"/>
      <w:textAlignment w:val="baseline"/>
    </w:pPr>
    <w:rPr>
      <w:rFonts w:eastAsia="ＭＳ 明朝"/>
      <w:lang w:eastAsia="ar-SA"/>
    </w:rPr>
  </w:style>
  <w:style w:type="paragraph" w:customStyle="1" w:styleId="afffff1">
    <w:name w:val="枠の内容"/>
    <w:basedOn w:val="aff9"/>
    <w:rsid w:val="006C6951"/>
    <w:rPr>
      <w:rFonts w:eastAsia="Times New Roman"/>
    </w:rPr>
  </w:style>
  <w:style w:type="paragraph" w:customStyle="1" w:styleId="numberedlist0">
    <w:name w:val="numbered list"/>
    <w:basedOn w:val="a9"/>
    <w:rsid w:val="006C69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rsid w:val="006C6951"/>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rsid w:val="006C69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6C695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6C69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rsid w:val="006C69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6C695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C6951"/>
    <w:rPr>
      <w:rFonts w:ascii="Arial" w:eastAsia="ＭＳ 明朝" w:hAnsi="Arial"/>
      <w:sz w:val="22"/>
      <w:lang w:val="en-GB" w:eastAsia="en-US" w:bidi="ar-SA"/>
    </w:rPr>
  </w:style>
  <w:style w:type="paragraph" w:customStyle="1" w:styleId="ListParagraph1">
    <w:name w:val="List Paragraph1"/>
    <w:basedOn w:val="a"/>
    <w:qFormat/>
    <w:rsid w:val="006C6951"/>
    <w:pPr>
      <w:overflowPunct w:val="0"/>
      <w:autoSpaceDE w:val="0"/>
      <w:autoSpaceDN w:val="0"/>
      <w:adjustRightInd w:val="0"/>
      <w:ind w:left="720"/>
      <w:contextualSpacing/>
      <w:textAlignment w:val="baseline"/>
    </w:pPr>
    <w:rPr>
      <w:rFonts w:eastAsia="Times New Roman"/>
      <w:lang w:eastAsia="en-GB"/>
    </w:rPr>
  </w:style>
  <w:style w:type="paragraph" w:customStyle="1" w:styleId="1ff">
    <w:name w:val="図表番号1"/>
    <w:basedOn w:val="a"/>
    <w:rsid w:val="006C695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0">
    <w:name w:val="段落番号1"/>
    <w:basedOn w:val="aa"/>
    <w:rsid w:val="006C69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0"/>
    <w:rsid w:val="006C6951"/>
    <w:pPr>
      <w:ind w:left="851" w:hanging="284"/>
    </w:pPr>
  </w:style>
  <w:style w:type="paragraph" w:customStyle="1" w:styleId="1ff1">
    <w:name w:val="箇条書き1"/>
    <w:basedOn w:val="aa"/>
    <w:rsid w:val="006C69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1"/>
    <w:rsid w:val="006C6951"/>
    <w:pPr>
      <w:tabs>
        <w:tab w:val="clear" w:pos="644"/>
        <w:tab w:val="num" w:pos="1494"/>
      </w:tabs>
      <w:ind w:left="851" w:hanging="284"/>
    </w:pPr>
  </w:style>
  <w:style w:type="paragraph" w:customStyle="1" w:styleId="311">
    <w:name w:val="箇条書き 31"/>
    <w:basedOn w:val="212"/>
    <w:rsid w:val="006C6951"/>
    <w:pPr>
      <w:ind w:left="1135"/>
    </w:pPr>
  </w:style>
  <w:style w:type="paragraph" w:customStyle="1" w:styleId="213">
    <w:name w:val="一覧 21"/>
    <w:basedOn w:val="aa"/>
    <w:rsid w:val="006C695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2">
    <w:name w:val="一覧 31"/>
    <w:basedOn w:val="213"/>
    <w:rsid w:val="006C6951"/>
    <w:pPr>
      <w:ind w:left="1135"/>
    </w:pPr>
  </w:style>
  <w:style w:type="paragraph" w:customStyle="1" w:styleId="411">
    <w:name w:val="一覧 41"/>
    <w:basedOn w:val="312"/>
    <w:rsid w:val="006C6951"/>
    <w:pPr>
      <w:ind w:left="1418"/>
    </w:pPr>
  </w:style>
  <w:style w:type="paragraph" w:customStyle="1" w:styleId="511">
    <w:name w:val="一覧 51"/>
    <w:basedOn w:val="411"/>
    <w:rsid w:val="006C6951"/>
    <w:pPr>
      <w:ind w:left="1702"/>
    </w:pPr>
  </w:style>
  <w:style w:type="paragraph" w:customStyle="1" w:styleId="412">
    <w:name w:val="箇条書き 41"/>
    <w:basedOn w:val="311"/>
    <w:rsid w:val="006C6951"/>
    <w:pPr>
      <w:ind w:left="1418"/>
    </w:pPr>
  </w:style>
  <w:style w:type="paragraph" w:customStyle="1" w:styleId="512">
    <w:name w:val="箇条書き 51"/>
    <w:basedOn w:val="412"/>
    <w:rsid w:val="006C6951"/>
    <w:pPr>
      <w:ind w:left="1702"/>
    </w:pPr>
  </w:style>
  <w:style w:type="paragraph" w:customStyle="1" w:styleId="1ff2">
    <w:name w:val="コメント文字列1"/>
    <w:basedOn w:val="a"/>
    <w:rsid w:val="006C6951"/>
    <w:pPr>
      <w:suppressAutoHyphens/>
      <w:overflowPunct w:val="0"/>
      <w:autoSpaceDE w:val="0"/>
      <w:autoSpaceDN w:val="0"/>
      <w:adjustRightInd w:val="0"/>
      <w:textAlignment w:val="baseline"/>
    </w:pPr>
    <w:rPr>
      <w:rFonts w:eastAsia="ＭＳ 明朝" w:cs="CG Times (WN)"/>
      <w:lang w:eastAsia="ar-SA"/>
    </w:rPr>
  </w:style>
  <w:style w:type="paragraph" w:customStyle="1" w:styleId="1ff3">
    <w:name w:val="コメント内容1"/>
    <w:basedOn w:val="1ff2"/>
    <w:next w:val="1ff2"/>
    <w:rsid w:val="006C6951"/>
    <w:rPr>
      <w:b/>
      <w:bCs/>
    </w:rPr>
  </w:style>
  <w:style w:type="paragraph" w:customStyle="1" w:styleId="1ff4">
    <w:name w:val="見出しマップ1"/>
    <w:basedOn w:val="a"/>
    <w:rsid w:val="006C695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5">
    <w:name w:val="書式なし1"/>
    <w:basedOn w:val="a"/>
    <w:rsid w:val="006C695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rsid w:val="006C695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3">
    <w:name w:val="本文 31"/>
    <w:basedOn w:val="a"/>
    <w:rsid w:val="006C695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rsid w:val="006C69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6C695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6">
    <w:name w:val="標準インデント1"/>
    <w:basedOn w:val="a"/>
    <w:rsid w:val="006C695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7">
    <w:name w:val="記1"/>
    <w:basedOn w:val="a"/>
    <w:next w:val="a"/>
    <w:rsid w:val="006C6951"/>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rsid w:val="006C695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1ff8">
    <w:name w:val="题注1"/>
    <w:basedOn w:val="a"/>
    <w:next w:val="a"/>
    <w:rsid w:val="006C6951"/>
    <w:pPr>
      <w:overflowPunct w:val="0"/>
      <w:autoSpaceDE w:val="0"/>
      <w:autoSpaceDN w:val="0"/>
      <w:adjustRightInd w:val="0"/>
      <w:spacing w:before="120" w:after="120"/>
      <w:textAlignment w:val="baseline"/>
    </w:pPr>
    <w:rPr>
      <w:rFonts w:eastAsia="ＭＳ 明朝"/>
      <w:b/>
      <w:lang w:eastAsia="en-GB"/>
    </w:rPr>
  </w:style>
  <w:style w:type="paragraph" w:customStyle="1" w:styleId="1ff9">
    <w:name w:val="图表目录1"/>
    <w:basedOn w:val="a"/>
    <w:next w:val="a"/>
    <w:rsid w:val="006C6951"/>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3CharCharCharCharCharChar">
    <w:name w:val="Char Char3 Char Char Char Char Char Char"/>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6C6951"/>
    <w:rPr>
      <w:rFonts w:ascii="Times New Roman" w:eastAsia="SimSun" w:hAnsi="Times New Roman"/>
      <w:lang w:val="en-GB" w:eastAsia="en-US"/>
    </w:rPr>
  </w:style>
  <w:style w:type="paragraph" w:customStyle="1" w:styleId="editorsnote0">
    <w:name w:val="editorsnote"/>
    <w:basedOn w:val="a"/>
    <w:rsid w:val="006C695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C6951"/>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6C6951"/>
    <w:rPr>
      <w:rFonts w:ascii="Times New Roman" w:eastAsia="ＭＳ 明朝" w:hAnsi="Times New Roman"/>
      <w:lang w:val="en-GB" w:eastAsia="en-US"/>
    </w:rPr>
  </w:style>
  <w:style w:type="paragraph" w:customStyle="1" w:styleId="2f9">
    <w:name w:val="変更箇所2"/>
    <w:hidden/>
    <w:semiHidden/>
    <w:rsid w:val="006C6951"/>
    <w:rPr>
      <w:rFonts w:ascii="Times New Roman" w:eastAsia="ＭＳ 明朝" w:hAnsi="Times New Roman"/>
      <w:lang w:val="en-GB" w:eastAsia="en-US"/>
    </w:rPr>
  </w:style>
  <w:style w:type="paragraph" w:customStyle="1" w:styleId="911">
    <w:name w:val="目錄 91"/>
    <w:basedOn w:val="81"/>
    <w:rsid w:val="006C6951"/>
    <w:pPr>
      <w:overflowPunct w:val="0"/>
      <w:autoSpaceDE w:val="0"/>
      <w:autoSpaceDN w:val="0"/>
      <w:adjustRightInd w:val="0"/>
      <w:ind w:left="1418" w:hanging="1418"/>
      <w:textAlignment w:val="baseline"/>
    </w:pPr>
    <w:rPr>
      <w:rFonts w:eastAsia="ＭＳ 明朝"/>
      <w:lang w:val="en-US" w:eastAsia="en-GB"/>
    </w:rPr>
  </w:style>
  <w:style w:type="paragraph" w:customStyle="1" w:styleId="1ffa">
    <w:name w:val="標號1"/>
    <w:basedOn w:val="a"/>
    <w:next w:val="a"/>
    <w:rsid w:val="006C6951"/>
    <w:pPr>
      <w:overflowPunct w:val="0"/>
      <w:autoSpaceDE w:val="0"/>
      <w:autoSpaceDN w:val="0"/>
      <w:adjustRightInd w:val="0"/>
      <w:spacing w:before="120" w:after="120"/>
      <w:textAlignment w:val="baseline"/>
    </w:pPr>
    <w:rPr>
      <w:rFonts w:eastAsia="ＭＳ 明朝"/>
      <w:b/>
      <w:lang w:eastAsia="en-GB"/>
    </w:rPr>
  </w:style>
  <w:style w:type="paragraph" w:customStyle="1" w:styleId="1ffb">
    <w:name w:val="圖表目錄1"/>
    <w:basedOn w:val="a"/>
    <w:next w:val="a"/>
    <w:rsid w:val="006C6951"/>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6C6951"/>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rsid w:val="006C6951"/>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6C6951"/>
    <w:pPr>
      <w:overflowPunct w:val="0"/>
      <w:autoSpaceDE w:val="0"/>
      <w:autoSpaceDN w:val="0"/>
      <w:adjustRightInd w:val="0"/>
      <w:ind w:left="400" w:hanging="400"/>
      <w:jc w:val="center"/>
      <w:textAlignment w:val="baseline"/>
    </w:pPr>
    <w:rPr>
      <w:rFonts w:eastAsia="ＭＳ 明朝"/>
      <w:b/>
      <w:lang w:eastAsia="ja-JP"/>
    </w:rPr>
  </w:style>
  <w:style w:type="paragraph" w:customStyle="1" w:styleId="3f3">
    <w:name w:val="无间隔3"/>
    <w:qFormat/>
    <w:rsid w:val="006C6951"/>
    <w:rPr>
      <w:rFonts w:ascii="Times New Roman" w:eastAsia="SimSun" w:hAnsi="Times New Roman"/>
      <w:lang w:val="en-GB" w:eastAsia="en-US"/>
    </w:rPr>
  </w:style>
  <w:style w:type="paragraph" w:customStyle="1" w:styleId="3f4">
    <w:name w:val="수정3"/>
    <w:hidden/>
    <w:semiHidden/>
    <w:rsid w:val="006C6951"/>
    <w:rPr>
      <w:rFonts w:ascii="Times New Roman" w:eastAsia="Batang" w:hAnsi="Times New Roman"/>
      <w:lang w:val="en-GB" w:eastAsia="en-US"/>
    </w:rPr>
  </w:style>
  <w:style w:type="paragraph" w:customStyle="1" w:styleId="4a">
    <w:name w:val="수정4"/>
    <w:hidden/>
    <w:semiHidden/>
    <w:rsid w:val="006C6951"/>
    <w:rPr>
      <w:rFonts w:ascii="Times New Roman" w:eastAsia="Batang" w:hAnsi="Times New Roman"/>
      <w:lang w:val="en-GB" w:eastAsia="en-US"/>
    </w:rPr>
  </w:style>
  <w:style w:type="character" w:customStyle="1" w:styleId="11BodyTextChar">
    <w:name w:val="11 BodyText Char"/>
    <w:link w:val="11BodyText"/>
    <w:rsid w:val="006C6951"/>
    <w:rPr>
      <w:rFonts w:ascii="Arial" w:eastAsia="Times New Roman" w:hAnsi="Arial"/>
      <w:lang w:val="x-none" w:eastAsia="x-none"/>
    </w:rPr>
  </w:style>
  <w:style w:type="paragraph" w:customStyle="1" w:styleId="TableContent-Bulleted">
    <w:name w:val="Table Content - Bulleted"/>
    <w:basedOn w:val="a"/>
    <w:rsid w:val="006C6951"/>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rsid w:val="006C6951"/>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6C6951"/>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C6951"/>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6C695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C6951"/>
    <w:pPr>
      <w:tabs>
        <w:tab w:val="left" w:pos="426"/>
      </w:tabs>
    </w:pPr>
    <w:rPr>
      <w:rFonts w:ascii="Times New Roman" w:eastAsia="SimSun" w:hAnsi="Times New Roman"/>
      <w:lang w:val="en-GB" w:eastAsia="zh-CN"/>
    </w:rPr>
  </w:style>
  <w:style w:type="paragraph" w:customStyle="1" w:styleId="Headernonumber">
    <w:name w:val="Header_nonumber"/>
    <w:basedOn w:val="1"/>
    <w:rsid w:val="006C69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rsid w:val="006C6951"/>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6C69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C695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6C69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C6951"/>
    <w:rPr>
      <w:sz w:val="24"/>
    </w:rPr>
  </w:style>
  <w:style w:type="table" w:customStyle="1" w:styleId="TableGrid4">
    <w:name w:val="Table Grid4"/>
    <w:basedOn w:val="a1"/>
    <w:next w:val="affb"/>
    <w:rsid w:val="006C69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rsid w:val="006C69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6C6951"/>
    <w:rPr>
      <w:rFonts w:ascii="Times New Roman" w:eastAsia="Times New Roman" w:hAnsi="Times New Roman"/>
      <w:lang w:val="en-GB" w:eastAsia="en-GB"/>
    </w:rPr>
    <w:tblPr/>
  </w:style>
  <w:style w:type="table" w:customStyle="1" w:styleId="TableGrid11">
    <w:name w:val="Table Grid11"/>
    <w:basedOn w:val="a1"/>
    <w:next w:val="affb"/>
    <w:rsid w:val="006C6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rsid w:val="006C6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rsid w:val="006C695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rsid w:val="006C69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rsid w:val="006C69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rsid w:val="006C69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rsid w:val="006C69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rsid w:val="006C69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rsid w:val="006C69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rsid w:val="006C69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rsid w:val="006C69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rsid w:val="006C69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rsid w:val="006C69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rsid w:val="006C69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C6951"/>
    <w:rPr>
      <w:rFonts w:ascii="Arial" w:eastAsia="Times New Roman" w:hAnsi="Arial"/>
      <w:sz w:val="36"/>
      <w:lang w:val="en-GB" w:eastAsia="ja-JP" w:bidi="ar-SA"/>
    </w:rPr>
  </w:style>
  <w:style w:type="paragraph" w:customStyle="1" w:styleId="220">
    <w:name w:val="本文 22"/>
    <w:basedOn w:val="a"/>
    <w:rsid w:val="006C695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rsid w:val="006C695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b">
    <w:name w:val="吹き出し4"/>
    <w:basedOn w:val="a"/>
    <w:rsid w:val="006C695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a">
    <w:name w:val="図表番号2"/>
    <w:basedOn w:val="a"/>
    <w:rsid w:val="006C695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b">
    <w:name w:val="段落番号2"/>
    <w:basedOn w:val="aa"/>
    <w:rsid w:val="006C69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b"/>
    <w:rsid w:val="006C6951"/>
    <w:pPr>
      <w:ind w:left="851" w:hanging="284"/>
    </w:pPr>
  </w:style>
  <w:style w:type="paragraph" w:customStyle="1" w:styleId="2fc">
    <w:name w:val="箇条書き2"/>
    <w:basedOn w:val="aa"/>
    <w:rsid w:val="006C69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c"/>
    <w:rsid w:val="006C6951"/>
    <w:pPr>
      <w:tabs>
        <w:tab w:val="clear" w:pos="644"/>
        <w:tab w:val="num" w:pos="1494"/>
      </w:tabs>
      <w:ind w:left="851" w:hanging="284"/>
    </w:pPr>
  </w:style>
  <w:style w:type="paragraph" w:customStyle="1" w:styleId="321">
    <w:name w:val="箇条書き 32"/>
    <w:basedOn w:val="222"/>
    <w:rsid w:val="006C6951"/>
    <w:pPr>
      <w:ind w:left="1135"/>
    </w:pPr>
  </w:style>
  <w:style w:type="paragraph" w:customStyle="1" w:styleId="223">
    <w:name w:val="一覧 22"/>
    <w:basedOn w:val="aa"/>
    <w:rsid w:val="006C695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6C6951"/>
    <w:pPr>
      <w:ind w:left="1135"/>
    </w:pPr>
  </w:style>
  <w:style w:type="paragraph" w:customStyle="1" w:styleId="420">
    <w:name w:val="一覧 42"/>
    <w:basedOn w:val="322"/>
    <w:rsid w:val="006C6951"/>
    <w:pPr>
      <w:ind w:left="1418"/>
    </w:pPr>
  </w:style>
  <w:style w:type="paragraph" w:customStyle="1" w:styleId="520">
    <w:name w:val="一覧 52"/>
    <w:basedOn w:val="420"/>
    <w:rsid w:val="006C6951"/>
    <w:pPr>
      <w:ind w:left="1702"/>
    </w:pPr>
  </w:style>
  <w:style w:type="paragraph" w:customStyle="1" w:styleId="421">
    <w:name w:val="箇条書き 42"/>
    <w:basedOn w:val="321"/>
    <w:rsid w:val="006C6951"/>
    <w:pPr>
      <w:ind w:left="1418"/>
    </w:pPr>
  </w:style>
  <w:style w:type="paragraph" w:customStyle="1" w:styleId="521">
    <w:name w:val="箇条書き 52"/>
    <w:basedOn w:val="421"/>
    <w:rsid w:val="006C6951"/>
    <w:pPr>
      <w:ind w:left="1702"/>
    </w:pPr>
  </w:style>
  <w:style w:type="paragraph" w:customStyle="1" w:styleId="2fd">
    <w:name w:val="コメント文字列2"/>
    <w:basedOn w:val="a"/>
    <w:rsid w:val="006C6951"/>
    <w:pPr>
      <w:suppressAutoHyphens/>
      <w:overflowPunct w:val="0"/>
      <w:autoSpaceDE w:val="0"/>
      <w:autoSpaceDN w:val="0"/>
      <w:adjustRightInd w:val="0"/>
      <w:textAlignment w:val="baseline"/>
    </w:pPr>
    <w:rPr>
      <w:rFonts w:eastAsia="ＭＳ 明朝" w:cs="CG Times (WN)"/>
      <w:lang w:eastAsia="ar-SA"/>
    </w:rPr>
  </w:style>
  <w:style w:type="paragraph" w:customStyle="1" w:styleId="2fe">
    <w:name w:val="コメント内容2"/>
    <w:basedOn w:val="2fd"/>
    <w:next w:val="2fd"/>
    <w:rsid w:val="006C6951"/>
    <w:rPr>
      <w:b/>
      <w:bCs/>
    </w:rPr>
  </w:style>
  <w:style w:type="paragraph" w:customStyle="1" w:styleId="2ff">
    <w:name w:val="見出しマップ2"/>
    <w:basedOn w:val="a"/>
    <w:rsid w:val="006C695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0">
    <w:name w:val="書式なし2"/>
    <w:basedOn w:val="a"/>
    <w:rsid w:val="006C695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rsid w:val="006C69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6C695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1">
    <w:name w:val="標準インデント2"/>
    <w:basedOn w:val="a"/>
    <w:rsid w:val="006C695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2">
    <w:name w:val="記2"/>
    <w:basedOn w:val="a"/>
    <w:next w:val="a"/>
    <w:rsid w:val="006C6951"/>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rsid w:val="006C6951"/>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C6951"/>
    <w:rPr>
      <w:rFonts w:ascii="Arial" w:eastAsia="Times New Roman" w:hAnsi="Arial"/>
      <w:sz w:val="36"/>
      <w:lang w:val="en-GB"/>
    </w:rPr>
  </w:style>
  <w:style w:type="paragraph" w:customStyle="1" w:styleId="List1">
    <w:name w:val="List 1"/>
    <w:basedOn w:val="a"/>
    <w:link w:val="List1Char"/>
    <w:uiPriority w:val="99"/>
    <w:qFormat/>
    <w:rsid w:val="006C6951"/>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6C6951"/>
    <w:rPr>
      <w:rFonts w:ascii="Times New Roman" w:eastAsia="PMingLiU" w:hAnsi="Times New Roman"/>
      <w:lang w:val="x-none" w:eastAsia="x-none" w:bidi="en-US"/>
    </w:rPr>
  </w:style>
  <w:style w:type="paragraph" w:customStyle="1" w:styleId="Highlight">
    <w:name w:val="Highlight"/>
    <w:basedOn w:val="a"/>
    <w:uiPriority w:val="99"/>
    <w:qFormat/>
    <w:rsid w:val="006C69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6C6951"/>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6C6951"/>
    <w:pPr>
      <w:spacing w:before="0"/>
      <w:ind w:left="0" w:firstLine="0"/>
    </w:pPr>
    <w:rPr>
      <w:szCs w:val="24"/>
      <w:lang w:val="fr-FR" w:eastAsia="fr-FR" w:bidi="ar-SA"/>
    </w:rPr>
  </w:style>
  <w:style w:type="paragraph" w:customStyle="1" w:styleId="StyleHeading5Firstline0cm">
    <w:name w:val="Style Heading 5 + First line:  0 cm"/>
    <w:basedOn w:val="5"/>
    <w:qFormat/>
    <w:rsid w:val="006C69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6C69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C6951"/>
    <w:rPr>
      <w:rFonts w:ascii="Times New Roman" w:eastAsia="Times New Roman" w:hAnsi="Times New Roman"/>
      <w:sz w:val="16"/>
      <w:szCs w:val="16"/>
      <w:lang w:val="x-none" w:eastAsia="x-none"/>
    </w:rPr>
  </w:style>
  <w:style w:type="numbering" w:customStyle="1" w:styleId="Style1">
    <w:name w:val="Style1"/>
    <w:uiPriority w:val="99"/>
    <w:rsid w:val="006C6951"/>
    <w:pPr>
      <w:numPr>
        <w:numId w:val="5"/>
      </w:numPr>
    </w:pPr>
  </w:style>
  <w:style w:type="table" w:customStyle="1" w:styleId="SGSTableBasic2">
    <w:name w:val="SGS Table Basic 2"/>
    <w:basedOn w:val="a1"/>
    <w:uiPriority w:val="99"/>
    <w:qFormat/>
    <w:rsid w:val="006C69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6951"/>
    <w:pPr>
      <w:numPr>
        <w:numId w:val="6"/>
      </w:numPr>
    </w:pPr>
  </w:style>
  <w:style w:type="paragraph" w:customStyle="1" w:styleId="5f2">
    <w:name w:val="吹き出し5"/>
    <w:basedOn w:val="a"/>
    <w:rsid w:val="006C695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5">
    <w:name w:val="図表番号3"/>
    <w:basedOn w:val="a"/>
    <w:rsid w:val="006C695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a"/>
    <w:rsid w:val="006C69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6C6951"/>
    <w:pPr>
      <w:ind w:left="851" w:hanging="284"/>
    </w:pPr>
  </w:style>
  <w:style w:type="paragraph" w:customStyle="1" w:styleId="3f7">
    <w:name w:val="箇条書き3"/>
    <w:basedOn w:val="aa"/>
    <w:rsid w:val="006C69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6C6951"/>
    <w:pPr>
      <w:tabs>
        <w:tab w:val="clear" w:pos="644"/>
        <w:tab w:val="num" w:pos="1494"/>
      </w:tabs>
      <w:ind w:left="851" w:hanging="284"/>
    </w:pPr>
  </w:style>
  <w:style w:type="paragraph" w:customStyle="1" w:styleId="330">
    <w:name w:val="箇条書き 33"/>
    <w:basedOn w:val="231"/>
    <w:rsid w:val="006C6951"/>
    <w:pPr>
      <w:ind w:left="1135"/>
    </w:pPr>
  </w:style>
  <w:style w:type="paragraph" w:customStyle="1" w:styleId="232">
    <w:name w:val="一覧 23"/>
    <w:basedOn w:val="aa"/>
    <w:rsid w:val="006C695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6C6951"/>
    <w:pPr>
      <w:ind w:left="1135"/>
    </w:pPr>
  </w:style>
  <w:style w:type="paragraph" w:customStyle="1" w:styleId="430">
    <w:name w:val="一覧 43"/>
    <w:basedOn w:val="331"/>
    <w:rsid w:val="006C6951"/>
    <w:pPr>
      <w:ind w:left="1418"/>
    </w:pPr>
  </w:style>
  <w:style w:type="paragraph" w:customStyle="1" w:styleId="530">
    <w:name w:val="一覧 53"/>
    <w:basedOn w:val="430"/>
    <w:rsid w:val="006C6951"/>
    <w:pPr>
      <w:ind w:left="1702"/>
    </w:pPr>
  </w:style>
  <w:style w:type="paragraph" w:customStyle="1" w:styleId="431">
    <w:name w:val="箇条書き 43"/>
    <w:basedOn w:val="330"/>
    <w:rsid w:val="006C6951"/>
    <w:pPr>
      <w:ind w:left="1418"/>
    </w:pPr>
  </w:style>
  <w:style w:type="paragraph" w:customStyle="1" w:styleId="531">
    <w:name w:val="箇条書き 53"/>
    <w:basedOn w:val="431"/>
    <w:rsid w:val="006C6951"/>
    <w:pPr>
      <w:ind w:left="1702"/>
    </w:pPr>
  </w:style>
  <w:style w:type="paragraph" w:customStyle="1" w:styleId="3f8">
    <w:name w:val="コメント文字列3"/>
    <w:basedOn w:val="a"/>
    <w:rsid w:val="006C6951"/>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6C6951"/>
    <w:rPr>
      <w:b/>
      <w:bCs/>
    </w:rPr>
  </w:style>
  <w:style w:type="paragraph" w:customStyle="1" w:styleId="3fa">
    <w:name w:val="見出しマップ3"/>
    <w:basedOn w:val="a"/>
    <w:rsid w:val="006C695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
    <w:rsid w:val="006C695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rsid w:val="006C69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6C695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
    <w:rsid w:val="006C695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
    <w:next w:val="a"/>
    <w:rsid w:val="006C6951"/>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rsid w:val="006C695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6C69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C6951"/>
    <w:rPr>
      <w:rFonts w:ascii="Arial" w:eastAsia="PMingLiU" w:hAnsi="Arial"/>
      <w:lang w:val="x-none" w:eastAsia="x-none"/>
    </w:rPr>
  </w:style>
  <w:style w:type="paragraph" w:customStyle="1" w:styleId="GridTable32">
    <w:name w:val="Grid Table 32"/>
    <w:basedOn w:val="1"/>
    <w:next w:val="a"/>
    <w:uiPriority w:val="39"/>
    <w:unhideWhenUsed/>
    <w:qFormat/>
    <w:rsid w:val="006C69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6C6951"/>
    <w:rPr>
      <w:rFonts w:ascii="Times New Roman" w:eastAsia="SimSun" w:hAnsi="Times New Roman"/>
      <w:lang w:val="en-GB" w:eastAsia="en-US"/>
    </w:rPr>
  </w:style>
  <w:style w:type="paragraph" w:customStyle="1" w:styleId="5f3">
    <w:name w:val="无间隔5"/>
    <w:qFormat/>
    <w:rsid w:val="006C6951"/>
    <w:rPr>
      <w:rFonts w:ascii="Times New Roman" w:eastAsia="SimSun" w:hAnsi="Times New Roman"/>
      <w:lang w:val="en-GB" w:eastAsia="en-US"/>
    </w:rPr>
  </w:style>
  <w:style w:type="paragraph" w:customStyle="1" w:styleId="63">
    <w:name w:val="吹き出し6"/>
    <w:basedOn w:val="a"/>
    <w:rsid w:val="006C695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d">
    <w:name w:val="変更箇所4"/>
    <w:hidden/>
    <w:semiHidden/>
    <w:rsid w:val="006C6951"/>
    <w:rPr>
      <w:rFonts w:ascii="Times New Roman" w:eastAsia="ＭＳ 明朝" w:hAnsi="Times New Roman"/>
      <w:lang w:val="en-GB" w:eastAsia="en-US"/>
    </w:rPr>
  </w:style>
  <w:style w:type="paragraph" w:customStyle="1" w:styleId="4e">
    <w:name w:val="図表番号4"/>
    <w:basedOn w:val="a"/>
    <w:rsid w:val="006C695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a"/>
    <w:rsid w:val="006C69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6C6951"/>
    <w:pPr>
      <w:ind w:left="851" w:hanging="284"/>
    </w:pPr>
  </w:style>
  <w:style w:type="paragraph" w:customStyle="1" w:styleId="4f0">
    <w:name w:val="箇条書き4"/>
    <w:basedOn w:val="aa"/>
    <w:rsid w:val="006C69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6C6951"/>
    <w:pPr>
      <w:tabs>
        <w:tab w:val="clear" w:pos="644"/>
        <w:tab w:val="num" w:pos="1494"/>
      </w:tabs>
      <w:ind w:left="851" w:hanging="284"/>
    </w:pPr>
  </w:style>
  <w:style w:type="paragraph" w:customStyle="1" w:styleId="341">
    <w:name w:val="箇条書き 34"/>
    <w:basedOn w:val="242"/>
    <w:rsid w:val="006C6951"/>
    <w:pPr>
      <w:ind w:left="1135"/>
    </w:pPr>
  </w:style>
  <w:style w:type="paragraph" w:customStyle="1" w:styleId="243">
    <w:name w:val="一覧 24"/>
    <w:basedOn w:val="aa"/>
    <w:rsid w:val="006C695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6C6951"/>
    <w:pPr>
      <w:ind w:left="1135"/>
    </w:pPr>
  </w:style>
  <w:style w:type="paragraph" w:customStyle="1" w:styleId="440">
    <w:name w:val="一覧 44"/>
    <w:basedOn w:val="342"/>
    <w:rsid w:val="006C6951"/>
    <w:pPr>
      <w:ind w:left="1418"/>
    </w:pPr>
  </w:style>
  <w:style w:type="paragraph" w:customStyle="1" w:styleId="540">
    <w:name w:val="一覧 54"/>
    <w:basedOn w:val="440"/>
    <w:rsid w:val="006C6951"/>
    <w:pPr>
      <w:ind w:left="1702"/>
    </w:pPr>
  </w:style>
  <w:style w:type="paragraph" w:customStyle="1" w:styleId="441">
    <w:name w:val="箇条書き 44"/>
    <w:basedOn w:val="341"/>
    <w:rsid w:val="006C6951"/>
    <w:pPr>
      <w:ind w:left="1418"/>
    </w:pPr>
  </w:style>
  <w:style w:type="paragraph" w:customStyle="1" w:styleId="541">
    <w:name w:val="箇条書き 54"/>
    <w:basedOn w:val="441"/>
    <w:rsid w:val="006C6951"/>
    <w:pPr>
      <w:ind w:left="1702"/>
    </w:pPr>
  </w:style>
  <w:style w:type="paragraph" w:customStyle="1" w:styleId="4f1">
    <w:name w:val="コメント文字列4"/>
    <w:basedOn w:val="a"/>
    <w:rsid w:val="006C6951"/>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6C6951"/>
    <w:rPr>
      <w:b/>
      <w:bCs/>
    </w:rPr>
  </w:style>
  <w:style w:type="paragraph" w:customStyle="1" w:styleId="4f3">
    <w:name w:val="見出しマップ4"/>
    <w:basedOn w:val="a"/>
    <w:rsid w:val="006C695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
    <w:rsid w:val="006C695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rsid w:val="006C69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6C695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
    <w:rsid w:val="006C695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
    <w:next w:val="a"/>
    <w:rsid w:val="006C6951"/>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
    <w:rsid w:val="006C695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rsid w:val="006C695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rsid w:val="006C6951"/>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ColorfulGrid-Accent11">
    <w:name w:val="Colorful Grid - Accent 11"/>
    <w:basedOn w:val="a1"/>
    <w:next w:val="14"/>
    <w:uiPriority w:val="29"/>
    <w:rsid w:val="006C69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6C69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6C69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6C69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6C69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6C69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6C69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6C695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6C69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rsid w:val="006C69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6C6951"/>
    <w:rPr>
      <w:rFonts w:ascii="Times New Roman" w:eastAsia="PMingLiU" w:hAnsi="Times New Roman"/>
      <w:lang w:val="en-GB" w:eastAsia="en-GB"/>
    </w:rPr>
    <w:tblPr>
      <w:tblInd w:w="0" w:type="nil"/>
    </w:tblPr>
  </w:style>
  <w:style w:type="table" w:customStyle="1" w:styleId="TableGrid111">
    <w:name w:val="Table Grid111"/>
    <w:basedOn w:val="a1"/>
    <w:rsid w:val="006C69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6C69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6C695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C69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6C69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6951"/>
    <w:pPr>
      <w:numPr>
        <w:numId w:val="3"/>
      </w:numPr>
    </w:pPr>
  </w:style>
  <w:style w:type="numbering" w:customStyle="1" w:styleId="Style11">
    <w:name w:val="Style11"/>
    <w:uiPriority w:val="99"/>
    <w:rsid w:val="006C6951"/>
    <w:pPr>
      <w:numPr>
        <w:numId w:val="4"/>
      </w:numPr>
    </w:pPr>
  </w:style>
  <w:style w:type="paragraph" w:customStyle="1" w:styleId="GridTable31">
    <w:name w:val="Grid Table 31"/>
    <w:basedOn w:val="1"/>
    <w:next w:val="a"/>
    <w:uiPriority w:val="39"/>
    <w:unhideWhenUsed/>
    <w:qFormat/>
    <w:rsid w:val="006C69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C6951"/>
    <w:rPr>
      <w:rFonts w:ascii="Times New Roman" w:eastAsia="Times New Roman" w:hAnsi="Times New Roman" w:cs="Times New Roman"/>
      <w:kern w:val="0"/>
      <w:sz w:val="18"/>
      <w:szCs w:val="18"/>
      <w:lang w:val="en-GB" w:eastAsia="en-US"/>
    </w:rPr>
  </w:style>
  <w:style w:type="paragraph" w:customStyle="1" w:styleId="64">
    <w:name w:val="无间隔6"/>
    <w:qFormat/>
    <w:rsid w:val="006C6951"/>
    <w:rPr>
      <w:rFonts w:ascii="Times New Roman" w:eastAsia="SimSun" w:hAnsi="Times New Roman"/>
      <w:lang w:val="en-GB" w:eastAsia="en-US"/>
    </w:rPr>
  </w:style>
  <w:style w:type="paragraph" w:customStyle="1" w:styleId="920">
    <w:name w:val="目录 92"/>
    <w:basedOn w:val="81"/>
    <w:rsid w:val="006C695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3">
    <w:name w:val="题注2"/>
    <w:basedOn w:val="a"/>
    <w:next w:val="a"/>
    <w:rsid w:val="006C6951"/>
    <w:pPr>
      <w:overflowPunct w:val="0"/>
      <w:autoSpaceDE w:val="0"/>
      <w:autoSpaceDN w:val="0"/>
      <w:adjustRightInd w:val="0"/>
      <w:spacing w:before="120" w:after="120"/>
      <w:textAlignment w:val="baseline"/>
    </w:pPr>
    <w:rPr>
      <w:rFonts w:eastAsia="ＭＳ 明朝"/>
      <w:b/>
      <w:lang w:eastAsia="en-GB"/>
    </w:rPr>
  </w:style>
  <w:style w:type="paragraph" w:customStyle="1" w:styleId="2ff4">
    <w:name w:val="图表目录2"/>
    <w:basedOn w:val="a"/>
    <w:next w:val="a"/>
    <w:rsid w:val="006C6951"/>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6C6951"/>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
    <w:next w:val="a"/>
    <w:rsid w:val="006C6951"/>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
    <w:next w:val="a"/>
    <w:rsid w:val="006C6951"/>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C69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C6951"/>
    <w:rPr>
      <w:rFonts w:ascii="Arial" w:eastAsia="Times New Roman" w:hAnsi="Arial"/>
      <w:sz w:val="22"/>
      <w:lang w:val="en-GB" w:eastAsia="zh-CN"/>
    </w:rPr>
  </w:style>
  <w:style w:type="character" w:customStyle="1" w:styleId="MTDisplayEquationChar">
    <w:name w:val="MTDisplayEquation Char"/>
    <w:link w:val="MTDisplayEquation"/>
    <w:locked/>
    <w:rsid w:val="006C6951"/>
    <w:rPr>
      <w:rFonts w:ascii="Times New Roman" w:eastAsia="Times New Roman" w:hAnsi="Times New Roman"/>
      <w:lang w:val="en-GB" w:eastAsia="en-GB"/>
    </w:rPr>
  </w:style>
  <w:style w:type="paragraph" w:customStyle="1" w:styleId="msonormal0">
    <w:name w:val="msonormal"/>
    <w:basedOn w:val="a"/>
    <w:rsid w:val="006C6951"/>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6C6951"/>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6C6951"/>
    <w:rPr>
      <w:rFonts w:ascii="Arial" w:eastAsia="ＭＳ 明朝" w:hAnsi="Arial" w:cs="Arial"/>
      <w:sz w:val="24"/>
      <w:szCs w:val="24"/>
      <w:lang w:val="en-US" w:eastAsia="en-US"/>
    </w:rPr>
  </w:style>
  <w:style w:type="paragraph" w:customStyle="1" w:styleId="TB1">
    <w:name w:val="TB1"/>
    <w:basedOn w:val="a"/>
    <w:qFormat/>
    <w:rsid w:val="006C6951"/>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6C6951"/>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rsid w:val="006C6951"/>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6C6951"/>
    <w:rPr>
      <w:rFonts w:ascii="Arial" w:eastAsia="Arial" w:hAnsi="Arial" w:cs="Arial"/>
      <w:b/>
      <w:bCs/>
      <w:noProof/>
    </w:rPr>
  </w:style>
  <w:style w:type="paragraph" w:customStyle="1" w:styleId="afffff2">
    <w:name w:val="样式 页眉"/>
    <w:basedOn w:val="a4"/>
    <w:link w:val="Char9"/>
    <w:rsid w:val="006C695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6C6951"/>
    <w:pPr>
      <w:overflowPunct w:val="0"/>
      <w:autoSpaceDE w:val="0"/>
      <w:autoSpaceDN w:val="0"/>
      <w:adjustRightInd w:val="0"/>
      <w:ind w:left="720"/>
      <w:contextualSpacing/>
    </w:pPr>
    <w:rPr>
      <w:rFonts w:eastAsia="SimSun"/>
    </w:rPr>
  </w:style>
  <w:style w:type="paragraph" w:customStyle="1" w:styleId="contribution">
    <w:name w:val="contribution"/>
    <w:basedOn w:val="1"/>
    <w:semiHidden/>
    <w:rsid w:val="006C695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C6951"/>
    <w:rPr>
      <w:rFonts w:ascii="Batang" w:eastAsia="Batang" w:hAnsi="Batang"/>
      <w:sz w:val="24"/>
    </w:rPr>
  </w:style>
  <w:style w:type="paragraph" w:customStyle="1" w:styleId="enumlev1">
    <w:name w:val="enumlev1"/>
    <w:basedOn w:val="a"/>
    <w:link w:val="enumlev1Char"/>
    <w:semiHidden/>
    <w:rsid w:val="006C695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6C69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6C69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6C69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6C6951"/>
    <w:rPr>
      <w:rFonts w:ascii="Arial" w:eastAsia="Arial" w:hAnsi="Arial" w:cs="Arial"/>
      <w:sz w:val="28"/>
    </w:rPr>
  </w:style>
  <w:style w:type="paragraph" w:customStyle="1" w:styleId="Heading4">
    <w:name w:val="Heading4"/>
    <w:basedOn w:val="30"/>
    <w:link w:val="Heading4Char"/>
    <w:semiHidden/>
    <w:rsid w:val="006C695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rsid w:val="006C6951"/>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rsid w:val="006C6951"/>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rsid w:val="006C6951"/>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ffc"/>
    <w:locked/>
    <w:rsid w:val="006C6951"/>
    <w:rPr>
      <w:rFonts w:ascii="Arial" w:hAnsi="Arial" w:cs="Arial"/>
      <w:sz w:val="18"/>
      <w:lang w:val="x-none" w:eastAsia="ja-JP"/>
    </w:rPr>
  </w:style>
  <w:style w:type="paragraph" w:customStyle="1" w:styleId="1ffc">
    <w:name w:val="样式1"/>
    <w:basedOn w:val="TAN"/>
    <w:link w:val="1Char0"/>
    <w:qFormat/>
    <w:rsid w:val="006C6951"/>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6C6951"/>
    <w:pPr>
      <w:autoSpaceDN w:val="0"/>
      <w:spacing w:before="120" w:after="0"/>
      <w:jc w:val="both"/>
    </w:pPr>
    <w:rPr>
      <w:rFonts w:eastAsia="SimSun"/>
      <w:lang w:val="en-US"/>
    </w:rPr>
  </w:style>
  <w:style w:type="paragraph" w:customStyle="1" w:styleId="centered">
    <w:name w:val="centered"/>
    <w:basedOn w:val="a"/>
    <w:rsid w:val="006C6951"/>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
    <w:rsid w:val="006C6951"/>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a"/>
    <w:qFormat/>
    <w:rsid w:val="006C6951"/>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6C6951"/>
    <w:pPr>
      <w:autoSpaceDN w:val="0"/>
    </w:pPr>
    <w:rPr>
      <w:rFonts w:ascii="Times New Roman" w:eastAsia="Batang" w:hAnsi="Times New Roman"/>
      <w:lang w:val="en-GB" w:eastAsia="en-US"/>
    </w:rPr>
  </w:style>
  <w:style w:type="paragraph" w:customStyle="1" w:styleId="810">
    <w:name w:val="表 (赤)  81"/>
    <w:basedOn w:val="a"/>
    <w:uiPriority w:val="34"/>
    <w:qFormat/>
    <w:rsid w:val="006C6951"/>
    <w:pPr>
      <w:overflowPunct w:val="0"/>
      <w:autoSpaceDE w:val="0"/>
      <w:autoSpaceDN w:val="0"/>
      <w:adjustRightInd w:val="0"/>
      <w:ind w:left="720"/>
      <w:contextualSpacing/>
    </w:pPr>
    <w:rPr>
      <w:rFonts w:eastAsia="SimSun"/>
      <w:lang w:eastAsia="en-GB"/>
    </w:rPr>
  </w:style>
  <w:style w:type="paragraph" w:customStyle="1" w:styleId="note0">
    <w:name w:val="note"/>
    <w:basedOn w:val="a"/>
    <w:rsid w:val="006C695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6C695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C6951"/>
    <w:rPr>
      <w:rFonts w:ascii="Arial" w:hAnsi="Arial" w:cs="Arial"/>
      <w:szCs w:val="24"/>
    </w:rPr>
  </w:style>
  <w:style w:type="paragraph" w:customStyle="1" w:styleId="ECCParagraph">
    <w:name w:val="ECC Paragraph"/>
    <w:basedOn w:val="a"/>
    <w:link w:val="ECCParagraphZchn"/>
    <w:qFormat/>
    <w:rsid w:val="006C6951"/>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6C6951"/>
    <w:pPr>
      <w:autoSpaceDN w:val="0"/>
      <w:spacing w:after="0"/>
      <w:ind w:left="454" w:hanging="454"/>
    </w:pPr>
    <w:rPr>
      <w:rFonts w:ascii="Arial" w:eastAsia="SimSun" w:hAnsi="Arial"/>
      <w:sz w:val="16"/>
      <w:szCs w:val="24"/>
      <w:lang w:val="en-US"/>
    </w:rPr>
  </w:style>
  <w:style w:type="paragraph" w:customStyle="1" w:styleId="Text1">
    <w:name w:val="Text 1"/>
    <w:basedOn w:val="a"/>
    <w:rsid w:val="006C6951"/>
    <w:pPr>
      <w:autoSpaceDN w:val="0"/>
      <w:spacing w:after="240"/>
      <w:ind w:left="482"/>
      <w:jc w:val="both"/>
    </w:pPr>
    <w:rPr>
      <w:rFonts w:eastAsia="SimSun"/>
      <w:sz w:val="24"/>
      <w:lang w:eastAsia="fr-BE"/>
    </w:rPr>
  </w:style>
  <w:style w:type="paragraph" w:customStyle="1" w:styleId="NumPar4">
    <w:name w:val="NumPar 4"/>
    <w:basedOn w:val="40"/>
    <w:next w:val="a"/>
    <w:uiPriority w:val="99"/>
    <w:rsid w:val="006C6951"/>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rsid w:val="006C695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6C695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rsid w:val="006C6951"/>
    <w:pPr>
      <w:overflowPunct w:val="0"/>
      <w:autoSpaceDE w:val="0"/>
      <w:autoSpaceDN w:val="0"/>
      <w:adjustRightInd w:val="0"/>
    </w:pPr>
    <w:rPr>
      <w:rFonts w:eastAsia="SimSun"/>
      <w:szCs w:val="36"/>
      <w:lang w:eastAsia="zh-CN"/>
    </w:rPr>
  </w:style>
  <w:style w:type="paragraph" w:customStyle="1" w:styleId="160">
    <w:name w:val="16"/>
    <w:basedOn w:val="a"/>
    <w:rsid w:val="006C6951"/>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rsid w:val="006C6951"/>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6C6951"/>
    <w:rPr>
      <w:rFonts w:ascii="SimSun" w:hAnsi="SimSun"/>
      <w:lang w:val="x-none" w:eastAsia="x-none"/>
    </w:rPr>
  </w:style>
  <w:style w:type="paragraph" w:customStyle="1" w:styleId="Equation">
    <w:name w:val="Equation"/>
    <w:basedOn w:val="a"/>
    <w:next w:val="a"/>
    <w:link w:val="EquationChar"/>
    <w:qFormat/>
    <w:rsid w:val="006C6951"/>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C6951"/>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6C6951"/>
    <w:pPr>
      <w:overflowPunct w:val="0"/>
      <w:autoSpaceDE w:val="0"/>
      <w:autoSpaceDN w:val="0"/>
      <w:adjustRightInd w:val="0"/>
      <w:ind w:left="720"/>
      <w:contextualSpacing/>
    </w:pPr>
    <w:rPr>
      <w:rFonts w:eastAsia="SimSun"/>
    </w:rPr>
  </w:style>
  <w:style w:type="paragraph" w:customStyle="1" w:styleId="73">
    <w:name w:val="修订7"/>
    <w:semiHidden/>
    <w:rsid w:val="006C6951"/>
    <w:pPr>
      <w:autoSpaceDN w:val="0"/>
    </w:pPr>
    <w:rPr>
      <w:rFonts w:ascii="Times New Roman" w:eastAsia="Batang" w:hAnsi="Times New Roman"/>
      <w:lang w:val="en-GB" w:eastAsia="en-US"/>
    </w:rPr>
  </w:style>
  <w:style w:type="paragraph" w:customStyle="1" w:styleId="65">
    <w:name w:val="図表番号6"/>
    <w:basedOn w:val="a"/>
    <w:rsid w:val="006C6951"/>
    <w:pPr>
      <w:suppressLineNumbers/>
      <w:suppressAutoHyphens/>
      <w:autoSpaceDN w:val="0"/>
      <w:spacing w:before="120" w:after="120"/>
    </w:pPr>
    <w:rPr>
      <w:rFonts w:eastAsia="ＭＳ 明朝" w:cs="Mangal"/>
      <w:i/>
      <w:iCs/>
      <w:sz w:val="24"/>
      <w:szCs w:val="24"/>
      <w:lang w:eastAsia="ar-SA"/>
    </w:rPr>
  </w:style>
  <w:style w:type="paragraph" w:customStyle="1" w:styleId="66">
    <w:name w:val="段落番号6"/>
    <w:basedOn w:val="aa"/>
    <w:rsid w:val="006C6951"/>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6"/>
    <w:rsid w:val="006C6951"/>
    <w:pPr>
      <w:ind w:left="851" w:hanging="284"/>
    </w:pPr>
  </w:style>
  <w:style w:type="paragraph" w:customStyle="1" w:styleId="67">
    <w:name w:val="箇条書き6"/>
    <w:basedOn w:val="aa"/>
    <w:rsid w:val="006C6951"/>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7"/>
    <w:rsid w:val="006C6951"/>
    <w:pPr>
      <w:tabs>
        <w:tab w:val="clear" w:pos="644"/>
        <w:tab w:val="num" w:pos="1494"/>
      </w:tabs>
      <w:ind w:left="851" w:hanging="284"/>
    </w:pPr>
  </w:style>
  <w:style w:type="paragraph" w:customStyle="1" w:styleId="360">
    <w:name w:val="箇条書き 36"/>
    <w:basedOn w:val="261"/>
    <w:rsid w:val="006C6951"/>
    <w:pPr>
      <w:ind w:left="1135"/>
    </w:pPr>
  </w:style>
  <w:style w:type="paragraph" w:customStyle="1" w:styleId="262">
    <w:name w:val="一覧 26"/>
    <w:basedOn w:val="aa"/>
    <w:rsid w:val="006C6951"/>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6C6951"/>
    <w:pPr>
      <w:ind w:left="1135"/>
    </w:pPr>
  </w:style>
  <w:style w:type="paragraph" w:customStyle="1" w:styleId="460">
    <w:name w:val="一覧 46"/>
    <w:basedOn w:val="361"/>
    <w:rsid w:val="006C6951"/>
    <w:pPr>
      <w:ind w:left="1418"/>
    </w:pPr>
  </w:style>
  <w:style w:type="paragraph" w:customStyle="1" w:styleId="560">
    <w:name w:val="一覧 56"/>
    <w:basedOn w:val="460"/>
    <w:rsid w:val="006C6951"/>
    <w:pPr>
      <w:ind w:left="1702"/>
    </w:pPr>
  </w:style>
  <w:style w:type="paragraph" w:customStyle="1" w:styleId="461">
    <w:name w:val="箇条書き 46"/>
    <w:basedOn w:val="360"/>
    <w:rsid w:val="006C6951"/>
    <w:pPr>
      <w:ind w:left="1418"/>
    </w:pPr>
  </w:style>
  <w:style w:type="paragraph" w:customStyle="1" w:styleId="561">
    <w:name w:val="箇条書き 56"/>
    <w:basedOn w:val="461"/>
    <w:rsid w:val="006C6951"/>
    <w:pPr>
      <w:ind w:left="1702"/>
    </w:pPr>
  </w:style>
  <w:style w:type="paragraph" w:customStyle="1" w:styleId="68">
    <w:name w:val="コメント文字列6"/>
    <w:basedOn w:val="a"/>
    <w:rsid w:val="006C6951"/>
    <w:pPr>
      <w:suppressAutoHyphens/>
      <w:autoSpaceDN w:val="0"/>
    </w:pPr>
    <w:rPr>
      <w:rFonts w:eastAsia="ＭＳ 明朝" w:cs="CG Times (WN)"/>
      <w:lang w:eastAsia="ar-SA"/>
    </w:rPr>
  </w:style>
  <w:style w:type="paragraph" w:customStyle="1" w:styleId="69">
    <w:name w:val="コメント内容6"/>
    <w:basedOn w:val="68"/>
    <w:next w:val="68"/>
    <w:rsid w:val="006C6951"/>
    <w:rPr>
      <w:b/>
      <w:bCs/>
    </w:rPr>
  </w:style>
  <w:style w:type="paragraph" w:customStyle="1" w:styleId="6a">
    <w:name w:val="見出しマップ6"/>
    <w:basedOn w:val="a"/>
    <w:rsid w:val="006C6951"/>
    <w:pPr>
      <w:shd w:val="clear" w:color="auto" w:fill="000080"/>
      <w:suppressAutoHyphens/>
      <w:autoSpaceDN w:val="0"/>
    </w:pPr>
    <w:rPr>
      <w:rFonts w:ascii="Tahoma" w:eastAsia="ＭＳ 明朝" w:hAnsi="Tahoma" w:cs="Tahoma"/>
      <w:lang w:eastAsia="ar-SA"/>
    </w:rPr>
  </w:style>
  <w:style w:type="paragraph" w:customStyle="1" w:styleId="6b">
    <w:name w:val="書式なし6"/>
    <w:basedOn w:val="a"/>
    <w:rsid w:val="006C6951"/>
    <w:pPr>
      <w:suppressAutoHyphens/>
      <w:autoSpaceDN w:val="0"/>
    </w:pPr>
    <w:rPr>
      <w:rFonts w:ascii="Courier New" w:eastAsia="ＭＳ 明朝" w:hAnsi="Courier New" w:cs="CG Times (WN)"/>
      <w:lang w:val="nb-NO" w:eastAsia="ar-SA"/>
    </w:rPr>
  </w:style>
  <w:style w:type="paragraph" w:customStyle="1" w:styleId="254">
    <w:name w:val="本文 25"/>
    <w:basedOn w:val="a"/>
    <w:rsid w:val="006C6951"/>
    <w:pPr>
      <w:suppressAutoHyphens/>
      <w:autoSpaceDN w:val="0"/>
      <w:spacing w:after="120"/>
    </w:pPr>
    <w:rPr>
      <w:rFonts w:eastAsia="ＭＳ 明朝" w:cs="CG Times (WN)"/>
      <w:lang w:eastAsia="ar-SA"/>
    </w:rPr>
  </w:style>
  <w:style w:type="paragraph" w:customStyle="1" w:styleId="352">
    <w:name w:val="本文 35"/>
    <w:basedOn w:val="a"/>
    <w:rsid w:val="006C6951"/>
    <w:pPr>
      <w:suppressAutoHyphens/>
      <w:autoSpaceDN w:val="0"/>
      <w:spacing w:after="120"/>
    </w:pPr>
    <w:rPr>
      <w:rFonts w:eastAsia="ＭＳ 明朝" w:cs="CG Times (WN)"/>
      <w:lang w:eastAsia="ar-SA"/>
    </w:rPr>
  </w:style>
  <w:style w:type="paragraph" w:customStyle="1" w:styleId="Web6">
    <w:name w:val="標準 (Web)6"/>
    <w:basedOn w:val="a"/>
    <w:rsid w:val="006C6951"/>
    <w:pPr>
      <w:suppressAutoHyphens/>
      <w:autoSpaceDN w:val="0"/>
      <w:spacing w:before="100" w:after="100"/>
    </w:pPr>
    <w:rPr>
      <w:rFonts w:eastAsia="Arial Unicode MS" w:cs="CG Times (WN)"/>
      <w:sz w:val="24"/>
      <w:szCs w:val="24"/>
    </w:rPr>
  </w:style>
  <w:style w:type="paragraph" w:customStyle="1" w:styleId="263">
    <w:name w:val="本文インデント 26"/>
    <w:basedOn w:val="a"/>
    <w:rsid w:val="006C6951"/>
    <w:pPr>
      <w:suppressAutoHyphens/>
      <w:autoSpaceDN w:val="0"/>
      <w:ind w:left="567"/>
    </w:pPr>
    <w:rPr>
      <w:rFonts w:ascii="Arial" w:eastAsia="ＭＳ 明朝" w:hAnsi="Arial" w:cs="Arial"/>
      <w:lang w:eastAsia="ar-SA"/>
    </w:rPr>
  </w:style>
  <w:style w:type="paragraph" w:customStyle="1" w:styleId="6c">
    <w:name w:val="標準インデント6"/>
    <w:basedOn w:val="a"/>
    <w:rsid w:val="006C6951"/>
    <w:pPr>
      <w:suppressAutoHyphens/>
      <w:autoSpaceDN w:val="0"/>
      <w:ind w:left="708"/>
    </w:pPr>
    <w:rPr>
      <w:rFonts w:eastAsia="ＭＳ 明朝" w:cs="CG Times (WN)"/>
      <w:lang w:eastAsia="ar-SA"/>
    </w:rPr>
  </w:style>
  <w:style w:type="paragraph" w:customStyle="1" w:styleId="6d">
    <w:name w:val="記6"/>
    <w:basedOn w:val="a"/>
    <w:next w:val="a"/>
    <w:rsid w:val="006C6951"/>
    <w:pPr>
      <w:suppressAutoHyphens/>
      <w:autoSpaceDN w:val="0"/>
    </w:pPr>
    <w:rPr>
      <w:rFonts w:eastAsia="ＭＳ 明朝" w:cs="CG Times (WN)"/>
      <w:lang w:eastAsia="ar-SA"/>
    </w:rPr>
  </w:style>
  <w:style w:type="paragraph" w:customStyle="1" w:styleId="HTML6">
    <w:name w:val="HTML 書式付き6"/>
    <w:basedOn w:val="a"/>
    <w:rsid w:val="006C6951"/>
    <w:pPr>
      <w:suppressAutoHyphens/>
      <w:autoSpaceDN w:val="0"/>
    </w:pPr>
    <w:rPr>
      <w:rFonts w:ascii="Courier New" w:eastAsia="ＭＳ 明朝" w:hAnsi="Courier New" w:cs="Courier New"/>
      <w:lang w:eastAsia="ar-SA"/>
    </w:rPr>
  </w:style>
  <w:style w:type="paragraph" w:customStyle="1" w:styleId="GridTable35">
    <w:name w:val="Grid Table 35"/>
    <w:basedOn w:val="1"/>
    <w:next w:val="a"/>
    <w:uiPriority w:val="39"/>
    <w:qFormat/>
    <w:rsid w:val="006C695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
    <w:next w:val="a"/>
    <w:uiPriority w:val="39"/>
    <w:qFormat/>
    <w:rsid w:val="006C695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rsid w:val="006C695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6C695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6C695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6C6951"/>
    <w:pPr>
      <w:autoSpaceDN w:val="0"/>
    </w:pPr>
    <w:rPr>
      <w:rFonts w:ascii="Times New Roman" w:eastAsia="SimSun" w:hAnsi="Times New Roman"/>
      <w:lang w:val="en-GB" w:eastAsia="en-US"/>
    </w:rPr>
  </w:style>
  <w:style w:type="paragraph" w:customStyle="1" w:styleId="255">
    <w:name w:val="本文 25"/>
    <w:basedOn w:val="a"/>
    <w:rsid w:val="006C6951"/>
    <w:pPr>
      <w:suppressAutoHyphens/>
      <w:autoSpaceDN w:val="0"/>
      <w:spacing w:after="120"/>
    </w:pPr>
    <w:rPr>
      <w:rFonts w:eastAsia="ＭＳ 明朝" w:cs="CG Times (WN)"/>
      <w:lang w:eastAsia="ar-SA"/>
    </w:rPr>
  </w:style>
  <w:style w:type="paragraph" w:customStyle="1" w:styleId="353">
    <w:name w:val="本文 35"/>
    <w:basedOn w:val="a"/>
    <w:rsid w:val="006C6951"/>
    <w:pPr>
      <w:suppressAutoHyphens/>
      <w:autoSpaceDN w:val="0"/>
      <w:spacing w:after="120"/>
    </w:pPr>
    <w:rPr>
      <w:rFonts w:eastAsia="ＭＳ 明朝" w:cs="CG Times (WN)"/>
      <w:lang w:eastAsia="ar-SA"/>
    </w:rPr>
  </w:style>
  <w:style w:type="paragraph" w:customStyle="1" w:styleId="ZchnZchn3">
    <w:name w:val="Zchn Zchn3"/>
    <w:semiHidden/>
    <w:rsid w:val="006C695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6C695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6C6951"/>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rsid w:val="006C6951"/>
    <w:pPr>
      <w:suppressAutoHyphens/>
      <w:autoSpaceDN w:val="0"/>
      <w:spacing w:before="120" w:after="120"/>
    </w:pPr>
    <w:rPr>
      <w:rFonts w:eastAsia="ＭＳ 明朝"/>
      <w:b/>
      <w:lang w:eastAsia="ar-SA"/>
    </w:rPr>
  </w:style>
  <w:style w:type="paragraph" w:customStyle="1" w:styleId="ZchnZchn11">
    <w:name w:val="Zchn Zchn1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6C6951"/>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6C6951"/>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rsid w:val="006C6951"/>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rsid w:val="006C6951"/>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rsid w:val="006C6951"/>
    <w:pPr>
      <w:keepNext/>
      <w:keepLines/>
      <w:autoSpaceDN w:val="0"/>
      <w:spacing w:after="0"/>
      <w:jc w:val="both"/>
    </w:pPr>
    <w:rPr>
      <w:rFonts w:ascii="Arial" w:eastAsia="SimSun" w:hAnsi="Arial"/>
      <w:sz w:val="18"/>
      <w:szCs w:val="18"/>
    </w:rPr>
  </w:style>
  <w:style w:type="paragraph" w:customStyle="1" w:styleId="tah00">
    <w:name w:val="tah0"/>
    <w:basedOn w:val="a"/>
    <w:rsid w:val="006C695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6C695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6C695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6C6951"/>
    <w:pPr>
      <w:overflowPunct w:val="0"/>
      <w:autoSpaceDE w:val="0"/>
      <w:autoSpaceDN w:val="0"/>
      <w:adjustRightInd w:val="0"/>
    </w:pPr>
    <w:rPr>
      <w:rFonts w:eastAsia="Times New Roman"/>
      <w:lang w:eastAsia="en-GB"/>
    </w:rPr>
  </w:style>
  <w:style w:type="paragraph" w:customStyle="1" w:styleId="85">
    <w:name w:val="无间隔8"/>
    <w:qFormat/>
    <w:rsid w:val="006C6951"/>
    <w:pPr>
      <w:autoSpaceDN w:val="0"/>
    </w:pPr>
    <w:rPr>
      <w:rFonts w:ascii="Times New Roman" w:eastAsia="SimSun" w:hAnsi="Times New Roman"/>
      <w:lang w:val="en-GB" w:eastAsia="en-US"/>
    </w:rPr>
  </w:style>
  <w:style w:type="table" w:customStyle="1" w:styleId="TableGrid51">
    <w:name w:val="Table Grid51"/>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6C69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6C69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6C695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6C69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6C69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6C695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rsid w:val="006C6951"/>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rsid w:val="006C6951"/>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6C6951"/>
    <w:pPr>
      <w:overflowPunct w:val="0"/>
      <w:autoSpaceDE w:val="0"/>
      <w:autoSpaceDN w:val="0"/>
      <w:adjustRightInd w:val="0"/>
      <w:ind w:left="400" w:hanging="400"/>
      <w:jc w:val="center"/>
      <w:textAlignment w:val="baseline"/>
    </w:pPr>
    <w:rPr>
      <w:rFonts w:eastAsia="ＭＳ 明朝"/>
      <w:b/>
      <w:lang w:eastAsia="ja-JP"/>
    </w:rPr>
  </w:style>
  <w:style w:type="paragraph" w:customStyle="1" w:styleId="3ff0">
    <w:name w:val="列出段落3"/>
    <w:basedOn w:val="a"/>
    <w:qFormat/>
    <w:rsid w:val="006C6951"/>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6C695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C6951"/>
    <w:rPr>
      <w:rFonts w:ascii="Times New Roman" w:eastAsia="SimSun" w:hAnsi="Times New Roman"/>
      <w:sz w:val="22"/>
      <w:lang w:val="en-GB" w:eastAsia="en-GB"/>
    </w:rPr>
  </w:style>
  <w:style w:type="paragraph" w:customStyle="1" w:styleId="4f7">
    <w:name w:val="列出段落4"/>
    <w:basedOn w:val="a"/>
    <w:qFormat/>
    <w:rsid w:val="006C6951"/>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6C6951"/>
    <w:pPr>
      <w:keepLines/>
      <w:spacing w:after="240"/>
      <w:jc w:val="center"/>
    </w:pPr>
    <w:rPr>
      <w:rFonts w:ascii="Arial" w:hAnsi="Arial"/>
      <w:b/>
    </w:rPr>
  </w:style>
  <w:style w:type="paragraph" w:customStyle="1" w:styleId="Commentnokia0">
    <w:name w:val="Comment nokia"/>
    <w:basedOn w:val="40"/>
    <w:rsid w:val="006C6951"/>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6C6951"/>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rsid w:val="006C695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6C695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6C695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6C695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6C695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6C6951"/>
    <w:rPr>
      <w:rFonts w:ascii="Times New Roman" w:eastAsia="SimSun" w:hAnsi="Times New Roman"/>
      <w:b/>
      <w:bCs/>
      <w:kern w:val="44"/>
      <w:sz w:val="30"/>
      <w:szCs w:val="32"/>
      <w:lang w:val="en-GB" w:eastAsia="zh-CN"/>
    </w:rPr>
  </w:style>
  <w:style w:type="paragraph" w:customStyle="1" w:styleId="B8">
    <w:name w:val="B8"/>
    <w:basedOn w:val="B7"/>
    <w:link w:val="B8Char"/>
    <w:qFormat/>
    <w:rsid w:val="006C6951"/>
    <w:pPr>
      <w:ind w:left="2552"/>
    </w:pPr>
    <w:rPr>
      <w:lang w:val="x-none" w:eastAsia="ja-JP"/>
    </w:rPr>
  </w:style>
  <w:style w:type="paragraph" w:customStyle="1" w:styleId="NOTE1">
    <w:name w:val="NOTE"/>
    <w:basedOn w:val="B3"/>
    <w:qFormat/>
    <w:rsid w:val="006C6951"/>
    <w:pPr>
      <w:overflowPunct w:val="0"/>
      <w:autoSpaceDE w:val="0"/>
      <w:autoSpaceDN w:val="0"/>
      <w:adjustRightInd w:val="0"/>
      <w:textAlignment w:val="baseline"/>
    </w:pPr>
    <w:rPr>
      <w:rFonts w:eastAsia="SimSun"/>
      <w:lang w:eastAsia="x-none"/>
    </w:rPr>
  </w:style>
  <w:style w:type="table" w:customStyle="1" w:styleId="1ffd">
    <w:name w:val="网格型1"/>
    <w:basedOn w:val="a1"/>
    <w:next w:val="affb"/>
    <w:rsid w:val="006C695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6C695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rsid w:val="006C695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rsid w:val="006C695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rsid w:val="006C6951"/>
    <w:pPr>
      <w:widowControl w:val="0"/>
      <w:spacing w:after="120"/>
    </w:pPr>
    <w:rPr>
      <w:rFonts w:ascii="Arial" w:eastAsia="‚l‚r ‚oƒSƒVƒbƒN" w:hAnsi="Arial"/>
      <w:snapToGrid w:val="0"/>
      <w:lang w:eastAsia="en-GB"/>
    </w:rPr>
  </w:style>
  <w:style w:type="paragraph" w:customStyle="1" w:styleId="L3">
    <w:name w:val="L3"/>
    <w:rsid w:val="006C6951"/>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6C6951"/>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6C6951"/>
    <w:pPr>
      <w:spacing w:before="120" w:after="220"/>
    </w:pPr>
    <w:rPr>
      <w:rFonts w:ascii="Arial" w:eastAsia="ＭＳ 明朝" w:hAnsi="Arial"/>
      <w:noProof/>
      <w:lang w:val="en-US" w:eastAsia="en-US"/>
    </w:rPr>
  </w:style>
  <w:style w:type="paragraph" w:customStyle="1" w:styleId="nroaml">
    <w:name w:val="nroaml"/>
    <w:basedOn w:val="H6"/>
    <w:rsid w:val="006C695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6C695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rsid w:val="006C695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6C695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6C695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6C695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rsid w:val="006C6951"/>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C69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C69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6C6951"/>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6C695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C6951"/>
    <w:rPr>
      <w:rFonts w:ascii="Arial" w:eastAsia="Malgun Gothic" w:hAnsi="Arial"/>
      <w:spacing w:val="2"/>
      <w:lang w:val="en-GB" w:eastAsia="en-US"/>
    </w:rPr>
  </w:style>
  <w:style w:type="paragraph" w:customStyle="1" w:styleId="912">
    <w:name w:val="目次 91"/>
    <w:basedOn w:val="81"/>
    <w:rsid w:val="006C6951"/>
    <w:pPr>
      <w:overflowPunct w:val="0"/>
      <w:autoSpaceDE w:val="0"/>
      <w:autoSpaceDN w:val="0"/>
      <w:adjustRightInd w:val="0"/>
      <w:ind w:left="1418" w:hanging="1418"/>
      <w:textAlignment w:val="baseline"/>
    </w:pPr>
    <w:rPr>
      <w:rFonts w:eastAsia="ＭＳ 明朝"/>
      <w:lang w:val="en-US" w:eastAsia="en-GB"/>
    </w:rPr>
  </w:style>
  <w:style w:type="paragraph" w:customStyle="1" w:styleId="1ffe">
    <w:name w:val="図表目次1"/>
    <w:basedOn w:val="a"/>
    <w:next w:val="a"/>
    <w:rsid w:val="006C6951"/>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b"/>
    <w:rsid w:val="006C69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
    <w:name w:val="表格格線1"/>
    <w:basedOn w:val="a1"/>
    <w:next w:val="affb"/>
    <w:rsid w:val="006C695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6C695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C695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C695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C69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6C695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rsid w:val="006C695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6C695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6C695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6C6951"/>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rsid w:val="006C695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6C6951"/>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6C695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6C69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6C69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6C69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6C69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C695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C69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6C69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6C69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6C69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6C69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C6951"/>
    <w:pPr>
      <w:numPr>
        <w:numId w:val="7"/>
      </w:numPr>
    </w:pPr>
  </w:style>
  <w:style w:type="numbering" w:customStyle="1" w:styleId="SGS2">
    <w:name w:val="SGS2"/>
    <w:uiPriority w:val="99"/>
    <w:rsid w:val="006C6951"/>
    <w:pPr>
      <w:numPr>
        <w:numId w:val="8"/>
      </w:numPr>
    </w:pPr>
  </w:style>
  <w:style w:type="numbering" w:customStyle="1" w:styleId="Style111">
    <w:name w:val="Style111"/>
    <w:uiPriority w:val="99"/>
    <w:rsid w:val="006C6951"/>
    <w:pPr>
      <w:numPr>
        <w:numId w:val="10"/>
      </w:numPr>
    </w:pPr>
  </w:style>
  <w:style w:type="table" w:customStyle="1" w:styleId="3210">
    <w:name w:val="网格型321"/>
    <w:basedOn w:val="a1"/>
    <w:next w:val="affb"/>
    <w:rsid w:val="006C6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6C6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6C69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6C6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6C6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6C69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6C6951"/>
    <w:rPr>
      <w:rFonts w:ascii="Arial" w:hAnsi="Arial"/>
      <w:sz w:val="36"/>
      <w:lang w:val="en-GB" w:eastAsia="en-US"/>
    </w:rPr>
  </w:style>
  <w:style w:type="character" w:customStyle="1" w:styleId="Heading9Char4">
    <w:name w:val="Heading 9 Char4"/>
    <w:aliases w:val="Figure Heading Char3,FH Char3"/>
    <w:rsid w:val="006C6951"/>
    <w:rPr>
      <w:rFonts w:ascii="Arial" w:hAnsi="Arial"/>
      <w:sz w:val="36"/>
      <w:lang w:val="en-GB" w:eastAsia="en-US"/>
    </w:rPr>
  </w:style>
  <w:style w:type="character" w:customStyle="1" w:styleId="FooterChar4">
    <w:name w:val="Footer Char4"/>
    <w:aliases w:val="footer odd Char3,footer Char3,fo Char3,pie de página Char3"/>
    <w:rsid w:val="006C6951"/>
    <w:rPr>
      <w:rFonts w:ascii="Arial" w:hAnsi="Arial"/>
      <w:b/>
      <w:i/>
      <w:noProof/>
      <w:sz w:val="18"/>
      <w:lang w:val="en-GB" w:eastAsia="en-US"/>
    </w:rPr>
  </w:style>
  <w:style w:type="character" w:customStyle="1" w:styleId="PlainTextChar5">
    <w:name w:val="Plain Text Char5"/>
    <w:rsid w:val="006C6951"/>
    <w:rPr>
      <w:rFonts w:ascii="Courier New" w:eastAsiaTheme="minorEastAsia" w:hAnsi="Courier New"/>
      <w:lang w:val="nb-NO" w:eastAsia="en-GB"/>
    </w:rPr>
  </w:style>
  <w:style w:type="character" w:customStyle="1" w:styleId="BodyText2Char5">
    <w:name w:val="Body Text 2 Char5"/>
    <w:basedOn w:val="a0"/>
    <w:uiPriority w:val="99"/>
    <w:rsid w:val="006C6951"/>
    <w:rPr>
      <w:rFonts w:ascii="Times New Roman" w:eastAsiaTheme="minorEastAsia" w:hAnsi="Times New Roman"/>
      <w:lang w:val="en-GB" w:eastAsia="ja-JP"/>
    </w:rPr>
  </w:style>
  <w:style w:type="character" w:customStyle="1" w:styleId="BodyText3Char5">
    <w:name w:val="Body Text 3 Char5"/>
    <w:basedOn w:val="a0"/>
    <w:uiPriority w:val="99"/>
    <w:rsid w:val="006C6951"/>
    <w:rPr>
      <w:rFonts w:ascii="Times New Roman" w:eastAsiaTheme="minorEastAsia" w:hAnsi="Times New Roman"/>
      <w:lang w:val="en-GB" w:eastAsia="ja-JP"/>
    </w:rPr>
  </w:style>
  <w:style w:type="character" w:customStyle="1" w:styleId="B8Char">
    <w:name w:val="B8 Char"/>
    <w:link w:val="B8"/>
    <w:rsid w:val="006C6951"/>
    <w:rPr>
      <w:rFonts w:ascii="Times New Roman" w:eastAsia="Times New Roman" w:hAnsi="Times New Roman"/>
      <w:lang w:val="x-none" w:eastAsia="ja-JP"/>
    </w:rPr>
  </w:style>
  <w:style w:type="paragraph" w:customStyle="1" w:styleId="87">
    <w:name w:val="87"/>
    <w:basedOn w:val="a"/>
    <w:rsid w:val="006C6951"/>
    <w:pPr>
      <w:overflowPunct w:val="0"/>
      <w:autoSpaceDE w:val="0"/>
      <w:autoSpaceDN w:val="0"/>
      <w:adjustRightInd w:val="0"/>
      <w:ind w:left="2269" w:hanging="284"/>
      <w:textAlignment w:val="baseline"/>
    </w:pPr>
    <w:rPr>
      <w:lang w:eastAsia="ja-JP"/>
    </w:rPr>
  </w:style>
  <w:style w:type="character" w:customStyle="1" w:styleId="NOChar2">
    <w:name w:val="NO Char2"/>
    <w:locked/>
    <w:rsid w:val="006C6951"/>
    <w:rPr>
      <w:lang w:eastAsia="en-US"/>
    </w:rPr>
  </w:style>
  <w:style w:type="paragraph" w:customStyle="1" w:styleId="TAHLeft">
    <w:name w:val="TAH + Left"/>
    <w:basedOn w:val="TAL"/>
    <w:rsid w:val="006C6951"/>
  </w:style>
  <w:style w:type="paragraph" w:customStyle="1" w:styleId="63-13">
    <w:name w:val=".6.3-13"/>
    <w:basedOn w:val="TAH"/>
    <w:rsid w:val="006C6951"/>
    <w:pPr>
      <w:jc w:val="left"/>
    </w:pPr>
    <w:rPr>
      <w:b w:val="0"/>
    </w:rPr>
  </w:style>
  <w:style w:type="character" w:customStyle="1" w:styleId="B12">
    <w:name w:val="B1 (文字)"/>
    <w:uiPriority w:val="99"/>
    <w:locked/>
    <w:rsid w:val="006C6951"/>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6C6951"/>
    <w:rPr>
      <w:rFonts w:ascii="Times New Roman" w:eastAsia="ＭＳ 明朝" w:hAnsi="Times New Roman"/>
      <w:lang w:val="x-none" w:eastAsia="x-none"/>
    </w:rPr>
  </w:style>
  <w:style w:type="character" w:customStyle="1" w:styleId="HTMLPreformattedChar3">
    <w:name w:val="HTML Preformatted Char3"/>
    <w:basedOn w:val="a0"/>
    <w:rsid w:val="006C6951"/>
    <w:rPr>
      <w:rFonts w:ascii="Courier New" w:eastAsia="ＭＳ 明朝" w:hAnsi="Courier New"/>
      <w:lang w:val="en-GB" w:eastAsia="x-none"/>
    </w:rPr>
  </w:style>
  <w:style w:type="character" w:customStyle="1" w:styleId="ListChar5">
    <w:name w:val="List Char5"/>
    <w:rsid w:val="006C6951"/>
    <w:rPr>
      <w:rFonts w:ascii="Times New Roman" w:hAnsi="Times New Roman"/>
      <w:lang w:val="en-GB" w:eastAsia="en-US"/>
    </w:rPr>
  </w:style>
  <w:style w:type="paragraph" w:customStyle="1" w:styleId="TAHCarNotBold">
    <w:name w:val="TAH Car + Not Bold"/>
    <w:basedOn w:val="a"/>
    <w:rsid w:val="006C6951"/>
    <w:pPr>
      <w:keepNext/>
      <w:keepLines/>
      <w:spacing w:after="0"/>
    </w:pPr>
    <w:rPr>
      <w:rFonts w:ascii="Arial" w:hAnsi="Arial"/>
      <w:sz w:val="18"/>
      <w:lang w:eastAsia="en-GB"/>
    </w:rPr>
  </w:style>
  <w:style w:type="paragraph" w:customStyle="1" w:styleId="B9">
    <w:name w:val="B9"/>
    <w:basedOn w:val="B8"/>
    <w:qFormat/>
    <w:rsid w:val="006C6951"/>
    <w:pPr>
      <w:ind w:left="2836"/>
    </w:pPr>
  </w:style>
  <w:style w:type="table" w:customStyle="1" w:styleId="TableGrid7">
    <w:name w:val="Table Grid7"/>
    <w:basedOn w:val="a1"/>
    <w:next w:val="affb"/>
    <w:rsid w:val="006C695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C6951"/>
    <w:rPr>
      <w:lang w:val="en-GB" w:eastAsia="en-US"/>
    </w:rPr>
  </w:style>
  <w:style w:type="paragraph" w:customStyle="1" w:styleId="T">
    <w:name w:val="T"/>
    <w:basedOn w:val="TAC"/>
    <w:rsid w:val="006C6951"/>
    <w:pPr>
      <w:overflowPunct w:val="0"/>
      <w:autoSpaceDE w:val="0"/>
      <w:autoSpaceDN w:val="0"/>
      <w:adjustRightInd w:val="0"/>
      <w:textAlignment w:val="baseline"/>
    </w:pPr>
    <w:rPr>
      <w:lang w:eastAsia="x-none"/>
    </w:rPr>
  </w:style>
  <w:style w:type="character" w:customStyle="1" w:styleId="Char31">
    <w:name w:val="批注文字 Char3"/>
    <w:uiPriority w:val="99"/>
    <w:qFormat/>
    <w:rsid w:val="006C6951"/>
    <w:rPr>
      <w:lang w:val="en-GB" w:eastAsia="en-US"/>
    </w:rPr>
  </w:style>
  <w:style w:type="paragraph" w:customStyle="1" w:styleId="Pl0">
    <w:name w:val="Pl"/>
    <w:basedOn w:val="a"/>
    <w:rsid w:val="006C69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link w:val="wordsection1Char"/>
    <w:rsid w:val="006C6951"/>
    <w:pPr>
      <w:spacing w:after="0"/>
    </w:pPr>
    <w:rPr>
      <w:rFonts w:ascii="Calibri" w:eastAsia="Calibri" w:hAnsi="Calibri" w:cs="Calibri"/>
      <w:lang w:val="en-US" w:eastAsia="ja-JP"/>
    </w:rPr>
  </w:style>
  <w:style w:type="paragraph" w:customStyle="1" w:styleId="Caption3">
    <w:name w:val="Caption3"/>
    <w:basedOn w:val="a"/>
    <w:next w:val="a"/>
    <w:rsid w:val="006C6951"/>
    <w:pPr>
      <w:overflowPunct w:val="0"/>
      <w:autoSpaceDE w:val="0"/>
      <w:autoSpaceDN w:val="0"/>
      <w:adjustRightInd w:val="0"/>
      <w:spacing w:before="120" w:after="120"/>
      <w:textAlignment w:val="baseline"/>
    </w:pPr>
    <w:rPr>
      <w:rFonts w:eastAsia="ＭＳ 明朝"/>
      <w:b/>
      <w:lang w:eastAsia="en-GB"/>
    </w:rPr>
  </w:style>
  <w:style w:type="character" w:customStyle="1" w:styleId="8Char2">
    <w:name w:val="标题 8 Char2"/>
    <w:rsid w:val="006C6951"/>
    <w:rPr>
      <w:rFonts w:ascii="Arial" w:eastAsia="Times New Roman" w:hAnsi="Arial"/>
      <w:sz w:val="36"/>
    </w:rPr>
  </w:style>
  <w:style w:type="character" w:customStyle="1" w:styleId="Char25">
    <w:name w:val="批注框文本 Char2"/>
    <w:rsid w:val="006C6951"/>
    <w:rPr>
      <w:rFonts w:ascii="Segoe UI" w:hAnsi="Segoe UI" w:cs="Segoe UI"/>
      <w:sz w:val="18"/>
      <w:szCs w:val="18"/>
      <w:lang w:eastAsia="en-US"/>
    </w:rPr>
  </w:style>
  <w:style w:type="character" w:customStyle="1" w:styleId="Char26">
    <w:name w:val="文档结构图 Char2"/>
    <w:rsid w:val="006C6951"/>
    <w:rPr>
      <w:rFonts w:ascii="Tahoma" w:hAnsi="Tahoma" w:cs="Tahoma"/>
      <w:shd w:val="clear" w:color="auto" w:fill="000080"/>
      <w:lang w:val="en-GB" w:eastAsia="en-US"/>
    </w:rPr>
  </w:style>
  <w:style w:type="character" w:customStyle="1" w:styleId="Char27">
    <w:name w:val="纯文本 Char2"/>
    <w:uiPriority w:val="99"/>
    <w:rsid w:val="006C6951"/>
    <w:rPr>
      <w:rFonts w:ascii="Courier New" w:hAnsi="Courier New"/>
      <w:lang w:val="nb-NO" w:eastAsia="en-US"/>
    </w:rPr>
  </w:style>
  <w:style w:type="table" w:customStyle="1" w:styleId="TableStyle111">
    <w:name w:val="Table Style111"/>
    <w:basedOn w:val="a1"/>
    <w:rsid w:val="006C6951"/>
    <w:rPr>
      <w:rFonts w:ascii="Times New Roman" w:eastAsia="Times New Roman" w:hAnsi="Times New Roman"/>
      <w:lang w:val="sv-SE" w:eastAsia="sv-SE"/>
    </w:rPr>
    <w:tblPr/>
  </w:style>
  <w:style w:type="table" w:customStyle="1" w:styleId="TableColorful11">
    <w:name w:val="Table Colorful 11"/>
    <w:basedOn w:val="a1"/>
    <w:next w:val="16"/>
    <w:rsid w:val="006C69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6C69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rsid w:val="006C695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rsid w:val="006C6951"/>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6C6951"/>
    <w:rPr>
      <w:rFonts w:ascii="Times New Roman" w:eastAsia="PMingLiU" w:hAnsi="Times New Roman"/>
      <w:lang w:val="sv-SE" w:eastAsia="sv-SE"/>
    </w:rPr>
    <w:tblPr/>
  </w:style>
  <w:style w:type="table" w:customStyle="1" w:styleId="TableStyle112">
    <w:name w:val="Table Style112"/>
    <w:basedOn w:val="a1"/>
    <w:rsid w:val="006C6951"/>
    <w:rPr>
      <w:rFonts w:ascii="Times New Roman" w:eastAsia="Times New Roman" w:hAnsi="Times New Roman"/>
      <w:lang w:val="sv-SE" w:eastAsia="sv-SE"/>
    </w:rPr>
    <w:tblPr/>
  </w:style>
  <w:style w:type="table" w:customStyle="1" w:styleId="SGSTableBasic22">
    <w:name w:val="SGS Table Basic 22"/>
    <w:basedOn w:val="a1"/>
    <w:uiPriority w:val="99"/>
    <w:qFormat/>
    <w:rsid w:val="006C695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6C69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6C695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6C695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6C695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6C69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C69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C6951"/>
    <w:rPr>
      <w:rFonts w:ascii="Arial" w:hAnsi="Arial"/>
      <w:sz w:val="28"/>
    </w:rPr>
  </w:style>
  <w:style w:type="table" w:customStyle="1" w:styleId="TableNormal1">
    <w:name w:val="Table Normal1"/>
    <w:basedOn w:val="a1"/>
    <w:semiHidden/>
    <w:rsid w:val="006C6951"/>
    <w:rPr>
      <w:rFonts w:ascii="Times New Roman" w:eastAsia="DengXian" w:hAnsi="Times New Roman" w:hint="eastAsia"/>
      <w:lang w:val="en-GB" w:eastAsia="en-GB"/>
    </w:rPr>
    <w:tblPr>
      <w:tblInd w:w="0" w:type="nil"/>
    </w:tblPr>
  </w:style>
  <w:style w:type="paragraph" w:customStyle="1" w:styleId="120">
    <w:name w:val="修订12"/>
    <w:hidden/>
    <w:semiHidden/>
    <w:rsid w:val="006C6951"/>
    <w:rPr>
      <w:rFonts w:ascii="Times New Roman" w:eastAsia="ＭＳ 明朝" w:hAnsi="Times New Roman"/>
      <w:lang w:val="en-GB" w:eastAsia="en-US"/>
    </w:rPr>
  </w:style>
  <w:style w:type="character" w:customStyle="1" w:styleId="wordsection1Char">
    <w:name w:val="wordsection1 Char"/>
    <w:link w:val="wordsection1"/>
    <w:locked/>
    <w:rsid w:val="006C6951"/>
    <w:rPr>
      <w:rFonts w:ascii="Calibri" w:eastAsia="Calibri" w:hAnsi="Calibri" w:cs="Calibri"/>
      <w:lang w:val="en-US" w:eastAsia="ja-JP"/>
    </w:rPr>
  </w:style>
  <w:style w:type="paragraph" w:customStyle="1" w:styleId="111">
    <w:name w:val="修订11"/>
    <w:hidden/>
    <w:semiHidden/>
    <w:rsid w:val="006C6951"/>
    <w:rPr>
      <w:rFonts w:ascii="Times New Roman" w:eastAsia="ＭＳ 明朝" w:hAnsi="Times New Roman"/>
      <w:lang w:val="en-GB" w:eastAsia="en-US"/>
    </w:rPr>
  </w:style>
  <w:style w:type="paragraph" w:customStyle="1" w:styleId="xxxxxxxb1">
    <w:name w:val="x_x_x_xxxxb1"/>
    <w:basedOn w:val="a"/>
    <w:rsid w:val="006C6951"/>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6C6951"/>
    <w:pPr>
      <w:spacing w:before="100" w:beforeAutospacing="1" w:after="100" w:afterAutospacing="1"/>
    </w:pPr>
    <w:rPr>
      <w:rFonts w:eastAsia="Times New Roman"/>
      <w:sz w:val="24"/>
      <w:szCs w:val="24"/>
      <w:lang w:val="en-US" w:eastAsia="zh-CN"/>
    </w:rPr>
  </w:style>
  <w:style w:type="paragraph" w:customStyle="1" w:styleId="1fff0">
    <w:name w:val="正文1"/>
    <w:rsid w:val="006C695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C695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rsid w:val="006C6951"/>
    <w:pPr>
      <w:jc w:val="both"/>
    </w:pPr>
    <w:rPr>
      <w:rFonts w:ascii="Times New Roman" w:eastAsia="SimSun" w:hAnsi="Times New Roman"/>
      <w:kern w:val="2"/>
      <w:sz w:val="21"/>
      <w:szCs w:val="21"/>
      <w:lang w:val="en-US" w:eastAsia="zh-CN"/>
    </w:rPr>
  </w:style>
  <w:style w:type="character" w:customStyle="1" w:styleId="Char50">
    <w:name w:val="批注主题 Char5"/>
    <w:rsid w:val="006C6951"/>
    <w:rPr>
      <w:b/>
      <w:bCs/>
      <w:lang w:val="en-GB"/>
    </w:rPr>
  </w:style>
  <w:style w:type="character" w:customStyle="1" w:styleId="Char32">
    <w:name w:val="日期 Char3"/>
    <w:rsid w:val="006C6951"/>
    <w:rPr>
      <w:lang w:val="en-GB" w:eastAsia="x-none"/>
    </w:rPr>
  </w:style>
  <w:style w:type="paragraph" w:customStyle="1" w:styleId="CharCharCharCharChar2">
    <w:name w:val="Char Char Char Char Char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C6951"/>
    <w:rPr>
      <w:lang w:val="en-GB" w:eastAsia="ja-JP"/>
    </w:rPr>
  </w:style>
  <w:style w:type="paragraph" w:customStyle="1" w:styleId="CharChar1CharChar2">
    <w:name w:val="Char Char1 Char Char2"/>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6C69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C6951"/>
    <w:rPr>
      <w:rFonts w:ascii="Courier New" w:hAnsi="Courier New"/>
      <w:lang w:val="nb-NO" w:eastAsia="ja-JP"/>
    </w:rPr>
  </w:style>
  <w:style w:type="paragraph" w:customStyle="1" w:styleId="CharCharCharCharCharChar2">
    <w:name w:val="Char Char Char Char Char Char2"/>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6C6951"/>
    <w:rPr>
      <w:rFonts w:ascii="Tahoma" w:hAnsi="Tahoma"/>
      <w:shd w:val="clear" w:color="auto" w:fill="000080"/>
      <w:lang w:val="en-GB" w:eastAsia="en-US"/>
    </w:rPr>
  </w:style>
  <w:style w:type="character" w:customStyle="1" w:styleId="CharChar102">
    <w:name w:val="Char Char102"/>
    <w:rsid w:val="006C6951"/>
    <w:rPr>
      <w:rFonts w:ascii="Times New Roman" w:hAnsi="Times New Roman"/>
      <w:lang w:val="en-GB" w:eastAsia="en-US"/>
    </w:rPr>
  </w:style>
  <w:style w:type="character" w:customStyle="1" w:styleId="CharChar92">
    <w:name w:val="Char Char92"/>
    <w:rsid w:val="006C6951"/>
    <w:rPr>
      <w:rFonts w:ascii="Tahoma" w:hAnsi="Tahoma"/>
      <w:sz w:val="16"/>
      <w:lang w:val="en-GB" w:eastAsia="en-US"/>
    </w:rPr>
  </w:style>
  <w:style w:type="character" w:customStyle="1" w:styleId="CharChar82">
    <w:name w:val="Char Char82"/>
    <w:semiHidden/>
    <w:rsid w:val="006C6951"/>
    <w:rPr>
      <w:rFonts w:ascii="Times New Roman" w:hAnsi="Times New Roman"/>
      <w:b/>
      <w:lang w:val="en-GB" w:eastAsia="en-US"/>
    </w:rPr>
  </w:style>
  <w:style w:type="paragraph" w:customStyle="1" w:styleId="ZchnZchn4">
    <w:name w:val="Zchn Zchn4"/>
    <w:semiHidden/>
    <w:rsid w:val="006C695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C6951"/>
    <w:rPr>
      <w:rFonts w:ascii="Times New Roman" w:hAnsi="Times New Roman" w:cs="Times New Roman" w:hint="default"/>
      <w:lang w:val="en-GB"/>
    </w:rPr>
  </w:style>
  <w:style w:type="character" w:customStyle="1" w:styleId="CharChar132">
    <w:name w:val="Char Char132"/>
    <w:semiHidden/>
    <w:rsid w:val="006C6951"/>
    <w:rPr>
      <w:rFonts w:ascii="SimSun" w:eastAsia="SimSun" w:hAnsi="SimSun" w:hint="eastAsia"/>
      <w:lang w:val="en-GB" w:eastAsia="en-US" w:bidi="ar-SA"/>
    </w:rPr>
  </w:style>
  <w:style w:type="character" w:customStyle="1" w:styleId="CharChar62">
    <w:name w:val="Char Char62"/>
    <w:rsid w:val="006C6951"/>
    <w:rPr>
      <w:rFonts w:ascii="Arial" w:eastAsia="SimSun" w:hAnsi="Arial" w:cs="Arial" w:hint="default"/>
      <w:sz w:val="32"/>
      <w:lang w:val="en-GB" w:eastAsia="en-US" w:bidi="ar-SA"/>
    </w:rPr>
  </w:style>
  <w:style w:type="character" w:customStyle="1" w:styleId="CharChar52">
    <w:name w:val="Char Char52"/>
    <w:rsid w:val="006C6951"/>
    <w:rPr>
      <w:rFonts w:ascii="Arial" w:eastAsia="SimSun" w:hAnsi="Arial" w:cs="Arial" w:hint="default"/>
      <w:sz w:val="28"/>
      <w:lang w:val="en-GB" w:eastAsia="en-US" w:bidi="ar-SA"/>
    </w:rPr>
  </w:style>
  <w:style w:type="character" w:customStyle="1" w:styleId="CharChar162">
    <w:name w:val="Char Char162"/>
    <w:rsid w:val="006C6951"/>
    <w:rPr>
      <w:rFonts w:ascii="Arial" w:eastAsia="SimSun" w:hAnsi="Arial" w:cs="Arial" w:hint="default"/>
      <w:lang w:val="en-GB" w:eastAsia="en-US" w:bidi="ar-SA"/>
    </w:rPr>
  </w:style>
  <w:style w:type="character" w:customStyle="1" w:styleId="CharChar142">
    <w:name w:val="Char Char142"/>
    <w:rsid w:val="006C6951"/>
    <w:rPr>
      <w:rFonts w:ascii="Arial" w:eastAsia="SimSun" w:hAnsi="Arial" w:cs="Arial" w:hint="default"/>
      <w:sz w:val="36"/>
      <w:lang w:val="en-GB" w:eastAsia="en-US" w:bidi="ar-SA"/>
    </w:rPr>
  </w:style>
  <w:style w:type="character" w:customStyle="1" w:styleId="CharChar112">
    <w:name w:val="Char Char112"/>
    <w:rsid w:val="006C6951"/>
    <w:rPr>
      <w:rFonts w:ascii="Tahoma" w:eastAsia="SimSun" w:hAnsi="Tahoma" w:cs="Tahoma" w:hint="default"/>
      <w:lang w:val="en-GB" w:eastAsia="en-US" w:bidi="ar-SA"/>
    </w:rPr>
  </w:style>
  <w:style w:type="character" w:customStyle="1" w:styleId="CharChar34">
    <w:name w:val="Char Char34"/>
    <w:rsid w:val="006C6951"/>
    <w:rPr>
      <w:rFonts w:ascii="Arial" w:hAnsi="Arial" w:cs="Arial" w:hint="default"/>
      <w:sz w:val="22"/>
      <w:lang w:val="en-GB" w:eastAsia="en-US" w:bidi="ar-SA"/>
    </w:rPr>
  </w:style>
  <w:style w:type="character" w:customStyle="1" w:styleId="CharChar213">
    <w:name w:val="Char Char213"/>
    <w:rsid w:val="006C6951"/>
    <w:rPr>
      <w:rFonts w:ascii="Arial" w:hAnsi="Arial" w:cs="Arial" w:hint="default"/>
      <w:sz w:val="28"/>
      <w:lang w:val="en-GB" w:eastAsia="en-US"/>
    </w:rPr>
  </w:style>
  <w:style w:type="character" w:customStyle="1" w:styleId="CharChar152">
    <w:name w:val="Char Char152"/>
    <w:rsid w:val="006C6951"/>
    <w:rPr>
      <w:rFonts w:ascii="Arial" w:hAnsi="Arial" w:cs="Arial" w:hint="default"/>
      <w:sz w:val="36"/>
      <w:lang w:val="en-GB"/>
    </w:rPr>
  </w:style>
  <w:style w:type="character" w:customStyle="1" w:styleId="CharChar252">
    <w:name w:val="Char Char252"/>
    <w:rsid w:val="006C6951"/>
    <w:rPr>
      <w:rFonts w:ascii="Arial" w:hAnsi="Arial" w:cs="Arial" w:hint="default"/>
      <w:lang w:val="en-GB" w:eastAsia="en-US"/>
    </w:rPr>
  </w:style>
  <w:style w:type="character" w:customStyle="1" w:styleId="CharChar242">
    <w:name w:val="Char Char242"/>
    <w:rsid w:val="006C6951"/>
    <w:rPr>
      <w:rFonts w:ascii="Arial" w:hAnsi="Arial" w:cs="Arial" w:hint="default"/>
      <w:sz w:val="36"/>
      <w:lang w:val="en-GB" w:eastAsia="en-US"/>
    </w:rPr>
  </w:style>
  <w:style w:type="character" w:customStyle="1" w:styleId="CharChar302">
    <w:name w:val="Char Char302"/>
    <w:rsid w:val="006C6951"/>
    <w:rPr>
      <w:rFonts w:ascii="Arial" w:hAnsi="Arial" w:cs="Arial" w:hint="default"/>
      <w:lang w:val="en-GB" w:eastAsia="en-US"/>
    </w:rPr>
  </w:style>
  <w:style w:type="character" w:customStyle="1" w:styleId="CharChar292">
    <w:name w:val="Char Char292"/>
    <w:rsid w:val="006C6951"/>
    <w:rPr>
      <w:rFonts w:ascii="Arial" w:hAnsi="Arial" w:cs="Arial" w:hint="default"/>
      <w:sz w:val="36"/>
      <w:lang w:val="en-GB" w:eastAsia="en-US"/>
    </w:rPr>
  </w:style>
  <w:style w:type="character" w:customStyle="1" w:styleId="CharChar282">
    <w:name w:val="Char Char282"/>
    <w:rsid w:val="006C6951"/>
    <w:rPr>
      <w:rFonts w:ascii="Arial" w:hAnsi="Arial" w:cs="Arial" w:hint="default"/>
      <w:sz w:val="36"/>
      <w:lang w:val="en-GB" w:eastAsia="en-US"/>
    </w:rPr>
  </w:style>
  <w:style w:type="character" w:customStyle="1" w:styleId="CharChar272">
    <w:name w:val="Char Char272"/>
    <w:rsid w:val="006C6951"/>
    <w:rPr>
      <w:rFonts w:ascii="Arial" w:hAnsi="Arial" w:cs="Arial" w:hint="default"/>
      <w:b/>
      <w:bCs w:val="0"/>
      <w:i/>
      <w:iCs w:val="0"/>
      <w:noProof/>
      <w:sz w:val="18"/>
      <w:lang w:val="en-GB" w:eastAsia="en-US"/>
    </w:rPr>
  </w:style>
  <w:style w:type="character" w:customStyle="1" w:styleId="CharChar212">
    <w:name w:val="Char Char212"/>
    <w:rsid w:val="006C6951"/>
    <w:rPr>
      <w:rFonts w:ascii="Times New Roman" w:hAnsi="Times New Roman"/>
      <w:lang w:val="en-GB" w:eastAsia="en-US"/>
    </w:rPr>
  </w:style>
  <w:style w:type="character" w:customStyle="1" w:styleId="CharChar172">
    <w:name w:val="Char Char172"/>
    <w:rsid w:val="006C6951"/>
    <w:rPr>
      <w:rFonts w:ascii="Tahoma" w:hAnsi="Tahoma" w:cs="Tahoma"/>
      <w:shd w:val="clear" w:color="auto" w:fill="000080"/>
      <w:lang w:val="en-GB" w:eastAsia="en-US"/>
    </w:rPr>
  </w:style>
  <w:style w:type="character" w:customStyle="1" w:styleId="CharChar202">
    <w:name w:val="Char Char202"/>
    <w:rsid w:val="006C6951"/>
    <w:rPr>
      <w:rFonts w:ascii="Tahoma" w:hAnsi="Tahoma" w:cs="Tahoma"/>
      <w:sz w:val="16"/>
      <w:szCs w:val="16"/>
      <w:lang w:val="en-GB" w:eastAsia="en-US"/>
    </w:rPr>
  </w:style>
  <w:style w:type="character" w:customStyle="1" w:styleId="CharChar262">
    <w:name w:val="Char Char262"/>
    <w:rsid w:val="006C6951"/>
    <w:rPr>
      <w:rFonts w:ascii="Times New Roman" w:hAnsi="Times New Roman"/>
      <w:lang w:val="en-GB" w:eastAsia="en-US"/>
    </w:rPr>
  </w:style>
  <w:style w:type="paragraph" w:customStyle="1" w:styleId="CharCharCharChar3">
    <w:name w:val="Char Char Char Char3"/>
    <w:rsid w:val="006C695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C6951"/>
    <w:rPr>
      <w:rFonts w:ascii="Arial" w:hAnsi="Arial"/>
      <w:lang w:eastAsia="en-US"/>
    </w:rPr>
  </w:style>
  <w:style w:type="paragraph" w:customStyle="1" w:styleId="TOC912">
    <w:name w:val="TOC 912"/>
    <w:basedOn w:val="81"/>
    <w:rsid w:val="006C6951"/>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C69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C6951"/>
    <w:rPr>
      <w:rFonts w:ascii="Arial" w:hAnsi="Arial"/>
      <w:lang w:val="en-GB" w:eastAsia="ja-JP" w:bidi="ar-SA"/>
    </w:rPr>
  </w:style>
  <w:style w:type="paragraph" w:customStyle="1" w:styleId="Caption12">
    <w:name w:val="Caption12"/>
    <w:basedOn w:val="a"/>
    <w:next w:val="a"/>
    <w:rsid w:val="006C6951"/>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6C6951"/>
    <w:rPr>
      <w:rFonts w:ascii="Arial" w:hAnsi="Arial"/>
      <w:lang w:val="en-GB"/>
    </w:rPr>
  </w:style>
  <w:style w:type="paragraph" w:customStyle="1" w:styleId="CharCharCharCharCharCharCharCharCharCharCharChar2">
    <w:name w:val="Char Char Char Char Char Char Char Char Char Char Char Char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C6951"/>
    <w:rPr>
      <w:rFonts w:ascii="Arial" w:hAnsi="Arial"/>
      <w:lang w:val="en-GB" w:eastAsia="ja-JP" w:bidi="ar-SA"/>
    </w:rPr>
  </w:style>
  <w:style w:type="character" w:customStyle="1" w:styleId="CharChar232">
    <w:name w:val="Char Char232"/>
    <w:rsid w:val="006C6951"/>
    <w:rPr>
      <w:rFonts w:ascii="Arial" w:hAnsi="Arial"/>
      <w:lang w:val="en-GB" w:eastAsia="en-US"/>
    </w:rPr>
  </w:style>
  <w:style w:type="paragraph" w:customStyle="1" w:styleId="ZchnZchn12">
    <w:name w:val="Zchn Zchn1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C6951"/>
    <w:rPr>
      <w:rFonts w:ascii="Courier New" w:eastAsia="Batang" w:hAnsi="Courier New"/>
      <w:lang w:val="nb-NO" w:eastAsia="en-US" w:bidi="ar-SA"/>
    </w:rPr>
  </w:style>
  <w:style w:type="character" w:customStyle="1" w:styleId="CarCar42">
    <w:name w:val="Car Car42"/>
    <w:rsid w:val="006C6951"/>
    <w:rPr>
      <w:rFonts w:ascii="Arial" w:eastAsia="ＭＳ 明朝" w:hAnsi="Arial"/>
      <w:lang w:val="en-GB" w:eastAsia="en-US" w:bidi="ar-SA"/>
    </w:rPr>
  </w:style>
  <w:style w:type="character" w:customStyle="1" w:styleId="CarCar82">
    <w:name w:val="Car Car82"/>
    <w:rsid w:val="006C6951"/>
    <w:rPr>
      <w:rFonts w:ascii="Arial" w:eastAsia="ＭＳ 明朝" w:hAnsi="Arial"/>
      <w:sz w:val="36"/>
      <w:lang w:val="en-GB" w:eastAsia="en-US" w:bidi="ar-SA"/>
    </w:rPr>
  </w:style>
  <w:style w:type="character" w:customStyle="1" w:styleId="CarCar32">
    <w:name w:val="Car Car32"/>
    <w:rsid w:val="006C6951"/>
    <w:rPr>
      <w:rFonts w:ascii="Arial" w:eastAsia="ＭＳ 明朝" w:hAnsi="Arial"/>
      <w:sz w:val="36"/>
      <w:lang w:val="en-GB" w:eastAsia="en-US" w:bidi="ar-SA"/>
    </w:rPr>
  </w:style>
  <w:style w:type="character" w:customStyle="1" w:styleId="CarCar72">
    <w:name w:val="Car Car72"/>
    <w:rsid w:val="006C6951"/>
    <w:rPr>
      <w:rFonts w:eastAsia="ＭＳ 明朝"/>
      <w:lang w:val="en-GB" w:eastAsia="en-US" w:bidi="ar-SA"/>
    </w:rPr>
  </w:style>
  <w:style w:type="character" w:customStyle="1" w:styleId="CarCar62">
    <w:name w:val="Car Car62"/>
    <w:rsid w:val="006C6951"/>
    <w:rPr>
      <w:rFonts w:ascii="Courier New" w:hAnsi="Courier New"/>
      <w:lang w:val="nb-NO" w:eastAsia="ja-JP" w:bidi="ar-SA"/>
    </w:rPr>
  </w:style>
  <w:style w:type="paragraph" w:customStyle="1" w:styleId="217">
    <w:name w:val="无间隔21"/>
    <w:qFormat/>
    <w:rsid w:val="006C6951"/>
    <w:rPr>
      <w:rFonts w:ascii="Times New Roman" w:eastAsia="SimSun" w:hAnsi="Times New Roman"/>
      <w:lang w:val="en-GB" w:eastAsia="en-US"/>
    </w:rPr>
  </w:style>
  <w:style w:type="paragraph" w:customStyle="1" w:styleId="TableofFigures12">
    <w:name w:val="Table of Figures12"/>
    <w:basedOn w:val="a"/>
    <w:next w:val="a"/>
    <w:rsid w:val="006C6951"/>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CharCharChar1">
    <w:name w:val="Char Char Char Char Char Char Char Char Char Char Char Char Char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6C6951"/>
    <w:pPr>
      <w:autoSpaceDN w:val="0"/>
    </w:pPr>
    <w:rPr>
      <w:rFonts w:ascii="Times New Roman" w:eastAsia="Batang" w:hAnsi="Times New Roman"/>
      <w:lang w:val="en-GB" w:eastAsia="en-US"/>
    </w:rPr>
  </w:style>
  <w:style w:type="paragraph" w:customStyle="1" w:styleId="1Char1">
    <w:name w:val="(文字) (文字)1 Char (文字) (文字)"/>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C6951"/>
    <w:rPr>
      <w:rFonts w:ascii="Arial" w:hAnsi="Arial"/>
      <w:sz w:val="32"/>
      <w:lang w:val="en-GB" w:eastAsia="ja-JP" w:bidi="ar-SA"/>
    </w:rPr>
  </w:style>
  <w:style w:type="paragraph" w:customStyle="1" w:styleId="afffff5">
    <w:name w:val="(文字) (文字)"/>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C695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C6951"/>
    <w:rPr>
      <w:rFonts w:ascii="Arial" w:hAnsi="Arial"/>
      <w:sz w:val="32"/>
      <w:lang w:val="en-GB" w:eastAsia="en-US" w:bidi="ar-SA"/>
    </w:rPr>
  </w:style>
  <w:style w:type="paragraph" w:customStyle="1" w:styleId="2ff6">
    <w:name w:val="(文字) (文字)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C69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C695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rsid w:val="006C6951"/>
    <w:rPr>
      <w:rFonts w:ascii="Arial" w:eastAsia="ＭＳ 明朝" w:hAnsi="Arial"/>
      <w:sz w:val="22"/>
      <w:lang w:val="en-GB" w:eastAsia="en-US" w:bidi="ar-SA"/>
    </w:rPr>
  </w:style>
  <w:style w:type="paragraph" w:customStyle="1" w:styleId="3ff1">
    <w:name w:val="(文字) (文字)3"/>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f1">
    <w:name w:val="(文字) (文字)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6C6951"/>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C6951"/>
    <w:rPr>
      <w:rFonts w:ascii="Arial" w:hAnsi="Arial"/>
      <w:sz w:val="24"/>
      <w:lang w:val="en-GB"/>
    </w:rPr>
  </w:style>
  <w:style w:type="paragraph" w:customStyle="1" w:styleId="1CharChar1Char">
    <w:name w:val="(文字) (文字)1 Char (文字) (文字) Char (文字) (文字)1 Char (文字) (文字)"/>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rsid w:val="006C6951"/>
    <w:pPr>
      <w:overflowPunct w:val="0"/>
      <w:autoSpaceDE w:val="0"/>
      <w:autoSpaceDN w:val="0"/>
      <w:adjustRightInd w:val="0"/>
      <w:spacing w:after="0"/>
      <w:textAlignment w:val="baseline"/>
    </w:pPr>
    <w:rPr>
      <w:rFonts w:eastAsia="ＭＳ 明朝"/>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C69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C6951"/>
    <w:rPr>
      <w:rFonts w:ascii="Arial" w:hAnsi="Arial"/>
      <w:sz w:val="22"/>
      <w:lang w:val="en-GB" w:eastAsia="en-GB" w:bidi="ar-SA"/>
    </w:rPr>
  </w:style>
  <w:style w:type="paragraph" w:customStyle="1" w:styleId="1Char2">
    <w:name w:val="(文字) (文字)1 Char (文字) (文字)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6C6951"/>
    <w:rPr>
      <w:color w:val="808080"/>
      <w:shd w:val="clear" w:color="auto" w:fill="E6E6E6"/>
    </w:rPr>
  </w:style>
  <w:style w:type="paragraph" w:customStyle="1" w:styleId="1Char10">
    <w:name w:val="(文字) (文字)1 Char (文字) (文字)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rsid w:val="006C6951"/>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
    <w:next w:val="a"/>
    <w:rsid w:val="006C6951"/>
    <w:pPr>
      <w:overflowPunct w:val="0"/>
      <w:autoSpaceDE w:val="0"/>
      <w:autoSpaceDN w:val="0"/>
      <w:adjustRightInd w:val="0"/>
      <w:ind w:left="400" w:hanging="400"/>
      <w:jc w:val="center"/>
      <w:textAlignment w:val="baseline"/>
    </w:pPr>
    <w:rPr>
      <w:rFonts w:eastAsia="ＭＳ 明朝"/>
      <w:b/>
      <w:lang w:eastAsia="zh-CN"/>
    </w:rPr>
  </w:style>
  <w:style w:type="character" w:customStyle="1" w:styleId="H6Car">
    <w:name w:val="H6 Car"/>
    <w:rsid w:val="006C6951"/>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C6951"/>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C6951"/>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C6951"/>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C6951"/>
    <w:rPr>
      <w:rFonts w:ascii="Arial" w:hAnsi="Arial"/>
      <w:sz w:val="32"/>
      <w:lang w:val="en-GB" w:eastAsia="en-GB" w:bidi="ar-SA"/>
    </w:rPr>
  </w:style>
  <w:style w:type="character" w:customStyle="1" w:styleId="H1">
    <w:name w:val="H1 (文字)"/>
    <w:rsid w:val="006C6951"/>
    <w:rPr>
      <w:rFonts w:ascii="Arial" w:eastAsia="ＭＳ 明朝" w:hAnsi="Arial"/>
      <w:sz w:val="36"/>
      <w:lang w:val="en-GB" w:eastAsia="ar-SA" w:bidi="ar-SA"/>
    </w:rPr>
  </w:style>
  <w:style w:type="character" w:customStyle="1" w:styleId="Head2A">
    <w:name w:val="Head2A (文字)"/>
    <w:rsid w:val="006C6951"/>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C6951"/>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C6951"/>
    <w:rPr>
      <w:rFonts w:ascii="Arial" w:eastAsia="SimSun" w:hAnsi="Arial"/>
      <w:sz w:val="24"/>
      <w:szCs w:val="28"/>
      <w:lang w:val="en-GB" w:eastAsia="en-US" w:bidi="ar-SA"/>
    </w:rPr>
  </w:style>
  <w:style w:type="paragraph" w:customStyle="1" w:styleId="H600">
    <w:name w:val="H6 + 左侧:  0 厘米"/>
    <w:aliases w:val="首行缩进:  0 厘H6米"/>
    <w:basedOn w:val="H6"/>
    <w:rsid w:val="006C6951"/>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rsid w:val="006C695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6C6951"/>
    <w:rPr>
      <w:rFonts w:ascii="Arial" w:eastAsia="ＭＳ 明朝" w:hAnsi="Arial" w:cs="Arial"/>
      <w:color w:val="0000FF"/>
      <w:kern w:val="2"/>
      <w:sz w:val="24"/>
      <w:szCs w:val="28"/>
      <w:lang w:val="en-GB" w:eastAsia="ar-SA" w:bidi="ar-SA"/>
    </w:rPr>
  </w:style>
  <w:style w:type="character" w:customStyle="1" w:styleId="86">
    <w:name w:val="(文字) (文字)8"/>
    <w:rsid w:val="006C6951"/>
    <w:rPr>
      <w:rFonts w:ascii="Arial" w:eastAsia="ＭＳ 明朝" w:hAnsi="Arial"/>
      <w:lang w:val="en-GB" w:eastAsia="ar-SA" w:bidi="ar-SA"/>
    </w:rPr>
  </w:style>
  <w:style w:type="character" w:customStyle="1" w:styleId="75">
    <w:name w:val="(文字) (文字)7"/>
    <w:rsid w:val="006C6951"/>
    <w:rPr>
      <w:rFonts w:ascii="Arial" w:eastAsia="ＭＳ 明朝" w:hAnsi="Arial"/>
      <w:sz w:val="36"/>
      <w:lang w:val="en-GB" w:eastAsia="ar-SA" w:bidi="ar-SA"/>
    </w:rPr>
  </w:style>
  <w:style w:type="character" w:customStyle="1" w:styleId="h4CharChar">
    <w:name w:val="h4 Char Char"/>
    <w:rsid w:val="006C6951"/>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C6951"/>
    <w:rPr>
      <w:rFonts w:ascii="Arial" w:hAnsi="Arial"/>
      <w:sz w:val="24"/>
      <w:lang w:val="en-GB" w:eastAsia="en-GB" w:bidi="ar-SA"/>
    </w:rPr>
  </w:style>
  <w:style w:type="character" w:customStyle="1" w:styleId="H6C">
    <w:name w:val="H6 C"/>
    <w:rsid w:val="006C6951"/>
    <w:rPr>
      <w:rFonts w:ascii="Arial" w:eastAsia="Times New Roman" w:hAnsi="Arial"/>
      <w:sz w:val="22"/>
      <w:lang w:eastAsia="en-US"/>
    </w:rPr>
  </w:style>
  <w:style w:type="character" w:customStyle="1" w:styleId="h51">
    <w:name w:val="h5 1"/>
    <w:rsid w:val="006C6951"/>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C6951"/>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C695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C6951"/>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C6951"/>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6C6951"/>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C69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C6951"/>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C695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C69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C6951"/>
    <w:rPr>
      <w:rFonts w:ascii="Arial" w:hAnsi="Arial" w:cs="Arial"/>
      <w:sz w:val="24"/>
      <w:szCs w:val="24"/>
      <w:lang w:val="en-GB" w:eastAsia="en-US" w:bidi="he-IL"/>
    </w:rPr>
  </w:style>
  <w:style w:type="paragraph" w:customStyle="1" w:styleId="94">
    <w:name w:val="(文字) (文字)9"/>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6C6951"/>
    <w:rPr>
      <w:rFonts w:ascii="Arial" w:hAnsi="Arial"/>
      <w:sz w:val="24"/>
      <w:lang w:val="en-GB"/>
    </w:rPr>
  </w:style>
  <w:style w:type="character" w:customStyle="1" w:styleId="h510">
    <w:name w:val="h51"/>
    <w:rsid w:val="006C6951"/>
    <w:rPr>
      <w:rFonts w:ascii="Arial" w:eastAsia="SimSun" w:hAnsi="Arial"/>
      <w:sz w:val="22"/>
      <w:lang w:val="en-GB" w:eastAsia="en-US" w:bidi="ar-SA"/>
    </w:rPr>
  </w:style>
  <w:style w:type="character" w:customStyle="1" w:styleId="B1Car">
    <w:name w:val="B1+ Car"/>
    <w:link w:val="B10"/>
    <w:rsid w:val="006C6951"/>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1557</Words>
  <Characters>8876</Characters>
  <Application>Microsoft Office Word</Application>
  <DocSecurity>0</DocSecurity>
  <Lines>73</Lines>
  <Paragraphs>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cp:revision>
  <cp:lastPrinted>1899-12-31T23:00:00Z</cp:lastPrinted>
  <dcterms:created xsi:type="dcterms:W3CDTF">2022-10-19T08:26:00Z</dcterms:created>
  <dcterms:modified xsi:type="dcterms:W3CDTF">2022-11-04T16:33:00Z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Location">
    <vt:lpwstr>Toulouse</vt:lpwstr>
  </property>
  <property fmtid="{D5CDD505-2E9C-101B-9397-08002B2CF9AE}" pid="5" name="Country">
    <vt:lpwstr> France</vt:lpwstr>
  </property>
  <property fmtid="{D5CDD505-2E9C-101B-9397-08002B2CF9AE}" pid="6" name="StartDate">
    <vt:lpwstr>14th Nov 2022</vt:lpwstr>
  </property>
  <property fmtid="{D5CDD505-2E9C-101B-9397-08002B2CF9AE}" pid="7" name="EndDate">
    <vt:lpwstr>18th Nov 2022</vt:lpwstr>
  </property>
  <property fmtid="{D5CDD505-2E9C-101B-9397-08002B2CF9AE}" pid="8" name="Tdoc#">
    <vt:lpwstr>R5-227092</vt:lpwstr>
  </property>
  <property fmtid="{D5CDD505-2E9C-101B-9397-08002B2CF9AE}" pid="9" name="Spec#">
    <vt:lpwstr>38.533</vt:lpwstr>
  </property>
  <property fmtid="{D5CDD505-2E9C-101B-9397-08002B2CF9AE}" pid="10" name="Cr#">
    <vt:lpwstr>2091</vt:lpwstr>
  </property>
  <property fmtid="{D5CDD505-2E9C-101B-9397-08002B2CF9AE}" pid="11" name="Revision">
    <vt:lpwstr>-</vt:lpwstr>
  </property>
  <property fmtid="{D5CDD505-2E9C-101B-9397-08002B2CF9AE}" pid="12" name="Version">
    <vt:lpwstr>17.4.0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2022-11-04</vt:lpwstr>
  </property>
  <property fmtid="{D5CDD505-2E9C-101B-9397-08002B2CF9AE}" pid="18" name="Release">
    <vt:lpwstr>Rel-17</vt:lpwstr>
  </property>
  <property fmtid="{D5CDD505-2E9C-101B-9397-08002B2CF9AE}" pid="19" name="CrTitle">
    <vt:lpwstr>Correction to CSI-RS.3.1 TDD Offset</vt:lpwstr>
  </property>
  <property fmtid="{D5CDD505-2E9C-101B-9397-08002B2CF9AE}" pid="20" name="MtgTitle">
    <vt:lpwstr> </vt:lpwstr>
  </property>
</Properties>
</file>